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D6BC4C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6758FC">
        <w:rPr>
          <w:b/>
          <w:noProof/>
          <w:sz w:val="24"/>
        </w:rPr>
        <w:t>3</w:t>
      </w:r>
      <w:r w:rsidR="00B65A12">
        <w:rPr>
          <w:b/>
          <w:noProof/>
          <w:sz w:val="24"/>
        </w:rPr>
        <w:t>89</w:t>
      </w:r>
    </w:p>
    <w:p w14:paraId="379092B6" w14:textId="1CD46EC9"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6758FC">
        <w:rPr>
          <w:b/>
          <w:noProof/>
          <w:sz w:val="24"/>
        </w:rPr>
        <w:tab/>
      </w:r>
      <w:r w:rsidR="006758FC">
        <w:rPr>
          <w:b/>
          <w:noProof/>
          <w:sz w:val="24"/>
        </w:rPr>
        <w:tab/>
      </w:r>
      <w:r w:rsidR="006758FC">
        <w:rPr>
          <w:b/>
          <w:noProof/>
          <w:sz w:val="24"/>
        </w:rPr>
        <w:tab/>
      </w:r>
      <w:r w:rsidR="006758FC">
        <w:rPr>
          <w:b/>
          <w:noProof/>
          <w:sz w:val="24"/>
        </w:rPr>
        <w:tab/>
      </w:r>
      <w:r w:rsidR="006758FC">
        <w:rPr>
          <w:b/>
          <w:noProof/>
          <w:sz w:val="24"/>
        </w:rPr>
        <w:tab/>
      </w:r>
      <w:r w:rsidR="006758FC">
        <w:rPr>
          <w:b/>
          <w:noProof/>
          <w:sz w:val="24"/>
        </w:rPr>
        <w:tab/>
      </w:r>
      <w:r w:rsidR="006758FC">
        <w:rPr>
          <w:b/>
          <w:noProof/>
          <w:sz w:val="24"/>
        </w:rPr>
        <w:tab/>
      </w:r>
      <w:r w:rsidR="006758FC">
        <w:rPr>
          <w:b/>
          <w:noProof/>
          <w:sz w:val="24"/>
        </w:rPr>
        <w:tab/>
      </w:r>
      <w:r w:rsidR="006758FC">
        <w:rPr>
          <w:b/>
          <w:noProof/>
          <w:sz w:val="24"/>
        </w:rPr>
        <w:tab/>
      </w:r>
      <w:r w:rsidR="006758FC">
        <w:rPr>
          <w:b/>
          <w:noProof/>
          <w:sz w:val="24"/>
        </w:rPr>
        <w:tab/>
        <w:t>revision of C4-24</w:t>
      </w:r>
      <w:r w:rsidR="00B65A12">
        <w:rPr>
          <w:b/>
          <w:noProof/>
          <w:sz w:val="24"/>
        </w:rPr>
        <w:t>2336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D19C7" w:rsidR="001E41F3" w:rsidRPr="00410371" w:rsidRDefault="00473178" w:rsidP="000F6218">
            <w:pPr>
              <w:pStyle w:val="CRCoverPage"/>
              <w:spacing w:after="0"/>
              <w:jc w:val="center"/>
              <w:rPr>
                <w:b/>
                <w:noProof/>
                <w:sz w:val="28"/>
              </w:rPr>
            </w:pPr>
            <w:r>
              <w:fldChar w:fldCharType="begin"/>
            </w:r>
            <w:r>
              <w:instrText xml:space="preserve"> DOCPROPERTY  Spec#  \* MERGEFORMAT </w:instrText>
            </w:r>
            <w:r>
              <w:fldChar w:fldCharType="separate"/>
            </w:r>
            <w:r w:rsidR="00FA24DB">
              <w:rPr>
                <w:b/>
                <w:noProof/>
                <w:sz w:val="28"/>
              </w:rPr>
              <w:t>29.518</w:t>
            </w:r>
            <w:r>
              <w:rPr>
                <w:b/>
                <w:noProof/>
                <w:sz w:val="28"/>
              </w:rPr>
              <w:fldChar w:fldCharType="end"/>
            </w:r>
          </w:p>
        </w:tc>
        <w:tc>
          <w:tcPr>
            <w:tcW w:w="709" w:type="dxa"/>
          </w:tcPr>
          <w:p w14:paraId="77009707" w14:textId="77777777" w:rsidR="001E41F3" w:rsidRDefault="001E41F3" w:rsidP="000F6218">
            <w:pPr>
              <w:pStyle w:val="CRCoverPage"/>
              <w:spacing w:after="0"/>
              <w:jc w:val="center"/>
              <w:rPr>
                <w:noProof/>
              </w:rPr>
            </w:pPr>
            <w:r>
              <w:rPr>
                <w:b/>
                <w:noProof/>
                <w:sz w:val="28"/>
              </w:rPr>
              <w:t>CR</w:t>
            </w:r>
          </w:p>
        </w:tc>
        <w:tc>
          <w:tcPr>
            <w:tcW w:w="1276" w:type="dxa"/>
            <w:shd w:val="pct30" w:color="FFFF00" w:fill="auto"/>
          </w:tcPr>
          <w:p w14:paraId="6CAED29D" w14:textId="3C8471A9" w:rsidR="001E41F3" w:rsidRPr="00410371" w:rsidRDefault="00473178" w:rsidP="000F6218">
            <w:pPr>
              <w:pStyle w:val="CRCoverPage"/>
              <w:spacing w:after="0"/>
              <w:jc w:val="center"/>
              <w:rPr>
                <w:noProof/>
              </w:rPr>
            </w:pPr>
            <w:r>
              <w:fldChar w:fldCharType="begin"/>
            </w:r>
            <w:r>
              <w:instrText xml:space="preserve"> DOCPROPERTY  Cr#  \* MERGEFORMAT </w:instrText>
            </w:r>
            <w:r>
              <w:fldChar w:fldCharType="separate"/>
            </w:r>
            <w:r w:rsidR="004F3910">
              <w:rPr>
                <w:b/>
                <w:noProof/>
                <w:sz w:val="28"/>
              </w:rPr>
              <w:t>1</w:t>
            </w:r>
            <w:r w:rsidR="00FA24DB">
              <w:rPr>
                <w:b/>
                <w:noProof/>
                <w:sz w:val="28"/>
              </w:rPr>
              <w:t>0</w:t>
            </w:r>
            <w:r w:rsidR="004F3910">
              <w:rPr>
                <w:b/>
                <w:noProof/>
                <w:sz w:val="28"/>
              </w:rPr>
              <w:t>82</w:t>
            </w:r>
            <w:r>
              <w:rPr>
                <w:b/>
                <w:noProof/>
                <w:sz w:val="28"/>
              </w:rPr>
              <w:fldChar w:fldCharType="end"/>
            </w:r>
          </w:p>
        </w:tc>
        <w:tc>
          <w:tcPr>
            <w:tcW w:w="709" w:type="dxa"/>
          </w:tcPr>
          <w:p w14:paraId="09D2C09B" w14:textId="77777777" w:rsidR="001E41F3" w:rsidRDefault="001E41F3" w:rsidP="000F621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0549D" w:rsidR="001E41F3" w:rsidRPr="00410371" w:rsidRDefault="00B65A12" w:rsidP="000F6218">
            <w:pPr>
              <w:pStyle w:val="CRCoverPage"/>
              <w:spacing w:after="0"/>
              <w:jc w:val="center"/>
              <w:rPr>
                <w:b/>
                <w:noProof/>
              </w:rPr>
            </w:pPr>
            <w:r>
              <w:rPr>
                <w:b/>
                <w:noProof/>
                <w:sz w:val="28"/>
              </w:rPr>
              <w:t>2</w:t>
            </w:r>
          </w:p>
        </w:tc>
        <w:tc>
          <w:tcPr>
            <w:tcW w:w="2410" w:type="dxa"/>
          </w:tcPr>
          <w:p w14:paraId="5D4AEAE9" w14:textId="77777777" w:rsidR="001E41F3" w:rsidRDefault="001E41F3" w:rsidP="000F6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FB352" w:rsidR="001E41F3" w:rsidRPr="00410371" w:rsidRDefault="00473178" w:rsidP="000F6218">
            <w:pPr>
              <w:pStyle w:val="CRCoverPage"/>
              <w:spacing w:after="0"/>
              <w:jc w:val="center"/>
              <w:rPr>
                <w:noProof/>
                <w:sz w:val="28"/>
              </w:rPr>
            </w:pPr>
            <w:r>
              <w:fldChar w:fldCharType="begin"/>
            </w:r>
            <w:r>
              <w:instrText xml:space="preserve"> DOCPROPERTY  Version  \* MERGEFORMAT </w:instrText>
            </w:r>
            <w:r>
              <w:fldChar w:fldCharType="separate"/>
            </w:r>
            <w:r w:rsidR="00FA24DB">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Pr="0029686D"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F8FC9" w:rsidR="001E41F3" w:rsidRDefault="00937723">
            <w:pPr>
              <w:pStyle w:val="CRCoverPage"/>
              <w:spacing w:after="0"/>
              <w:ind w:left="100"/>
              <w:rPr>
                <w:noProof/>
              </w:rPr>
            </w:pPr>
            <w:r>
              <w:t>Update of Network Slice Deregistration Inactive Timer</w:t>
            </w:r>
            <w:r w:rsidR="006C0D8C">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9D90" w:rsidR="001E41F3" w:rsidRDefault="00473178">
            <w:pPr>
              <w:pStyle w:val="CRCoverPage"/>
              <w:spacing w:after="0"/>
              <w:ind w:left="100"/>
              <w:rPr>
                <w:noProof/>
              </w:rPr>
            </w:pPr>
            <w:r>
              <w:fldChar w:fldCharType="begin"/>
            </w:r>
            <w:r>
              <w:instrText xml:space="preserve"> DOCPROPERTY  SourceIfWg  \* MERGEFORMAT </w:instrText>
            </w:r>
            <w:r>
              <w:fldChar w:fldCharType="separate"/>
            </w:r>
            <w:r w:rsidR="00FA24D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95EC3" w:rsidR="001E41F3" w:rsidRDefault="00473178">
            <w:pPr>
              <w:pStyle w:val="CRCoverPage"/>
              <w:spacing w:after="0"/>
              <w:ind w:left="100"/>
              <w:rPr>
                <w:noProof/>
              </w:rPr>
            </w:pPr>
            <w:r>
              <w:fldChar w:fldCharType="begin"/>
            </w:r>
            <w:r>
              <w:instrText xml:space="preserve"> DOCPROPERTY  RelatedWis  \* MERGEFORMAT </w:instrText>
            </w:r>
            <w:r>
              <w:fldChar w:fldCharType="separate"/>
            </w:r>
            <w:r w:rsidR="00FA24DB">
              <w:rPr>
                <w:noProof/>
              </w:rPr>
              <w:t>eNS_P</w:t>
            </w:r>
            <w:r w:rsidR="006A688A">
              <w:rPr>
                <w:noProof/>
              </w:rPr>
              <w:t>H</w:t>
            </w:r>
            <w:r w:rsidR="00FA24DB">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6B736" w:rsidR="001E41F3" w:rsidRDefault="00473178">
            <w:pPr>
              <w:pStyle w:val="CRCoverPage"/>
              <w:spacing w:after="0"/>
              <w:ind w:left="100"/>
              <w:rPr>
                <w:noProof/>
              </w:rPr>
            </w:pPr>
            <w:r>
              <w:fldChar w:fldCharType="begin"/>
            </w:r>
            <w:r>
              <w:instrText xml:space="preserve"> DOCPROPERTY  ResDate  \* MERGEFORMAT </w:instrText>
            </w:r>
            <w:r>
              <w:fldChar w:fldCharType="separate"/>
            </w:r>
            <w:r w:rsidR="00FA24DB">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F043F" w:rsidR="001E41F3" w:rsidRPr="00226774" w:rsidRDefault="001B55BD"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98852" w:rsidR="001E41F3" w:rsidRDefault="00473178">
            <w:pPr>
              <w:pStyle w:val="CRCoverPage"/>
              <w:spacing w:after="0"/>
              <w:ind w:left="100"/>
              <w:rPr>
                <w:noProof/>
              </w:rPr>
            </w:pPr>
            <w:r>
              <w:fldChar w:fldCharType="begin"/>
            </w:r>
            <w:r>
              <w:instrText xml:space="preserve"> DOCPROPERTY  Release  \* MERGEFORMAT </w:instrText>
            </w:r>
            <w:r>
              <w:fldChar w:fldCharType="separate"/>
            </w:r>
            <w:r w:rsidR="00FA24D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214D3" w14:textId="7E7CF86D" w:rsidR="00AA1D37" w:rsidRDefault="00155E5D">
            <w:pPr>
              <w:pStyle w:val="CRCoverPage"/>
              <w:spacing w:after="0"/>
              <w:ind w:left="100"/>
            </w:pPr>
            <w:r>
              <w:rPr>
                <w:noProof/>
              </w:rPr>
              <w:t xml:space="preserve">As defined in </w:t>
            </w:r>
            <w:r w:rsidR="006A6AF4">
              <w:rPr>
                <w:noProof/>
              </w:rPr>
              <w:t xml:space="preserve">clause 5.15.15.2 of 3GPP </w:t>
            </w:r>
            <w:r>
              <w:rPr>
                <w:noProof/>
              </w:rPr>
              <w:t xml:space="preserve">TS 23.501, the network </w:t>
            </w:r>
            <w:r>
              <w:t>Slice Usage Policy</w:t>
            </w:r>
            <w:r w:rsidR="0039679E">
              <w:t>,</w:t>
            </w:r>
            <w:r>
              <w:t xml:space="preserve"> which includes the deregistration inactivity timer value</w:t>
            </w:r>
            <w:r w:rsidR="0039679E">
              <w:t>,</w:t>
            </w:r>
            <w:r>
              <w:t xml:space="preserve"> may</w:t>
            </w:r>
            <w:r w:rsidR="0029686D">
              <w:t xml:space="preserve"> be</w:t>
            </w:r>
            <w:r>
              <w:t xml:space="preserve"> locally configured, or receive</w:t>
            </w:r>
            <w:r w:rsidR="0029686D">
              <w:t>d</w:t>
            </w:r>
            <w:r>
              <w:t xml:space="preserve"> from the PCF, or receive</w:t>
            </w:r>
            <w:r w:rsidR="0029686D">
              <w:t>d</w:t>
            </w:r>
            <w:r>
              <w:t xml:space="preserve"> from UDM</w:t>
            </w:r>
            <w:r w:rsidR="00AA1D37">
              <w:t xml:space="preserve"> as follow:</w:t>
            </w:r>
          </w:p>
          <w:p w14:paraId="1490E0FB" w14:textId="77777777" w:rsidR="00AA1D37" w:rsidRPr="00AA1D37" w:rsidRDefault="00AA1D37" w:rsidP="00AA1D37">
            <w:pPr>
              <w:pStyle w:val="Heading4"/>
              <w:ind w:left="1702"/>
              <w:rPr>
                <w:i/>
                <w:sz w:val="22"/>
                <w:szCs w:val="18"/>
              </w:rPr>
            </w:pPr>
            <w:bookmarkStart w:id="1" w:name="_Toc162418990"/>
            <w:r w:rsidRPr="00AA1D37">
              <w:rPr>
                <w:i/>
                <w:sz w:val="22"/>
                <w:szCs w:val="18"/>
              </w:rPr>
              <w:t>5.15.15.2</w:t>
            </w:r>
            <w:r w:rsidRPr="00AA1D37">
              <w:rPr>
                <w:i/>
                <w:sz w:val="22"/>
                <w:szCs w:val="18"/>
              </w:rPr>
              <w:tab/>
              <w:t>UE Configuration of network-controlled Slice Usage Policy</w:t>
            </w:r>
            <w:bookmarkEnd w:id="1"/>
          </w:p>
          <w:p w14:paraId="1513C81D" w14:textId="57386B2D" w:rsidR="00AA1D37" w:rsidRPr="00AA1D37" w:rsidRDefault="00AA1D37" w:rsidP="00AA1D37">
            <w:pPr>
              <w:ind w:left="284"/>
              <w:rPr>
                <w:i/>
                <w:sz w:val="18"/>
                <w:szCs w:val="18"/>
              </w:rPr>
            </w:pPr>
            <w:r w:rsidRPr="00AA1D37">
              <w:rPr>
                <w:i/>
                <w:sz w:val="18"/>
                <w:szCs w:val="18"/>
              </w:rPr>
              <w:t xml:space="preserve">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w:t>
            </w:r>
            <w:r w:rsidRPr="00AA1D37">
              <w:rPr>
                <w:i/>
                <w:sz w:val="18"/>
                <w:szCs w:val="18"/>
                <w:highlight w:val="yellow"/>
              </w:rPr>
              <w:t>The AMF may be locally configured with network Slice Usage Policy, or receive the policy from the AM-PCF, or per the information received from UDM</w:t>
            </w:r>
            <w:r w:rsidRPr="00AA1D37">
              <w:rPr>
                <w:i/>
                <w:sz w:val="18"/>
                <w:szCs w:val="18"/>
              </w:rPr>
              <w:t xml:space="preserve"> for AF managed timer values (see clause 5.15.15.3 for more details).</w:t>
            </w:r>
          </w:p>
          <w:p w14:paraId="2A748919" w14:textId="749F7ABC" w:rsidR="00AA1D37" w:rsidRPr="00AA1D37" w:rsidRDefault="00AA1D37" w:rsidP="00AA1D37">
            <w:pPr>
              <w:ind w:left="284"/>
              <w:rPr>
                <w:i/>
                <w:sz w:val="18"/>
                <w:szCs w:val="18"/>
              </w:rPr>
            </w:pPr>
            <w:r w:rsidRPr="00AA1D37">
              <w:rPr>
                <w:i/>
                <w:sz w:val="18"/>
                <w:szCs w:val="18"/>
              </w:rPr>
              <w:t>…</w:t>
            </w:r>
          </w:p>
          <w:p w14:paraId="24516EAC" w14:textId="77777777" w:rsidR="00AA1D37" w:rsidRPr="00AA1D37" w:rsidRDefault="00AA1D37" w:rsidP="00AA1D37">
            <w:pPr>
              <w:ind w:left="284"/>
              <w:rPr>
                <w:i/>
                <w:sz w:val="18"/>
                <w:szCs w:val="18"/>
              </w:rPr>
            </w:pPr>
            <w:r w:rsidRPr="00AA1D37">
              <w:rPr>
                <w:i/>
                <w:sz w:val="18"/>
                <w:szCs w:val="18"/>
              </w:rPr>
              <w:t xml:space="preserve">The AMF receives deregistration inactivity timer values as described in clause 5.15.15.3. If the slice deregistration inactivity timer value is updated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w:t>
            </w:r>
            <w:r w:rsidRPr="00AA1D37">
              <w:rPr>
                <w:i/>
                <w:sz w:val="18"/>
                <w:szCs w:val="18"/>
                <w:highlight w:val="yellow"/>
              </w:rPr>
              <w:t>The AMF and the UE, if the update been provided to the UE successfully</w:t>
            </w:r>
            <w:r w:rsidRPr="00AA1D37">
              <w:rPr>
                <w:i/>
                <w:sz w:val="18"/>
                <w:szCs w:val="18"/>
              </w:rPr>
              <w:t xml:space="preserve">, use the updated slice deregistration inactivity timer value </w:t>
            </w:r>
            <w:r w:rsidRPr="00AA1D37">
              <w:rPr>
                <w:i/>
                <w:sz w:val="18"/>
                <w:szCs w:val="18"/>
                <w:highlight w:val="yellow"/>
              </w:rPr>
              <w:t>next time</w:t>
            </w:r>
            <w:r w:rsidRPr="00AA1D37">
              <w:rPr>
                <w:i/>
                <w:sz w:val="18"/>
                <w:szCs w:val="18"/>
              </w:rPr>
              <w:t xml:space="preserve"> the slice deregistration inactivity timer starts.</w:t>
            </w:r>
          </w:p>
          <w:p w14:paraId="2534853F" w14:textId="77777777" w:rsidR="00AA1D37" w:rsidRPr="00AA1D37" w:rsidRDefault="00AA1D37" w:rsidP="00AA1D37">
            <w:pPr>
              <w:ind w:left="284"/>
              <w:rPr>
                <w:i/>
                <w:sz w:val="18"/>
                <w:szCs w:val="18"/>
              </w:rPr>
            </w:pPr>
          </w:p>
          <w:p w14:paraId="5C134D52" w14:textId="6A11529A" w:rsidR="00B852CF" w:rsidRPr="00B411B0" w:rsidRDefault="00410701">
            <w:pPr>
              <w:pStyle w:val="CRCoverPage"/>
              <w:spacing w:after="0"/>
              <w:ind w:left="100"/>
            </w:pPr>
            <w:r>
              <w:t>D</w:t>
            </w:r>
            <w:r w:rsidR="00155E5D">
              <w:t xml:space="preserve">uring the AMF change, the target AMF may not be able to sense all the current </w:t>
            </w:r>
            <w:r w:rsidR="00C312B2">
              <w:t xml:space="preserve">timer related </w:t>
            </w:r>
            <w:r w:rsidR="00155E5D">
              <w:t xml:space="preserve">information, e.g., if the </w:t>
            </w:r>
            <w:r w:rsidR="00555B98">
              <w:t xml:space="preserve">new </w:t>
            </w:r>
            <w:r w:rsidR="00155E5D">
              <w:t xml:space="preserve">timer value already provided </w:t>
            </w:r>
            <w:r w:rsidR="00555B98">
              <w:t>by</w:t>
            </w:r>
            <w:r w:rsidR="00155E5D">
              <w:t xml:space="preserve"> PCF</w:t>
            </w:r>
            <w:r w:rsidR="00E73FD6">
              <w:t xml:space="preserve"> </w:t>
            </w:r>
            <w:r w:rsidR="00064D65">
              <w:t>to the</w:t>
            </w:r>
            <w:r w:rsidR="00155E5D">
              <w:t xml:space="preserve"> source AMF, then the target AMF </w:t>
            </w:r>
            <w:r w:rsidR="00132D61">
              <w:t>cannot</w:t>
            </w:r>
            <w:r w:rsidR="00132D61" w:rsidRPr="00132D61">
              <w:t xml:space="preserve"> get the latest values.</w:t>
            </w:r>
            <w:r>
              <w:t xml:space="preserve"> </w:t>
            </w:r>
            <w:r w:rsidRPr="00B411B0">
              <w:t xml:space="preserve">In inter-AMF handover, registration and policy association may be performed, however the T-AMF does not obtain any information about the timers provided by the PCF which are a part of MM context. </w:t>
            </w:r>
            <w:r w:rsidR="00256F7B" w:rsidRPr="00B411B0">
              <w:t xml:space="preserve">Until the </w:t>
            </w:r>
            <w:r w:rsidR="00256F7B" w:rsidRPr="00B411B0">
              <w:lastRenderedPageBreak/>
              <w:t>next update in the PCRT, the PCF will not inform the T-AMF about the value of the timer. Therefore, this CR proposes to transfer the timer as part of the UE context to the T-AMF.</w:t>
            </w:r>
          </w:p>
          <w:p w14:paraId="2A073DF6" w14:textId="77777777" w:rsidR="00410701" w:rsidRDefault="00410701" w:rsidP="00B411B0">
            <w:pPr>
              <w:pStyle w:val="CRCoverPage"/>
              <w:spacing w:after="0"/>
            </w:pPr>
          </w:p>
          <w:p w14:paraId="708AA7DE" w14:textId="63CB7E98" w:rsidR="00AA1D37" w:rsidRDefault="00AA1D37">
            <w:pPr>
              <w:pStyle w:val="CRCoverPage"/>
              <w:spacing w:after="0"/>
              <w:ind w:left="100"/>
              <w:rPr>
                <w:noProof/>
              </w:rPr>
            </w:pPr>
            <w:r>
              <w:rPr>
                <w:noProof/>
              </w:rPr>
              <w:t xml:space="preserve">In order to solve the above issues, it is proposed to add two new attributes about the timer value in </w:t>
            </w:r>
            <w:r w:rsidRPr="00AF1186">
              <w:rPr>
                <w:lang w:eastAsia="zh-CN"/>
              </w:rPr>
              <w:t>DeregInactTimerInfo</w:t>
            </w:r>
            <w:r>
              <w:rPr>
                <w:lang w:eastAsia="zh-CN"/>
              </w:rPr>
              <w:t xml:space="preserve"> data type</w:t>
            </w:r>
            <w:r w:rsidR="009A31BC">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B7FAD" w14:textId="1FBBED9D" w:rsidR="001E41F3" w:rsidRDefault="0085298E" w:rsidP="0085298E">
            <w:pPr>
              <w:pStyle w:val="CRCoverPage"/>
              <w:numPr>
                <w:ilvl w:val="0"/>
                <w:numId w:val="14"/>
              </w:numPr>
              <w:spacing w:after="0"/>
              <w:rPr>
                <w:noProof/>
              </w:rPr>
            </w:pPr>
            <w:r>
              <w:rPr>
                <w:noProof/>
              </w:rPr>
              <w:t xml:space="preserve">Update the description about </w:t>
            </w:r>
            <w:r>
              <w:t>Network Slice Deregistration Inactivity Timer</w:t>
            </w:r>
            <w:r w:rsidR="006C61E5">
              <w:t xml:space="preserve"> in clauses 5.2.2.2.1.1 and 5.2.2.2.3.1.</w:t>
            </w:r>
          </w:p>
          <w:p w14:paraId="07975337" w14:textId="2EC4A1FF" w:rsidR="006C61E5" w:rsidRDefault="006C61E5" w:rsidP="0085298E">
            <w:pPr>
              <w:pStyle w:val="CRCoverPage"/>
              <w:numPr>
                <w:ilvl w:val="0"/>
                <w:numId w:val="14"/>
              </w:numPr>
              <w:spacing w:after="0"/>
              <w:rPr>
                <w:noProof/>
              </w:rPr>
            </w:pPr>
            <w:r w:rsidRPr="006C61E5">
              <w:rPr>
                <w:noProof/>
              </w:rPr>
              <w:t xml:space="preserve">Rename the </w:t>
            </w:r>
            <w:r w:rsidRPr="00AF1186">
              <w:rPr>
                <w:lang w:eastAsia="zh-CN"/>
              </w:rPr>
              <w:t>deregInactTimer</w:t>
            </w:r>
            <w:r>
              <w:rPr>
                <w:lang w:eastAsia="zh-CN"/>
              </w:rPr>
              <w:t xml:space="preserve">List attribute </w:t>
            </w:r>
            <w:r w:rsidRPr="006C61E5">
              <w:rPr>
                <w:noProof/>
              </w:rPr>
              <w:t xml:space="preserve">to support all </w:t>
            </w:r>
            <w:r>
              <w:rPr>
                <w:noProof/>
              </w:rPr>
              <w:t xml:space="preserve">related </w:t>
            </w:r>
            <w:r w:rsidRPr="006C61E5">
              <w:rPr>
                <w:noProof/>
              </w:rPr>
              <w:t>information</w:t>
            </w:r>
            <w:r>
              <w:rPr>
                <w:noProof/>
              </w:rPr>
              <w:t xml:space="preserve"> in clause 6.1.6.2.34.</w:t>
            </w:r>
          </w:p>
          <w:p w14:paraId="17FA5F9E" w14:textId="623A2C61" w:rsidR="006C61E5" w:rsidRDefault="006C61E5" w:rsidP="0085298E">
            <w:pPr>
              <w:pStyle w:val="CRCoverPage"/>
              <w:numPr>
                <w:ilvl w:val="0"/>
                <w:numId w:val="14"/>
              </w:numPr>
              <w:spacing w:after="0"/>
              <w:rPr>
                <w:noProof/>
              </w:rPr>
            </w:pPr>
            <w:r>
              <w:rPr>
                <w:noProof/>
              </w:rPr>
              <w:t xml:space="preserve">Add </w:t>
            </w:r>
            <w:r w:rsidR="000B07D6">
              <w:rPr>
                <w:noProof/>
              </w:rPr>
              <w:t>three</w:t>
            </w:r>
            <w:r>
              <w:rPr>
                <w:noProof/>
              </w:rPr>
              <w:t xml:space="preserve"> new attribute within the </w:t>
            </w:r>
            <w:r w:rsidRPr="00AF1186">
              <w:rPr>
                <w:lang w:eastAsia="zh-CN"/>
              </w:rPr>
              <w:t>DeregInactTimerInfo</w:t>
            </w:r>
            <w:r>
              <w:rPr>
                <w:lang w:eastAsia="zh-CN"/>
              </w:rPr>
              <w:t xml:space="preserve"> data type </w:t>
            </w:r>
            <w:r>
              <w:rPr>
                <w:noProof/>
              </w:rPr>
              <w:t>clause 6.1.6.2.85</w:t>
            </w:r>
            <w:r>
              <w:rPr>
                <w:lang w:eastAsia="zh-CN"/>
              </w:rPr>
              <w:t>.</w:t>
            </w:r>
          </w:p>
          <w:p w14:paraId="31C656EC" w14:textId="643688D9" w:rsidR="00AE78D7" w:rsidRDefault="00AE78D7" w:rsidP="0085298E">
            <w:pPr>
              <w:pStyle w:val="CRCoverPage"/>
              <w:numPr>
                <w:ilvl w:val="0"/>
                <w:numId w:val="14"/>
              </w:numPr>
              <w:spacing w:after="0"/>
              <w:rPr>
                <w:noProof/>
              </w:rPr>
            </w:pPr>
            <w:r>
              <w:t>Define the associated necessary updates to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7549F" w:rsidR="001E41F3" w:rsidRDefault="00A809C1">
            <w:pPr>
              <w:pStyle w:val="CRCoverPage"/>
              <w:spacing w:after="0"/>
              <w:ind w:left="100"/>
              <w:rPr>
                <w:noProof/>
              </w:rPr>
            </w:pPr>
            <w:r>
              <w:rPr>
                <w:noProof/>
              </w:rPr>
              <w:t xml:space="preserve">The </w:t>
            </w:r>
            <w:r w:rsidR="000B1AF8">
              <w:rPr>
                <w:noProof/>
              </w:rPr>
              <w:t xml:space="preserve">complete </w:t>
            </w:r>
            <w:r>
              <w:t>Network Slice Deregistration Inactivity Timer</w:t>
            </w:r>
            <w:r w:rsidR="000B1AF8">
              <w:t xml:space="preserve"> information used for AMF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A7253" w:rsidR="001E41F3" w:rsidRDefault="00DB4193">
            <w:pPr>
              <w:pStyle w:val="CRCoverPage"/>
              <w:spacing w:after="0"/>
              <w:ind w:left="100"/>
              <w:rPr>
                <w:noProof/>
              </w:rPr>
            </w:pPr>
            <w:r>
              <w:rPr>
                <w:noProof/>
              </w:rPr>
              <w:t>5.2.2.2.1.1, 5.2.2.2.3.1, 6.1.6.2.34, 6.1.6.2.85,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793FAC" w:rsidR="001E41F3" w:rsidRDefault="00DB4193" w:rsidP="00DB4193">
            <w:pPr>
              <w:pStyle w:val="CRCoverPage"/>
              <w:spacing w:after="0"/>
              <w:ind w:left="100"/>
              <w:rPr>
                <w:noProof/>
              </w:rPr>
            </w:pPr>
            <w:r>
              <w:rPr>
                <w:noProof/>
              </w:rPr>
              <w:t xml:space="preserve">This CR introduces backward compatible </w:t>
            </w:r>
            <w:r w:rsidR="004D0682">
              <w:rPr>
                <w:noProof/>
              </w:rPr>
              <w:t>changes</w:t>
            </w:r>
            <w:r>
              <w:rPr>
                <w:noProof/>
              </w:rPr>
              <w:t xml:space="preserve"> to OpenAPI file of 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795529" w14:textId="77777777" w:rsidR="008863B9" w:rsidRDefault="00644DBC">
            <w:pPr>
              <w:pStyle w:val="CRCoverPage"/>
              <w:spacing w:after="0"/>
              <w:ind w:left="100"/>
              <w:rPr>
                <w:noProof/>
              </w:rPr>
            </w:pPr>
            <w:r>
              <w:rPr>
                <w:noProof/>
              </w:rPr>
              <w:t xml:space="preserve">Rev1: </w:t>
            </w:r>
          </w:p>
          <w:p w14:paraId="1FC75087" w14:textId="77777777" w:rsidR="00644DBC" w:rsidRDefault="00644DBC">
            <w:pPr>
              <w:pStyle w:val="CRCoverPage"/>
              <w:spacing w:after="0"/>
              <w:ind w:left="100"/>
              <w:rPr>
                <w:noProof/>
              </w:rPr>
            </w:pPr>
            <w:r>
              <w:rPr>
                <w:noProof/>
              </w:rPr>
              <w:t>Text clean up, Reason for change updated</w:t>
            </w:r>
          </w:p>
          <w:p w14:paraId="36C9825F" w14:textId="77777777" w:rsidR="00644DBC" w:rsidRDefault="00644DBC">
            <w:pPr>
              <w:pStyle w:val="CRCoverPage"/>
              <w:spacing w:after="0"/>
              <w:ind w:left="100"/>
              <w:rPr>
                <w:noProof/>
              </w:rPr>
            </w:pPr>
            <w:r>
              <w:rPr>
                <w:noProof/>
              </w:rPr>
              <w:t>Rev2:</w:t>
            </w:r>
          </w:p>
          <w:p w14:paraId="6ACA4173" w14:textId="12C31CF2" w:rsidR="00644DBC" w:rsidRDefault="00644DBC">
            <w:pPr>
              <w:pStyle w:val="CRCoverPage"/>
              <w:spacing w:after="0"/>
              <w:ind w:left="100"/>
              <w:rPr>
                <w:noProof/>
              </w:rPr>
            </w:pPr>
            <w:r>
              <w:rPr>
                <w:noProof/>
              </w:rPr>
              <w:t>Only changes related to timer from PCF remained. All other changes reverted back.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3F6042B0" w14:textId="77777777" w:rsidR="005A12DF" w:rsidRDefault="005A12DF" w:rsidP="005A12DF">
      <w:pPr>
        <w:outlineLvl w:val="0"/>
        <w:rPr>
          <w:b/>
          <w:bCs/>
          <w:noProof/>
        </w:rPr>
      </w:pPr>
      <w:r w:rsidRPr="00103680">
        <w:rPr>
          <w:b/>
          <w:bCs/>
          <w:noProof/>
        </w:rPr>
        <w:lastRenderedPageBreak/>
        <w:t>Additional discussion(if needed):</w:t>
      </w:r>
    </w:p>
    <w:p w14:paraId="6AEB1FEB" w14:textId="77777777" w:rsidR="005A12DF" w:rsidRPr="002D6387" w:rsidRDefault="005A12DF" w:rsidP="005A12DF">
      <w:pPr>
        <w:outlineLvl w:val="0"/>
        <w:rPr>
          <w:b/>
          <w:bCs/>
          <w:noProof/>
          <w:sz w:val="24"/>
          <w:szCs w:val="24"/>
        </w:rPr>
      </w:pPr>
      <w:r w:rsidRPr="00103680">
        <w:rPr>
          <w:b/>
          <w:bCs/>
          <w:noProof/>
          <w:sz w:val="24"/>
          <w:szCs w:val="24"/>
        </w:rPr>
        <w:t>Proposed changes:</w:t>
      </w:r>
    </w:p>
    <w:p w14:paraId="59346D3C" w14:textId="77777777" w:rsidR="005A12DF" w:rsidRPr="00B61815"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8D916A" w14:textId="77777777" w:rsidR="00260104" w:rsidRPr="003B2883" w:rsidRDefault="00260104" w:rsidP="00260104">
      <w:pPr>
        <w:pStyle w:val="Heading6"/>
      </w:pPr>
      <w:bookmarkStart w:id="2" w:name="_Toc25156171"/>
      <w:bookmarkStart w:id="3" w:name="_Toc34124471"/>
      <w:bookmarkStart w:id="4" w:name="_Toc43207585"/>
      <w:bookmarkStart w:id="5" w:name="_Toc49857065"/>
      <w:bookmarkStart w:id="6" w:name="_Toc56676896"/>
      <w:bookmarkStart w:id="7" w:name="_Toc56691419"/>
      <w:bookmarkStart w:id="8" w:name="_Toc56698683"/>
      <w:bookmarkStart w:id="9" w:name="_Toc89034883"/>
      <w:bookmarkStart w:id="10" w:name="_Toc89064681"/>
      <w:bookmarkStart w:id="11" w:name="_Toc89179983"/>
      <w:bookmarkStart w:id="12" w:name="_Toc97071661"/>
      <w:bookmarkStart w:id="13" w:name="_Toc120051059"/>
      <w:bookmarkStart w:id="14" w:name="_Toc161843135"/>
      <w:r w:rsidRPr="003B2883">
        <w:t>5.2.2.2.1.1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69104022" w14:textId="77777777" w:rsidR="00260104" w:rsidRDefault="00260104" w:rsidP="00260104">
      <w:r w:rsidRPr="003B2883">
        <w:t>The UEContextTransfer service operation is used during the following procedure:</w:t>
      </w:r>
    </w:p>
    <w:p w14:paraId="2F795422" w14:textId="77777777" w:rsidR="00260104" w:rsidRDefault="00260104" w:rsidP="00260104">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5C9D78E3" w14:textId="77777777" w:rsidR="00260104" w:rsidRPr="003B2883" w:rsidRDefault="00260104" w:rsidP="00260104">
      <w:pPr>
        <w:pStyle w:val="B1"/>
      </w:pPr>
      <w:r>
        <w:t>-</w:t>
      </w:r>
      <w:r>
        <w:tab/>
        <w:t>Registration with Onboarding SNPN (see 3GPP TS 23.502 [3], clause 4.2.2.2.4)</w:t>
      </w:r>
    </w:p>
    <w:p w14:paraId="203382D2" w14:textId="77777777" w:rsidR="00260104" w:rsidRDefault="00260104" w:rsidP="00260104">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32E6A68" w14:textId="77777777" w:rsidR="00260104" w:rsidRDefault="00260104" w:rsidP="00260104">
      <w:r w:rsidRPr="003B2883">
        <w:t xml:space="preserve">The NF Service Consumer (e.g. the target AMF) shall retrieve the UE Context by invoking the "transfer" custom method on the URI of an "Individual ueContext" resource identified by UE's 5G-GUTI, see </w:t>
      </w:r>
      <w:r>
        <w:t>clause </w:t>
      </w:r>
      <w:r w:rsidRPr="003B2883">
        <w:t>6.1.3.2.4. See also Figure 5.2.2.2.1.1-1.</w:t>
      </w:r>
    </w:p>
    <w:p w14:paraId="56B519DB" w14:textId="77777777" w:rsidR="00260104" w:rsidRPr="003B2883" w:rsidRDefault="00260104" w:rsidP="00260104">
      <w:pPr>
        <w:pStyle w:val="TH"/>
      </w:pPr>
      <w:r w:rsidRPr="003B2883">
        <w:object w:dxaOrig="8701" w:dyaOrig="2131" w14:anchorId="0F9C8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6.2pt" o:ole="">
            <v:imagedata r:id="rId13" o:title=""/>
          </v:shape>
          <o:OLEObject Type="Embed" ProgID="Visio.Drawing.11" ShapeID="_x0000_i1025" DrawAspect="Content" ObjectID="_1778637424" r:id="rId14"/>
        </w:object>
      </w:r>
    </w:p>
    <w:p w14:paraId="7CADCCFB" w14:textId="77777777" w:rsidR="00260104" w:rsidRPr="003B2883" w:rsidRDefault="00260104" w:rsidP="00260104">
      <w:pPr>
        <w:pStyle w:val="TF"/>
      </w:pPr>
      <w:r w:rsidRPr="003B2883">
        <w:t>Figure 5.2.2.2.1.1-1 UE Context Transfer</w:t>
      </w:r>
    </w:p>
    <w:p w14:paraId="329DC500" w14:textId="77777777" w:rsidR="00260104" w:rsidRPr="003B2883" w:rsidRDefault="00260104" w:rsidP="00260104">
      <w:pPr>
        <w:pStyle w:val="B1"/>
      </w:pPr>
      <w:r w:rsidRPr="003B2883">
        <w:t>1.</w:t>
      </w:r>
      <w:r w:rsidRPr="003B2883">
        <w:tab/>
        <w:t xml:space="preserve">The NF Service Consumer, e.g. target AMF, shall send a HTTP POST request to invoke "transfer" custom method on an "Individual ueContext" resource URI. The </w:t>
      </w:r>
      <w:r>
        <w:t>content</w:t>
      </w:r>
      <w:r w:rsidRPr="003B2883">
        <w:t xml:space="preserve"> of the request shall be an object of "UeContextTran</w:t>
      </w:r>
      <w:r>
        <w:t>s</w:t>
      </w:r>
      <w:r w:rsidRPr="003B2883">
        <w:t>ferReqData" data type.</w:t>
      </w:r>
    </w:p>
    <w:p w14:paraId="699B68BD" w14:textId="77777777" w:rsidR="00260104" w:rsidRPr="003B2883" w:rsidRDefault="00260104" w:rsidP="00260104">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0A0E0F67" w14:textId="77777777" w:rsidR="00260104" w:rsidRPr="003B2883" w:rsidRDefault="00260104" w:rsidP="00260104">
      <w:pPr>
        <w:pStyle w:val="B1"/>
      </w:pPr>
      <w:r w:rsidRPr="003B2883">
        <w:t>2a.</w:t>
      </w:r>
      <w:r w:rsidRPr="003B2883">
        <w:tab/>
        <w:t>On success:</w:t>
      </w:r>
    </w:p>
    <w:p w14:paraId="587195BE" w14:textId="77777777" w:rsidR="00260104" w:rsidRPr="003B2883" w:rsidRDefault="00260104" w:rsidP="00260104">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"UeContextTransferRspData" data type, containing:</w:t>
      </w:r>
    </w:p>
    <w:p w14:paraId="188A8420" w14:textId="77777777" w:rsidR="00260104" w:rsidRDefault="00260104" w:rsidP="00260104">
      <w:pPr>
        <w:pStyle w:val="B3"/>
      </w:pPr>
      <w:r w:rsidRPr="003B2883">
        <w:t xml:space="preserve">case a) the representation of the requested UE Context </w:t>
      </w:r>
      <w:r>
        <w:t>as follows:</w:t>
      </w:r>
    </w:p>
    <w:p w14:paraId="14FB7AE5" w14:textId="77777777" w:rsidR="00260104" w:rsidRDefault="00260104" w:rsidP="00260104">
      <w:pPr>
        <w:pStyle w:val="B4"/>
      </w:pPr>
      <w:r>
        <w:t>-</w:t>
      </w:r>
      <w:r>
        <w:tab/>
        <w:t xml:space="preserve">without </w:t>
      </w:r>
      <w:r w:rsidRPr="003B2883">
        <w:t>PDU Session Contexts</w:t>
      </w:r>
      <w:r>
        <w:t xml:space="preserve"> associated to the access type indicated in the request by the NF Service Consumer (e.g. target AMF); and</w:t>
      </w:r>
    </w:p>
    <w:p w14:paraId="0EA670AC" w14:textId="77777777" w:rsidR="00260104" w:rsidRDefault="00260104" w:rsidP="00260104">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223D22EB" w14:textId="77777777" w:rsidR="00260104" w:rsidRPr="003B2883" w:rsidRDefault="00260104" w:rsidP="00260104">
      <w:pPr>
        <w:pStyle w:val="B4"/>
      </w:pPr>
      <w:r w:rsidRPr="003B2883">
        <w:t>or</w:t>
      </w:r>
    </w:p>
    <w:p w14:paraId="1E716033" w14:textId="77777777" w:rsidR="00260104" w:rsidRPr="003B2883" w:rsidRDefault="00260104" w:rsidP="00260104">
      <w:pPr>
        <w:pStyle w:val="B3"/>
      </w:pPr>
      <w:r w:rsidRPr="003B2883">
        <w:t>case b) the representation of the requested UE Context only containing the "supi" attribute,</w:t>
      </w:r>
      <w:r w:rsidRPr="003B2883">
        <w:rPr>
          <w:color w:val="4F81BD"/>
        </w:rPr>
        <w:t xml:space="preserve"> </w:t>
      </w:r>
      <w:r w:rsidRPr="003B2883">
        <w:t xml:space="preserve">if the UE is registered in a different access type in the (source) AMF and the source AMF determines based on the </w:t>
      </w:r>
      <w:r w:rsidRPr="003B2883">
        <w:lastRenderedPageBreak/>
        <w:t>PLMN ID of the (target) AMF that there is no possibility for relocating the N2 interface to the (target) AMF.</w:t>
      </w:r>
    </w:p>
    <w:p w14:paraId="7E843B4C" w14:textId="77777777" w:rsidR="00260104" w:rsidRDefault="00260104" w:rsidP="00260104">
      <w:pPr>
        <w:pStyle w:val="B2"/>
      </w:pPr>
      <w:r w:rsidRPr="003B2883">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"UeContextTransferRspData" data type, containing</w:t>
      </w:r>
      <w:r>
        <w:t>:</w:t>
      </w:r>
    </w:p>
    <w:p w14:paraId="31E3CA59" w14:textId="77777777" w:rsidR="00260104" w:rsidRDefault="00260104" w:rsidP="00260104">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0AD67600" w14:textId="77777777" w:rsidR="00260104" w:rsidRDefault="00260104" w:rsidP="00260104">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6079A448" w14:textId="77777777" w:rsidR="00260104" w:rsidRPr="00380009" w:rsidRDefault="00260104" w:rsidP="00260104">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35A04688" w14:textId="77777777" w:rsidR="00260104" w:rsidRDefault="00260104" w:rsidP="00260104">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60BEAA38" w14:textId="77777777" w:rsidR="00260104" w:rsidRPr="003B2883" w:rsidRDefault="00260104" w:rsidP="00260104">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0D9505E1" w14:textId="77777777" w:rsidR="00260104" w:rsidRPr="003B2883" w:rsidRDefault="00260104" w:rsidP="00260104">
      <w:pPr>
        <w:pStyle w:val="B1"/>
      </w:pPr>
      <w:r w:rsidRPr="003B2883">
        <w:tab/>
        <w:t>The UE context shall contain event subscriptions information in the following cases:</w:t>
      </w:r>
    </w:p>
    <w:p w14:paraId="290F52EB" w14:textId="77777777" w:rsidR="00260104" w:rsidRPr="003B2883" w:rsidRDefault="00260104" w:rsidP="00260104">
      <w:pPr>
        <w:pStyle w:val="B2"/>
      </w:pPr>
      <w:r w:rsidRPr="00163413">
        <w:t>a)</w:t>
      </w:r>
      <w:r w:rsidRPr="00163413">
        <w:tab/>
        <w:t>Any NF Service Consumer has subscribed for UE specific event; and/or</w:t>
      </w:r>
    </w:p>
    <w:p w14:paraId="4BECD477" w14:textId="77777777" w:rsidR="00260104" w:rsidRPr="003B2883" w:rsidRDefault="00260104" w:rsidP="00260104">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579FC3ED" w14:textId="77777777" w:rsidR="00260104" w:rsidRPr="003B2883" w:rsidRDefault="00260104" w:rsidP="00260104">
      <w:pPr>
        <w:pStyle w:val="B1"/>
      </w:pPr>
      <w:r w:rsidRPr="003B2883">
        <w:tab/>
        <w:t>The NF Service Consumer, e.g. target AMF, shall:</w:t>
      </w:r>
    </w:p>
    <w:p w14:paraId="272C4E1D" w14:textId="77777777" w:rsidR="00260104" w:rsidRPr="003B2883" w:rsidRDefault="00260104" w:rsidP="00260104">
      <w:pPr>
        <w:pStyle w:val="B2"/>
      </w:pPr>
      <w:r w:rsidRPr="003B2883">
        <w:t>-</w:t>
      </w:r>
      <w:r w:rsidRPr="003B2883">
        <w:tab/>
        <w:t>in case a) create event subscriptions for the UE specific events;</w:t>
      </w:r>
    </w:p>
    <w:p w14:paraId="69BD8167" w14:textId="77777777" w:rsidR="00260104" w:rsidRPr="003B2883" w:rsidRDefault="00260104" w:rsidP="00260104">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individual UE specific event details (e.g maxReports in options IE) within that group shall be taken into account.</w:t>
      </w:r>
    </w:p>
    <w:p w14:paraId="261A4893" w14:textId="77777777" w:rsidR="00260104" w:rsidRPr="003B2883" w:rsidRDefault="00260104" w:rsidP="00260104">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UEContextTransfer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595F086A" w14:textId="77777777" w:rsidR="00260104" w:rsidRPr="003B2883" w:rsidRDefault="00260104" w:rsidP="00260104">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2DD2C29F" w14:textId="77777777" w:rsidR="00260104" w:rsidRDefault="00260104" w:rsidP="00260104">
      <w:pPr>
        <w:pStyle w:val="B1"/>
        <w:ind w:hanging="1"/>
      </w:pPr>
      <w:bookmarkStart w:id="15" w:name="_PERM_MCCTEMPBM_CRPT03410008___3"/>
      <w:r w:rsidRPr="003B2883">
        <w:lastRenderedPageBreak/>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098107C3" w14:textId="77777777" w:rsidR="00260104" w:rsidRDefault="00260104" w:rsidP="00260104">
      <w:pPr>
        <w:pStyle w:val="B1"/>
        <w:ind w:hanging="1"/>
      </w:pPr>
      <w:r w:rsidRPr="00B54F58">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36136795" w14:textId="77777777" w:rsidR="00260104" w:rsidRDefault="00260104" w:rsidP="00260104">
      <w:pPr>
        <w:pStyle w:val="B1"/>
        <w:ind w:hanging="1"/>
      </w:pPr>
      <w:r>
        <w:t>The source AMF shall not transfer those PDU sessions which are not supported by the target AMF, e.g. the MA-PDU sessions shall not be transferred if the target AMF does not support ATSSS.</w:t>
      </w:r>
    </w:p>
    <w:bookmarkEnd w:id="15"/>
    <w:p w14:paraId="21798B42" w14:textId="77777777" w:rsidR="00260104" w:rsidRDefault="00260104" w:rsidP="00260104">
      <w:pPr>
        <w:pStyle w:val="B1"/>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4EE02B6E" w14:textId="24462A92" w:rsidR="00260104" w:rsidRPr="003B2883" w:rsidRDefault="00260104" w:rsidP="00260104">
      <w:pPr>
        <w:pStyle w:val="B1"/>
      </w:pPr>
      <w:r>
        <w:tab/>
        <w:t xml:space="preserve">If there are ongoing Network Slice Deregistration Inactivity Timer(s) for the UE, the source AMF </w:t>
      </w:r>
      <w:del w:id="16" w:author="rev1" w:date="2024-05-29T05:54:00Z">
        <w:r w:rsidRPr="00644DBC" w:rsidDel="00256F7B">
          <w:delText xml:space="preserve">should </w:delText>
        </w:r>
      </w:del>
      <w:ins w:id="17" w:author="rev1" w:date="2024-05-29T05:54:00Z">
        <w:r w:rsidR="00256F7B" w:rsidRPr="00644DBC">
          <w:t xml:space="preserve">shall </w:t>
        </w:r>
      </w:ins>
      <w:r w:rsidRPr="00644DBC">
        <w:t>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w:t>
      </w:r>
      <w:ins w:id="18" w:author="Huawei[Chi]" w:date="2024-05-13T17:34:00Z">
        <w:r w:rsidR="006E7A40" w:rsidRPr="00644DBC">
          <w:t xml:space="preserve"> In addition, </w:t>
        </w:r>
      </w:ins>
      <w:ins w:id="19" w:author="Huawei[Chi]" w:date="2024-05-13T17:38:00Z">
        <w:r w:rsidR="006E7A40" w:rsidRPr="00644DBC">
          <w:t xml:space="preserve">the </w:t>
        </w:r>
      </w:ins>
      <w:ins w:id="20" w:author="Huawei[Chi]" w:date="2024-05-14T15:06:00Z">
        <w:r w:rsidR="00374991" w:rsidRPr="00644DBC">
          <w:t>source AMF</w:t>
        </w:r>
      </w:ins>
      <w:ins w:id="21" w:author="Huawei[Chi]" w:date="2024-05-13T17:38:00Z">
        <w:r w:rsidR="006E7A40" w:rsidRPr="00644DBC">
          <w:t xml:space="preserve"> </w:t>
        </w:r>
      </w:ins>
      <w:ins w:id="22" w:author="rev1" w:date="2024-05-29T05:54:00Z">
        <w:r w:rsidR="00256F7B" w:rsidRPr="00644DBC">
          <w:t>shall</w:t>
        </w:r>
      </w:ins>
      <w:ins w:id="23" w:author="Huawei[Chi]" w:date="2024-05-13T17:34:00Z">
        <w:r w:rsidR="006E7A40" w:rsidRPr="00644DBC">
          <w:t xml:space="preserve"> </w:t>
        </w:r>
      </w:ins>
      <w:ins w:id="24" w:author="Huawei[Chi]" w:date="2024-05-13T17:35:00Z">
        <w:r w:rsidR="006E7A40" w:rsidRPr="00644DBC">
          <w:t xml:space="preserve">also include the information </w:t>
        </w:r>
      </w:ins>
      <w:ins w:id="25" w:author="Huawei[Chi]" w:date="2024-05-13T17:36:00Z">
        <w:r w:rsidR="006E7A40" w:rsidRPr="00644DBC">
          <w:t xml:space="preserve">about </w:t>
        </w:r>
      </w:ins>
      <w:ins w:id="26" w:author="Huawei[Chi]" w:date="2024-05-13T17:34:00Z">
        <w:r w:rsidR="006E7A40" w:rsidRPr="00644DBC">
          <w:t xml:space="preserve">the </w:t>
        </w:r>
        <w:r w:rsidR="006E7A40" w:rsidRPr="00644DBC">
          <w:rPr>
            <w:rFonts w:cs="Arial"/>
            <w:szCs w:val="18"/>
            <w:lang w:eastAsia="zh-CN"/>
          </w:rPr>
          <w:t xml:space="preserve">slice </w:t>
        </w:r>
        <w:r w:rsidR="006E7A40" w:rsidRPr="00644DBC">
          <w:t>deregistration inactivity timer</w:t>
        </w:r>
      </w:ins>
      <w:ins w:id="27" w:author="Huawei[Chi]" w:date="2024-05-13T17:38:00Z">
        <w:r w:rsidR="006E7A40" w:rsidRPr="00644DBC">
          <w:t xml:space="preserve"> </w:t>
        </w:r>
      </w:ins>
      <w:ins w:id="28" w:author="rev1" w:date="2024-05-29T05:54:00Z">
        <w:r w:rsidR="00256F7B" w:rsidRPr="00644DBC">
          <w:t xml:space="preserve">if </w:t>
        </w:r>
      </w:ins>
      <w:ins w:id="29" w:author="Huawei[Chi]" w:date="2024-05-13T17:38:00Z">
        <w:r w:rsidR="006E7A40" w:rsidRPr="00644DBC">
          <w:t xml:space="preserve">received from </w:t>
        </w:r>
      </w:ins>
      <w:ins w:id="30" w:author="Huawei[Chi]" w:date="2024-05-14T15:07:00Z">
        <w:r w:rsidR="001D4893" w:rsidRPr="00644DBC">
          <w:t>PCF</w:t>
        </w:r>
      </w:ins>
      <w:ins w:id="31" w:author="rev1" w:date="2024-05-29T05:56:00Z">
        <w:r w:rsidR="00AA3978" w:rsidRPr="00644DBC">
          <w:t xml:space="preserve">. </w:t>
        </w:r>
      </w:ins>
    </w:p>
    <w:p w14:paraId="68C9CD36" w14:textId="73C0B5E6" w:rsidR="001E41F3" w:rsidRPr="005A12DF" w:rsidRDefault="001E41F3" w:rsidP="005A12DF">
      <w:pPr>
        <w:rPr>
          <w:rFonts w:eastAsia="SimSun"/>
          <w:lang w:eastAsia="zh-CN"/>
        </w:rPr>
      </w:pPr>
    </w:p>
    <w:p w14:paraId="3D86EEC6" w14:textId="77777777" w:rsidR="00260104" w:rsidRDefault="00260104" w:rsidP="00260104">
      <w:pPr>
        <w:rPr>
          <w:lang w:eastAsia="zh-CN"/>
        </w:rPr>
      </w:pPr>
    </w:p>
    <w:p w14:paraId="7C82EDC1" w14:textId="77777777" w:rsidR="00260104" w:rsidRPr="00B61815" w:rsidRDefault="00260104" w:rsidP="00260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293B6" w14:textId="77777777" w:rsidR="00260104" w:rsidRPr="00F54B39" w:rsidRDefault="00260104" w:rsidP="00260104">
      <w:pPr>
        <w:pStyle w:val="Heading6"/>
        <w:rPr>
          <w:rFonts w:eastAsia="SimSun"/>
        </w:rPr>
      </w:pPr>
      <w:bookmarkStart w:id="32" w:name="_Toc25156176"/>
      <w:bookmarkStart w:id="33" w:name="_Toc34124476"/>
      <w:bookmarkStart w:id="34" w:name="_Toc43207590"/>
      <w:bookmarkStart w:id="35" w:name="_Toc49857070"/>
      <w:bookmarkStart w:id="36" w:name="_Toc56676901"/>
      <w:bookmarkStart w:id="37" w:name="_Toc56691424"/>
      <w:bookmarkStart w:id="38" w:name="_Toc56698688"/>
      <w:bookmarkStart w:id="39" w:name="_Toc120051064"/>
      <w:bookmarkStart w:id="40" w:name="_Toc161843140"/>
      <w:r w:rsidRPr="00163413">
        <w:rPr>
          <w:rFonts w:eastAsia="SimSun"/>
        </w:rPr>
        <w:t>5.2.2.2.3.1</w:t>
      </w:r>
      <w:r w:rsidRPr="00163413">
        <w:rPr>
          <w:rFonts w:eastAsia="SimSun"/>
        </w:rPr>
        <w:tab/>
        <w:t>General</w:t>
      </w:r>
      <w:bookmarkEnd w:id="32"/>
      <w:bookmarkEnd w:id="33"/>
      <w:bookmarkEnd w:id="34"/>
      <w:bookmarkEnd w:id="35"/>
      <w:bookmarkEnd w:id="36"/>
      <w:bookmarkEnd w:id="37"/>
      <w:bookmarkEnd w:id="38"/>
      <w:bookmarkEnd w:id="39"/>
      <w:bookmarkEnd w:id="40"/>
    </w:p>
    <w:p w14:paraId="1149B08B" w14:textId="77777777" w:rsidR="00260104" w:rsidRPr="00F54B39" w:rsidRDefault="00260104" w:rsidP="00260104">
      <w:pPr>
        <w:rPr>
          <w:rFonts w:eastAsia="SimSun"/>
        </w:rPr>
      </w:pPr>
      <w:r w:rsidRPr="00F54B39">
        <w:rPr>
          <w:rFonts w:eastAsia="SimSun"/>
        </w:rPr>
        <w:t>The CreateUEContext service operation is used during the following procedure:</w:t>
      </w:r>
    </w:p>
    <w:p w14:paraId="53068F0D" w14:textId="77777777" w:rsidR="00260104" w:rsidRPr="00F54B39" w:rsidRDefault="00260104" w:rsidP="00260104">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3DAAB54C" w14:textId="77777777" w:rsidR="00260104" w:rsidRPr="00F54B39" w:rsidRDefault="00260104" w:rsidP="00260104">
      <w:pPr>
        <w:rPr>
          <w:rFonts w:eastAsia="SimSun"/>
        </w:rPr>
      </w:pPr>
      <w:r w:rsidRPr="00F54B39">
        <w:rPr>
          <w:rFonts w:eastAsia="SimSun"/>
        </w:rPr>
        <w:t xml:space="preserve">The CreateUEContext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58F9FAB3" w14:textId="77777777" w:rsidR="00260104" w:rsidRPr="00F54B39" w:rsidRDefault="00260104" w:rsidP="00260104">
      <w:pPr>
        <w:rPr>
          <w:rFonts w:eastAsia="SimSun"/>
        </w:rPr>
      </w:pPr>
      <w:r w:rsidRPr="00F54B39">
        <w:rPr>
          <w:rFonts w:eastAsia="SimSun"/>
        </w:rPr>
        <w:t>The NF Service Consumer (e.g. the source AMF) shall create the UE Context by using the HTTP PUT method with the URI of the "Individual UeContext"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091399EB" w14:textId="77777777" w:rsidR="00260104" w:rsidRPr="003B2883" w:rsidRDefault="00260104" w:rsidP="00260104">
      <w:pPr>
        <w:pStyle w:val="TH"/>
      </w:pPr>
      <w:r w:rsidRPr="003B2883">
        <w:object w:dxaOrig="8220" w:dyaOrig="2100" w14:anchorId="47C85145">
          <v:shape id="_x0000_i1026" type="#_x0000_t75" style="width:410.15pt;height:104.8pt" o:ole="">
            <v:imagedata r:id="rId15" o:title=""/>
          </v:shape>
          <o:OLEObject Type="Embed" ProgID="Visio.Drawing.15" ShapeID="_x0000_i1026" DrawAspect="Content" ObjectID="_1778637425" r:id="rId16"/>
        </w:object>
      </w:r>
    </w:p>
    <w:p w14:paraId="50048DA2" w14:textId="77777777" w:rsidR="00260104" w:rsidRPr="003B2883" w:rsidRDefault="00260104" w:rsidP="00260104">
      <w:pPr>
        <w:pStyle w:val="TF"/>
      </w:pPr>
      <w:r w:rsidRPr="003B2883">
        <w:t>Figure 5.2.2.2.3.1-1 Create UE Context</w:t>
      </w:r>
    </w:p>
    <w:p w14:paraId="59BA61B5" w14:textId="77777777" w:rsidR="00260104" w:rsidRPr="003B2883" w:rsidRDefault="00260104" w:rsidP="00260104">
      <w:pPr>
        <w:pStyle w:val="B1"/>
      </w:pPr>
      <w:r w:rsidRPr="003B2883">
        <w:t>1.</w:t>
      </w:r>
      <w:r w:rsidRPr="003B2883">
        <w:tab/>
        <w:t xml:space="preserve">The NF Service Consumer, e.g. source AMF, shall send a PUT request, to create the ueContext in the target AMF. The </w:t>
      </w:r>
      <w:r>
        <w:t>content</w:t>
      </w:r>
      <w:r w:rsidRPr="003B2883">
        <w:t xml:space="preserve"> of the PUT request shall contain a UeContextCreateData structure, including a N2 Information Notification callback URI.</w:t>
      </w:r>
    </w:p>
    <w:p w14:paraId="5E433F22" w14:textId="77777777" w:rsidR="00260104" w:rsidRDefault="00260104" w:rsidP="00260104">
      <w:pPr>
        <w:pStyle w:val="B1"/>
        <w:ind w:firstLine="0"/>
        <w:rPr>
          <w:szCs w:val="18"/>
        </w:rPr>
      </w:pPr>
      <w:bookmarkStart w:id="41" w:name="_PERM_MCCTEMPBM_CRPT03410014___3"/>
      <w:r w:rsidRPr="003B2883">
        <w:lastRenderedPageBreak/>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54D9E826" w14:textId="77777777" w:rsidR="00260104" w:rsidRPr="00736570" w:rsidRDefault="00260104" w:rsidP="00260104">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46ABC9C1" w14:textId="77777777" w:rsidR="00260104" w:rsidRPr="003B2883" w:rsidRDefault="00260104" w:rsidP="00260104">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4767C3AF" w14:textId="77777777" w:rsidR="00260104" w:rsidRDefault="00260104" w:rsidP="00260104">
      <w:pPr>
        <w:pStyle w:val="B1"/>
        <w:ind w:firstLine="0"/>
        <w:rPr>
          <w:szCs w:val="18"/>
          <w:lang w:eastAsia="zh-CN"/>
        </w:rPr>
      </w:pPr>
      <w:r>
        <w:rPr>
          <w:szCs w:val="18"/>
          <w:lang w:eastAsia="zh-CN"/>
        </w:rPr>
        <w:t>For a UE supporting 5G-SRVCC, the NF Service Consumer (i.e. AMF) shall include the Mobile Station Classmark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72CAF0DB" w14:textId="77777777" w:rsidR="00260104" w:rsidRDefault="00260104" w:rsidP="00260104">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6E86EB0E" w14:textId="77777777" w:rsidR="00260104" w:rsidRDefault="00260104" w:rsidP="00260104">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48F46EB2" w14:textId="6DABD51B" w:rsidR="00260104" w:rsidRPr="00FC564C" w:rsidRDefault="00260104" w:rsidP="00260104">
      <w:pPr>
        <w:pStyle w:val="B1"/>
        <w:ind w:firstLine="0"/>
        <w:rPr>
          <w:szCs w:val="18"/>
          <w:lang w:eastAsia="zh-CN"/>
        </w:rPr>
      </w:pPr>
      <w:r>
        <w:t>If there are ongoing Network Slice Deregistration Inactivity Timer(s) for the UE, the source AMF should include the information (e.g. the expiry time) of the ongoing Network Slice Deregistration Inactivity Timer(s)</w:t>
      </w:r>
      <w:ins w:id="42" w:author="Huawei[Chi]" w:date="2024-05-14T15:08:00Z">
        <w:r w:rsidR="001D4893">
          <w:t xml:space="preserve">. In addition, </w:t>
        </w:r>
        <w:r w:rsidR="001D4893" w:rsidRPr="00DC1202">
          <w:t xml:space="preserve">the source AMF </w:t>
        </w:r>
      </w:ins>
      <w:ins w:id="43" w:author="rev1" w:date="2024-05-29T06:00:00Z">
        <w:r w:rsidR="00904A20" w:rsidRPr="00DC1202">
          <w:t>shall</w:t>
        </w:r>
      </w:ins>
      <w:ins w:id="44" w:author="Huawei[Chi]" w:date="2024-05-14T15:08:00Z">
        <w:r w:rsidR="001D4893" w:rsidRPr="00DC1202">
          <w:t xml:space="preserve"> also include</w:t>
        </w:r>
        <w:r w:rsidR="001D4893" w:rsidRPr="00DC1202" w:rsidDel="001D4893">
          <w:t xml:space="preserve"> </w:t>
        </w:r>
      </w:ins>
      <w:ins w:id="45" w:author="Huawei[Chi]" w:date="2024-05-13T17:43:00Z">
        <w:r w:rsidR="0003337A" w:rsidRPr="00DC1202">
          <w:t xml:space="preserve">the </w:t>
        </w:r>
        <w:r w:rsidR="0003337A" w:rsidRPr="00DC1202">
          <w:rPr>
            <w:rFonts w:cs="Arial"/>
            <w:szCs w:val="18"/>
            <w:lang w:eastAsia="zh-CN"/>
          </w:rPr>
          <w:t xml:space="preserve">slice </w:t>
        </w:r>
        <w:r w:rsidR="0003337A" w:rsidRPr="00DC1202">
          <w:t>deregistration inactivity timer</w:t>
        </w:r>
      </w:ins>
      <w:ins w:id="46" w:author="Huawei[Chi]" w:date="2024-05-14T15:07:00Z">
        <w:r w:rsidR="00374991" w:rsidRPr="00DC1202">
          <w:t xml:space="preserve"> </w:t>
        </w:r>
      </w:ins>
      <w:ins w:id="47" w:author="rev1" w:date="2024-05-29T06:00:00Z">
        <w:r w:rsidR="00904A20" w:rsidRPr="00DC1202">
          <w:t xml:space="preserve">if </w:t>
        </w:r>
      </w:ins>
      <w:ins w:id="48" w:author="Huawei[Chi]" w:date="2024-05-14T15:07:00Z">
        <w:r w:rsidR="00374991" w:rsidRPr="00DC1202">
          <w:t>received from PCF</w:t>
        </w:r>
      </w:ins>
      <w:r w:rsidR="00DC1202" w:rsidRPr="00DC1202">
        <w:t xml:space="preserve"> </w:t>
      </w:r>
      <w:r w:rsidRPr="00DC1202">
        <w:t>in the</w:t>
      </w:r>
      <w:r>
        <w:t xml:space="preserve"> UE context.</w:t>
      </w:r>
    </w:p>
    <w:bookmarkEnd w:id="41"/>
    <w:p w14:paraId="6447912E" w14:textId="77777777" w:rsidR="00260104" w:rsidRPr="003B2883" w:rsidRDefault="00260104" w:rsidP="00260104">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UeContext by the old AMF, the target AMF shall set pcfReselect</w:t>
      </w:r>
      <w:r>
        <w:t>ed</w:t>
      </w:r>
      <w:r w:rsidRPr="003B2883">
        <w:t>Ind to true. If the pcfReselect</w:t>
      </w:r>
      <w:r>
        <w:t>ed</w:t>
      </w:r>
      <w:r w:rsidRPr="003B2883">
        <w:t>Ind is set to true, the source AMF shall terminate the AM Policy Association to the old PCF.</w:t>
      </w:r>
    </w:p>
    <w:p w14:paraId="28998ED8" w14:textId="77777777" w:rsidR="00260104" w:rsidRDefault="00260104" w:rsidP="00260104">
      <w:pPr>
        <w:pStyle w:val="B1"/>
        <w:ind w:firstLine="0"/>
      </w:pPr>
      <w:bookmarkStart w:id="49"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2609B4FC" w14:textId="77777777" w:rsidR="00260104" w:rsidRPr="003B2883" w:rsidRDefault="00260104" w:rsidP="00260104">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r w:rsidRPr="00480ACE">
        <w:rPr>
          <w:lang w:eastAsia="zh-CN"/>
        </w:rPr>
        <w:t>analyticsNotUsedList</w:t>
      </w:r>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bookmarkEnd w:id="49"/>
    <w:p w14:paraId="5D70EA15" w14:textId="77777777" w:rsidR="00260104" w:rsidRPr="003B2883" w:rsidRDefault="00260104" w:rsidP="00260104">
      <w:pPr>
        <w:pStyle w:val="B1"/>
      </w:pPr>
      <w:r w:rsidRPr="003B2883">
        <w:tab/>
        <w:t>The UE context shall contain event subscriptions information in the following cases:</w:t>
      </w:r>
    </w:p>
    <w:p w14:paraId="4FD10CDB" w14:textId="77777777" w:rsidR="00260104" w:rsidRPr="003B2883" w:rsidRDefault="00260104" w:rsidP="00260104">
      <w:pPr>
        <w:pStyle w:val="B2"/>
      </w:pPr>
      <w:r w:rsidRPr="00163413">
        <w:t>a)</w:t>
      </w:r>
      <w:r w:rsidRPr="00163413">
        <w:tab/>
        <w:t>Any NF Service Consumer has subscribed for UE specific event; and/or</w:t>
      </w:r>
    </w:p>
    <w:p w14:paraId="21E7169C" w14:textId="77777777" w:rsidR="00260104" w:rsidRPr="003B2883" w:rsidRDefault="00260104" w:rsidP="00260104">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395B2B79" w14:textId="77777777" w:rsidR="00260104" w:rsidRPr="003B2883" w:rsidRDefault="00260104" w:rsidP="00260104">
      <w:pPr>
        <w:pStyle w:val="B1"/>
      </w:pPr>
      <w:r w:rsidRPr="003B2883">
        <w:tab/>
        <w:t>The target AMF shall:</w:t>
      </w:r>
    </w:p>
    <w:p w14:paraId="799FA1C3" w14:textId="77777777" w:rsidR="00260104" w:rsidRPr="003B2883" w:rsidRDefault="00260104" w:rsidP="00260104">
      <w:pPr>
        <w:pStyle w:val="B2"/>
      </w:pPr>
      <w:r w:rsidRPr="003B2883">
        <w:t>-</w:t>
      </w:r>
      <w:r w:rsidRPr="003B2883">
        <w:tab/>
        <w:t>in case a) create event subscriptions for the UE specific events;</w:t>
      </w:r>
    </w:p>
    <w:p w14:paraId="7C0DA9C0" w14:textId="77777777" w:rsidR="00260104" w:rsidRPr="003B2883" w:rsidRDefault="00260104" w:rsidP="00260104">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individual UE specific event details (e.g maxReports in options IE) within that group shall be taken into account.</w:t>
      </w:r>
    </w:p>
    <w:p w14:paraId="33362AF4" w14:textId="77777777" w:rsidR="00260104" w:rsidRPr="003B2883" w:rsidRDefault="00260104" w:rsidP="00260104">
      <w:pPr>
        <w:pStyle w:val="B2"/>
      </w:pPr>
      <w:r w:rsidRPr="003B2883">
        <w:lastRenderedPageBreak/>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01AA463" w14:textId="77777777" w:rsidR="00260104" w:rsidRPr="003B2883" w:rsidRDefault="00260104" w:rsidP="00260104">
      <w:pPr>
        <w:pStyle w:val="NO"/>
      </w:pPr>
      <w:r w:rsidRPr="003B2883">
        <w:rPr>
          <w:rFonts w:hint="eastAsia"/>
        </w:rPr>
        <w:t>NOTE:</w:t>
      </w:r>
      <w:r w:rsidRPr="003B2883">
        <w:rPr>
          <w:rFonts w:hint="eastAsia"/>
        </w:rPr>
        <w:tab/>
        <w:t>Subscription Id can be reused if the mobility is between AMFs of same AMF Set</w:t>
      </w:r>
      <w:r w:rsidRPr="003B2883">
        <w:t>.</w:t>
      </w:r>
    </w:p>
    <w:p w14:paraId="59214A52" w14:textId="77777777" w:rsidR="00260104" w:rsidRDefault="00260104" w:rsidP="00260104">
      <w:pPr>
        <w:pStyle w:val="B1"/>
        <w:ind w:hanging="1"/>
      </w:pPr>
      <w:bookmarkStart w:id="50"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6D2D1C41" w14:textId="77777777" w:rsidR="00260104" w:rsidRDefault="00260104" w:rsidP="00260104">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6A1DC1A" w14:textId="77777777" w:rsidR="00260104" w:rsidRDefault="00260104" w:rsidP="00260104">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50"/>
    <w:p w14:paraId="3A85C044" w14:textId="77777777" w:rsidR="00260104" w:rsidRDefault="00260104" w:rsidP="00260104">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382DBD0E" w14:textId="77777777" w:rsidR="00260104" w:rsidRPr="003B2883" w:rsidRDefault="00260104" w:rsidP="00260104">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4DBA9F72" w14:textId="77777777" w:rsidR="00260104" w:rsidRPr="003B2883" w:rsidRDefault="00260104" w:rsidP="00260104">
      <w:pPr>
        <w:pStyle w:val="B1"/>
      </w:pPr>
      <w:r w:rsidRPr="00163413">
        <w:t>2b.</w:t>
      </w:r>
      <w:r w:rsidRPr="00163413">
        <w:tab/>
        <w:t>On failure or redirection, one of the HTTP status code listed in Table 6.1.3.2.3.1-3 shall be returned. For a 4xx/5xx response, the message body shall contain a UeContextCreateError structure, including:</w:t>
      </w:r>
    </w:p>
    <w:p w14:paraId="0B83BEB2" w14:textId="77777777" w:rsidR="00260104" w:rsidRPr="003B2883" w:rsidRDefault="00260104" w:rsidP="00260104">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583763D1" w14:textId="77777777" w:rsidR="00260104" w:rsidRDefault="00260104" w:rsidP="00260104">
      <w:pPr>
        <w:pStyle w:val="B2"/>
      </w:pPr>
      <w:r w:rsidRPr="00163413">
        <w:t>-</w:t>
      </w:r>
      <w:r w:rsidRPr="00163413">
        <w:tab/>
        <w:t>NgAPCause, if available;</w:t>
      </w:r>
    </w:p>
    <w:p w14:paraId="5FFD28C2" w14:textId="77777777" w:rsidR="00260104" w:rsidRDefault="00260104" w:rsidP="00260104">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0D104F7B" w14:textId="77777777" w:rsidR="005A12DF" w:rsidRDefault="005A12DF" w:rsidP="005A12DF">
      <w:pPr>
        <w:rPr>
          <w:lang w:eastAsia="zh-CN"/>
        </w:rPr>
      </w:pPr>
    </w:p>
    <w:p w14:paraId="45C5E14C" w14:textId="77777777" w:rsidR="005A12DF" w:rsidRPr="00B61815"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AC4B06" w14:textId="77777777" w:rsidR="00D12685" w:rsidRPr="003B2883" w:rsidRDefault="00D12685" w:rsidP="00D12685">
      <w:pPr>
        <w:pStyle w:val="Heading5"/>
        <w:rPr>
          <w:lang w:eastAsia="zh-CN"/>
        </w:rPr>
      </w:pPr>
      <w:bookmarkStart w:id="51" w:name="_Toc25156391"/>
      <w:bookmarkStart w:id="52" w:name="_Toc34124693"/>
      <w:bookmarkStart w:id="53" w:name="_Toc43207817"/>
      <w:bookmarkStart w:id="54" w:name="_Toc49857287"/>
      <w:bookmarkStart w:id="55" w:name="_Toc56677123"/>
      <w:bookmarkStart w:id="56" w:name="_Toc56691646"/>
      <w:bookmarkStart w:id="57" w:name="_Toc56698910"/>
      <w:bookmarkStart w:id="58" w:name="_Toc89035145"/>
      <w:bookmarkStart w:id="59" w:name="_Toc89064943"/>
      <w:bookmarkStart w:id="60" w:name="_Toc89180242"/>
      <w:bookmarkStart w:id="61" w:name="_Toc97071921"/>
      <w:bookmarkStart w:id="62" w:name="_Toc120051323"/>
      <w:bookmarkStart w:id="63" w:name="_Toc161843403"/>
      <w:r w:rsidRPr="003B2883">
        <w:lastRenderedPageBreak/>
        <w:t>6.1.6.2.34</w:t>
      </w:r>
      <w:r w:rsidRPr="003B2883">
        <w:tab/>
        <w:t xml:space="preserve">Type: </w:t>
      </w:r>
      <w:r w:rsidRPr="003B2883">
        <w:rPr>
          <w:lang w:eastAsia="zh-CN"/>
        </w:rPr>
        <w:t>MmContext</w:t>
      </w:r>
      <w:bookmarkEnd w:id="51"/>
      <w:bookmarkEnd w:id="52"/>
      <w:bookmarkEnd w:id="53"/>
      <w:bookmarkEnd w:id="54"/>
      <w:bookmarkEnd w:id="55"/>
      <w:bookmarkEnd w:id="56"/>
      <w:bookmarkEnd w:id="57"/>
      <w:bookmarkEnd w:id="58"/>
      <w:bookmarkEnd w:id="59"/>
      <w:bookmarkEnd w:id="60"/>
      <w:bookmarkEnd w:id="61"/>
      <w:bookmarkEnd w:id="62"/>
      <w:bookmarkEnd w:id="63"/>
    </w:p>
    <w:p w14:paraId="0BC6F6DB" w14:textId="77777777" w:rsidR="00D12685" w:rsidRPr="003B2883" w:rsidRDefault="00D12685" w:rsidP="00D12685">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D12685" w:rsidRPr="003B2883" w14:paraId="13C90333" w14:textId="77777777" w:rsidTr="009A71B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AF8E295" w14:textId="77777777" w:rsidR="00D12685" w:rsidRPr="003B2883" w:rsidRDefault="00D12685" w:rsidP="009A71BA">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91962B7" w14:textId="77777777" w:rsidR="00D12685" w:rsidRPr="003B2883" w:rsidRDefault="00D12685" w:rsidP="009A71B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CF89A" w14:textId="77777777" w:rsidR="00D12685" w:rsidRPr="003B2883" w:rsidRDefault="00D12685" w:rsidP="009A71BA">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09D18F" w14:textId="77777777" w:rsidR="00D12685" w:rsidRPr="003B2883" w:rsidRDefault="00D12685" w:rsidP="009A71BA">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2EB93BD5" w14:textId="77777777" w:rsidR="00D12685" w:rsidRPr="003B2883" w:rsidRDefault="00D12685" w:rsidP="009A71BA">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3392EE7" w14:textId="77777777" w:rsidR="00D12685" w:rsidRPr="003B2883" w:rsidRDefault="00D12685" w:rsidP="009A71BA">
            <w:pPr>
              <w:pStyle w:val="TAH"/>
              <w:rPr>
                <w:rFonts w:cs="Arial"/>
                <w:szCs w:val="18"/>
              </w:rPr>
            </w:pPr>
            <w:r w:rsidRPr="005545BA">
              <w:rPr>
                <w:rFonts w:cs="Arial"/>
                <w:szCs w:val="18"/>
              </w:rPr>
              <w:t>Applicability</w:t>
            </w:r>
          </w:p>
        </w:tc>
      </w:tr>
      <w:tr w:rsidR="00D12685" w:rsidRPr="003B2883" w14:paraId="76C81FFF"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18C869C" w14:textId="77777777" w:rsidR="00D12685" w:rsidRPr="003B2883" w:rsidRDefault="00D12685" w:rsidP="009A71BA">
            <w:pPr>
              <w:pStyle w:val="TAL"/>
              <w:rPr>
                <w:lang w:eastAsia="zh-CN"/>
              </w:rPr>
            </w:pPr>
            <w:r w:rsidRPr="003B2883">
              <w:rPr>
                <w:lang w:eastAsia="zh-CN"/>
              </w:rPr>
              <w:t>accessType</w:t>
            </w:r>
          </w:p>
        </w:tc>
        <w:tc>
          <w:tcPr>
            <w:tcW w:w="1418" w:type="dxa"/>
            <w:tcBorders>
              <w:top w:val="single" w:sz="4" w:space="0" w:color="auto"/>
              <w:left w:val="single" w:sz="4" w:space="0" w:color="auto"/>
              <w:bottom w:val="single" w:sz="4" w:space="0" w:color="auto"/>
              <w:right w:val="single" w:sz="4" w:space="0" w:color="auto"/>
            </w:tcBorders>
          </w:tcPr>
          <w:p w14:paraId="2714C24D" w14:textId="77777777" w:rsidR="00D12685" w:rsidRPr="003B2883" w:rsidRDefault="00D12685" w:rsidP="009A71BA">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26EBD37" w14:textId="77777777" w:rsidR="00D12685" w:rsidRPr="003B2883" w:rsidRDefault="00D12685" w:rsidP="009A71BA">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4D5DDE7E" w14:textId="77777777" w:rsidR="00D12685" w:rsidRPr="003B2883" w:rsidRDefault="00D12685" w:rsidP="009A71BA">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52D56C0" w14:textId="77777777" w:rsidR="00D12685" w:rsidRPr="003B2883" w:rsidRDefault="00D12685" w:rsidP="009A71BA">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5765C875" w14:textId="77777777" w:rsidR="00D12685" w:rsidRPr="003B2883" w:rsidRDefault="00D12685" w:rsidP="009A71BA">
            <w:pPr>
              <w:pStyle w:val="TAL"/>
              <w:rPr>
                <w:rFonts w:cs="Arial"/>
                <w:szCs w:val="18"/>
                <w:lang w:eastAsia="zh-CN"/>
              </w:rPr>
            </w:pPr>
          </w:p>
        </w:tc>
      </w:tr>
      <w:tr w:rsidR="00D12685" w:rsidRPr="003B2883" w14:paraId="23437FA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6805E43" w14:textId="77777777" w:rsidR="00D12685" w:rsidRPr="003B2883" w:rsidRDefault="00D12685" w:rsidP="009A71BA">
            <w:pPr>
              <w:pStyle w:val="TAL"/>
              <w:rPr>
                <w:lang w:eastAsia="zh-CN"/>
              </w:rPr>
            </w:pPr>
            <w:r w:rsidRPr="003B2883">
              <w:rPr>
                <w:lang w:eastAsia="zh-CN"/>
              </w:rPr>
              <w:t>nasSecurityMode</w:t>
            </w:r>
          </w:p>
        </w:tc>
        <w:tc>
          <w:tcPr>
            <w:tcW w:w="1418" w:type="dxa"/>
            <w:tcBorders>
              <w:top w:val="single" w:sz="4" w:space="0" w:color="auto"/>
              <w:left w:val="single" w:sz="4" w:space="0" w:color="auto"/>
              <w:bottom w:val="single" w:sz="4" w:space="0" w:color="auto"/>
              <w:right w:val="single" w:sz="4" w:space="0" w:color="auto"/>
            </w:tcBorders>
          </w:tcPr>
          <w:p w14:paraId="35AD2E72" w14:textId="77777777" w:rsidR="00D12685" w:rsidRPr="003B2883" w:rsidRDefault="00D12685" w:rsidP="009A71BA">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14:paraId="4FDB99DD"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6AA93F2"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8FA6A87"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49D59F0D" w14:textId="77777777" w:rsidR="00D12685" w:rsidRPr="003B2883" w:rsidRDefault="00D12685" w:rsidP="009A71BA">
            <w:pPr>
              <w:pStyle w:val="TAL"/>
              <w:rPr>
                <w:rFonts w:cs="Arial"/>
                <w:szCs w:val="18"/>
                <w:lang w:eastAsia="zh-CN"/>
              </w:rPr>
            </w:pPr>
          </w:p>
        </w:tc>
      </w:tr>
      <w:tr w:rsidR="00D12685" w:rsidRPr="003B2883" w14:paraId="6EB2848B"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F85F466" w14:textId="77777777" w:rsidR="00D12685" w:rsidRPr="003B2883" w:rsidRDefault="00D12685" w:rsidP="009A71BA">
            <w:pPr>
              <w:pStyle w:val="TAL"/>
              <w:rPr>
                <w:lang w:eastAsia="zh-CN"/>
              </w:rPr>
            </w:pPr>
            <w:r>
              <w:rPr>
                <w:lang w:eastAsia="zh-CN"/>
              </w:rPr>
              <w:t>epsNasSecurityMode</w:t>
            </w:r>
          </w:p>
        </w:tc>
        <w:tc>
          <w:tcPr>
            <w:tcW w:w="1418" w:type="dxa"/>
            <w:tcBorders>
              <w:top w:val="single" w:sz="4" w:space="0" w:color="auto"/>
              <w:left w:val="single" w:sz="4" w:space="0" w:color="auto"/>
              <w:bottom w:val="single" w:sz="4" w:space="0" w:color="auto"/>
              <w:right w:val="single" w:sz="4" w:space="0" w:color="auto"/>
            </w:tcBorders>
          </w:tcPr>
          <w:p w14:paraId="00FDE41F" w14:textId="77777777" w:rsidR="00D12685" w:rsidRPr="003B2883" w:rsidRDefault="00D12685" w:rsidP="009A71BA">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tcPr>
          <w:p w14:paraId="27251E81"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0FF8E7"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DCCAA8B" w14:textId="77777777" w:rsidR="00D12685" w:rsidRDefault="00D12685" w:rsidP="009A71BA">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6FB778F3" w14:textId="77777777" w:rsidR="00D12685" w:rsidRDefault="00D12685" w:rsidP="009A71BA">
            <w:pPr>
              <w:pStyle w:val="TAL"/>
              <w:rPr>
                <w:rFonts w:cs="Arial"/>
                <w:szCs w:val="18"/>
                <w:lang w:eastAsia="zh-CN"/>
              </w:rPr>
            </w:pPr>
          </w:p>
          <w:p w14:paraId="6CA7F60A" w14:textId="77777777" w:rsidR="00D12685" w:rsidRPr="003B2883" w:rsidRDefault="00D12685" w:rsidP="009A71BA">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0296CFE7" w14:textId="77777777" w:rsidR="00D12685" w:rsidRDefault="00D12685" w:rsidP="009A71BA">
            <w:pPr>
              <w:pStyle w:val="TAL"/>
              <w:rPr>
                <w:rFonts w:cs="Arial"/>
                <w:szCs w:val="18"/>
                <w:lang w:eastAsia="zh-CN"/>
              </w:rPr>
            </w:pPr>
          </w:p>
        </w:tc>
      </w:tr>
      <w:tr w:rsidR="00D12685" w:rsidRPr="003B2883" w14:paraId="16180DB9"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193A81B" w14:textId="77777777" w:rsidR="00D12685" w:rsidRPr="003B2883" w:rsidRDefault="00D12685" w:rsidP="009A71BA">
            <w:pPr>
              <w:pStyle w:val="TAL"/>
              <w:rPr>
                <w:lang w:eastAsia="zh-CN"/>
              </w:rPr>
            </w:pPr>
            <w:r w:rsidRPr="003B2883">
              <w:rPr>
                <w:lang w:eastAsia="zh-CN"/>
              </w:rPr>
              <w:t>nasDownlinkCount</w:t>
            </w:r>
          </w:p>
        </w:tc>
        <w:tc>
          <w:tcPr>
            <w:tcW w:w="1418" w:type="dxa"/>
            <w:tcBorders>
              <w:top w:val="single" w:sz="4" w:space="0" w:color="auto"/>
              <w:left w:val="single" w:sz="4" w:space="0" w:color="auto"/>
              <w:bottom w:val="single" w:sz="4" w:space="0" w:color="auto"/>
              <w:right w:val="single" w:sz="4" w:space="0" w:color="auto"/>
            </w:tcBorders>
          </w:tcPr>
          <w:p w14:paraId="28A4FC09" w14:textId="77777777" w:rsidR="00D12685" w:rsidRPr="003B2883" w:rsidRDefault="00D12685" w:rsidP="009A71BA">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5C65B225"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4701D38"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C1DB6C7"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3AF9A412" w14:textId="77777777" w:rsidR="00D12685" w:rsidRPr="003B2883" w:rsidRDefault="00D12685" w:rsidP="009A71BA">
            <w:pPr>
              <w:pStyle w:val="TAL"/>
              <w:rPr>
                <w:rFonts w:cs="Arial"/>
                <w:szCs w:val="18"/>
                <w:lang w:eastAsia="zh-CN"/>
              </w:rPr>
            </w:pPr>
          </w:p>
        </w:tc>
      </w:tr>
      <w:tr w:rsidR="00D12685" w:rsidRPr="003B2883" w14:paraId="53299282"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3D33B1D" w14:textId="77777777" w:rsidR="00D12685" w:rsidRPr="003B2883" w:rsidRDefault="00D12685" w:rsidP="009A71BA">
            <w:pPr>
              <w:pStyle w:val="TAL"/>
              <w:rPr>
                <w:lang w:eastAsia="zh-CN"/>
              </w:rPr>
            </w:pPr>
            <w:r w:rsidRPr="003B2883">
              <w:rPr>
                <w:lang w:eastAsia="zh-CN"/>
              </w:rPr>
              <w:t>nasUplinkCount</w:t>
            </w:r>
          </w:p>
        </w:tc>
        <w:tc>
          <w:tcPr>
            <w:tcW w:w="1418" w:type="dxa"/>
            <w:tcBorders>
              <w:top w:val="single" w:sz="4" w:space="0" w:color="auto"/>
              <w:left w:val="single" w:sz="4" w:space="0" w:color="auto"/>
              <w:bottom w:val="single" w:sz="4" w:space="0" w:color="auto"/>
              <w:right w:val="single" w:sz="4" w:space="0" w:color="auto"/>
            </w:tcBorders>
          </w:tcPr>
          <w:p w14:paraId="498F9742" w14:textId="77777777" w:rsidR="00D12685" w:rsidRPr="003B2883" w:rsidRDefault="00D12685" w:rsidP="009A71BA">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24AAA302"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3C4A02"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0F0171A"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55B31B42" w14:textId="77777777" w:rsidR="00D12685" w:rsidRPr="003B2883" w:rsidRDefault="00D12685" w:rsidP="009A71BA">
            <w:pPr>
              <w:pStyle w:val="TAL"/>
              <w:rPr>
                <w:rFonts w:cs="Arial"/>
                <w:szCs w:val="18"/>
                <w:lang w:eastAsia="zh-CN"/>
              </w:rPr>
            </w:pPr>
          </w:p>
        </w:tc>
      </w:tr>
      <w:tr w:rsidR="00D12685" w:rsidRPr="003B2883" w14:paraId="2F956714"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CE675C4" w14:textId="77777777" w:rsidR="00D12685" w:rsidRPr="003B2883" w:rsidRDefault="00D12685" w:rsidP="009A71BA">
            <w:pPr>
              <w:pStyle w:val="TAL"/>
              <w:rPr>
                <w:lang w:eastAsia="zh-CN"/>
              </w:rPr>
            </w:pPr>
            <w:r w:rsidRPr="003B2883">
              <w:t>ueSecurityCapability</w:t>
            </w:r>
          </w:p>
        </w:tc>
        <w:tc>
          <w:tcPr>
            <w:tcW w:w="1418" w:type="dxa"/>
            <w:tcBorders>
              <w:top w:val="single" w:sz="4" w:space="0" w:color="auto"/>
              <w:left w:val="single" w:sz="4" w:space="0" w:color="auto"/>
              <w:bottom w:val="single" w:sz="4" w:space="0" w:color="auto"/>
              <w:right w:val="single" w:sz="4" w:space="0" w:color="auto"/>
            </w:tcBorders>
          </w:tcPr>
          <w:p w14:paraId="3040D9AA" w14:textId="77777777" w:rsidR="00D12685" w:rsidRPr="003B2883" w:rsidRDefault="00D12685" w:rsidP="009A71BA">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14:paraId="42EB132B"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4B2C3E"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1ED1547"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4F55F499" w14:textId="77777777" w:rsidR="00D12685" w:rsidRPr="003B2883" w:rsidRDefault="00D12685" w:rsidP="009A71BA">
            <w:pPr>
              <w:pStyle w:val="TAL"/>
              <w:rPr>
                <w:rFonts w:cs="Arial"/>
                <w:szCs w:val="18"/>
                <w:lang w:eastAsia="zh-CN"/>
              </w:rPr>
            </w:pPr>
          </w:p>
        </w:tc>
      </w:tr>
      <w:tr w:rsidR="00D12685" w:rsidRPr="003B2883" w14:paraId="5DCB23B9"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1A02769" w14:textId="77777777" w:rsidR="00D12685" w:rsidRPr="003B2883" w:rsidRDefault="00D12685" w:rsidP="009A71BA">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4814A303" w14:textId="77777777" w:rsidR="00D12685" w:rsidRPr="003B2883" w:rsidRDefault="00D12685" w:rsidP="009A71BA">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5ABE88F3"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98AA77" w14:textId="77777777" w:rsidR="00D12685" w:rsidRPr="003B2883" w:rsidRDefault="00D12685" w:rsidP="009A71B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DD08F6B" w14:textId="77777777" w:rsidR="00D12685" w:rsidRPr="003B2883" w:rsidRDefault="00D12685" w:rsidP="009A71BA">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351ABCD6" w14:textId="77777777" w:rsidR="00D12685" w:rsidRPr="003B2883" w:rsidRDefault="00D12685" w:rsidP="009A71BA">
            <w:pPr>
              <w:pStyle w:val="TAL"/>
              <w:rPr>
                <w:rFonts w:cs="Arial"/>
                <w:szCs w:val="18"/>
                <w:lang w:eastAsia="zh-CN"/>
              </w:rPr>
            </w:pPr>
          </w:p>
        </w:tc>
      </w:tr>
      <w:tr w:rsidR="00D12685" w:rsidRPr="003B2883" w14:paraId="3608B702"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5266312" w14:textId="77777777" w:rsidR="00D12685" w:rsidRPr="003B2883" w:rsidRDefault="00D12685" w:rsidP="009A71BA">
            <w:pPr>
              <w:pStyle w:val="TAL"/>
              <w:rPr>
                <w:lang w:eastAsia="zh-CN"/>
              </w:rPr>
            </w:pPr>
            <w:r w:rsidRPr="003B2883">
              <w:rPr>
                <w:lang w:eastAsia="zh-CN"/>
              </w:rPr>
              <w:t>allowedNssai</w:t>
            </w:r>
          </w:p>
        </w:tc>
        <w:tc>
          <w:tcPr>
            <w:tcW w:w="1418" w:type="dxa"/>
            <w:tcBorders>
              <w:top w:val="single" w:sz="4" w:space="0" w:color="auto"/>
              <w:left w:val="single" w:sz="4" w:space="0" w:color="auto"/>
              <w:bottom w:val="single" w:sz="4" w:space="0" w:color="auto"/>
              <w:right w:val="single" w:sz="4" w:space="0" w:color="auto"/>
            </w:tcBorders>
          </w:tcPr>
          <w:p w14:paraId="3CB394D6" w14:textId="77777777" w:rsidR="00D12685" w:rsidRPr="003B2883" w:rsidRDefault="00D12685" w:rsidP="009A71BA">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5061B3C7"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3AB18F" w14:textId="77777777" w:rsidR="00D12685" w:rsidRPr="003B2883" w:rsidRDefault="00D12685" w:rsidP="009A71B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19BA93BE" w14:textId="77777777" w:rsidR="00D12685" w:rsidRPr="003B2883" w:rsidRDefault="00D12685" w:rsidP="009A71BA">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25C29CDE" w14:textId="77777777" w:rsidR="00D12685" w:rsidRPr="003B2883" w:rsidRDefault="00D12685" w:rsidP="009A71BA">
            <w:pPr>
              <w:pStyle w:val="TAL"/>
              <w:rPr>
                <w:rFonts w:cs="Arial"/>
                <w:szCs w:val="18"/>
                <w:lang w:eastAsia="zh-CN"/>
              </w:rPr>
            </w:pPr>
          </w:p>
        </w:tc>
      </w:tr>
      <w:tr w:rsidR="00D12685" w:rsidRPr="003B2883" w14:paraId="06B9BCA8"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76190B6" w14:textId="77777777" w:rsidR="00D12685" w:rsidRPr="003B2883" w:rsidRDefault="00D12685" w:rsidP="009A71BA">
            <w:pPr>
              <w:pStyle w:val="TAL"/>
              <w:rPr>
                <w:lang w:eastAsia="zh-CN"/>
              </w:rPr>
            </w:pPr>
            <w:r w:rsidRPr="003B2883">
              <w:rPr>
                <w:lang w:eastAsia="zh-CN"/>
              </w:rPr>
              <w:t>nssaiMappingList</w:t>
            </w:r>
          </w:p>
        </w:tc>
        <w:tc>
          <w:tcPr>
            <w:tcW w:w="1418" w:type="dxa"/>
            <w:tcBorders>
              <w:top w:val="single" w:sz="4" w:space="0" w:color="auto"/>
              <w:left w:val="single" w:sz="4" w:space="0" w:color="auto"/>
              <w:bottom w:val="single" w:sz="4" w:space="0" w:color="auto"/>
              <w:right w:val="single" w:sz="4" w:space="0" w:color="auto"/>
            </w:tcBorders>
          </w:tcPr>
          <w:p w14:paraId="44F94672" w14:textId="77777777" w:rsidR="00D12685" w:rsidRPr="003B2883" w:rsidRDefault="00D12685" w:rsidP="009A71BA">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2A106353"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BF2DCF" w14:textId="77777777" w:rsidR="00D12685" w:rsidRPr="003B2883" w:rsidRDefault="00D12685" w:rsidP="009A71B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E4D430E" w14:textId="77777777" w:rsidR="00D12685" w:rsidRPr="003B2883" w:rsidRDefault="00D12685" w:rsidP="009A71BA">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6512364B" w14:textId="77777777" w:rsidR="00D12685" w:rsidRPr="003B2883" w:rsidRDefault="00D12685" w:rsidP="009A71BA">
            <w:pPr>
              <w:pStyle w:val="TAL"/>
              <w:rPr>
                <w:rFonts w:cs="Arial"/>
                <w:szCs w:val="18"/>
                <w:lang w:eastAsia="zh-CN"/>
              </w:rPr>
            </w:pPr>
          </w:p>
        </w:tc>
      </w:tr>
      <w:tr w:rsidR="00D12685" w:rsidRPr="003B2883" w14:paraId="643D0B71"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E87319B" w14:textId="77777777" w:rsidR="00D12685" w:rsidRPr="003B2883" w:rsidRDefault="00D12685" w:rsidP="009A71BA">
            <w:pPr>
              <w:pStyle w:val="TAL"/>
              <w:rPr>
                <w:lang w:eastAsia="zh-CN"/>
              </w:rPr>
            </w:pPr>
            <w:r>
              <w:rPr>
                <w:rFonts w:hint="eastAsia"/>
                <w:lang w:eastAsia="zh-CN"/>
              </w:rPr>
              <w:t>a</w:t>
            </w:r>
            <w:r>
              <w:rPr>
                <w:lang w:eastAsia="zh-CN"/>
              </w:rPr>
              <w:t>llowedHomeNssai</w:t>
            </w:r>
          </w:p>
        </w:tc>
        <w:tc>
          <w:tcPr>
            <w:tcW w:w="1418" w:type="dxa"/>
            <w:tcBorders>
              <w:top w:val="single" w:sz="4" w:space="0" w:color="auto"/>
              <w:left w:val="single" w:sz="4" w:space="0" w:color="auto"/>
              <w:bottom w:val="single" w:sz="4" w:space="0" w:color="auto"/>
              <w:right w:val="single" w:sz="4" w:space="0" w:color="auto"/>
            </w:tcBorders>
          </w:tcPr>
          <w:p w14:paraId="4386C01B" w14:textId="77777777" w:rsidR="00D12685" w:rsidRPr="003B2883" w:rsidRDefault="00D12685" w:rsidP="009A71BA">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849983" w14:textId="77777777" w:rsidR="00D12685" w:rsidRPr="003B2883" w:rsidRDefault="00D12685" w:rsidP="009A71B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01F7EE" w14:textId="77777777" w:rsidR="00D12685" w:rsidRPr="003B2883" w:rsidRDefault="00D12685" w:rsidP="009A71B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39127EC" w14:textId="77777777" w:rsidR="00D12685" w:rsidRPr="003B2883" w:rsidRDefault="00D12685" w:rsidP="009A71BA">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2B566FE" w14:textId="77777777" w:rsidR="00D12685" w:rsidRDefault="00D12685" w:rsidP="009A71BA">
            <w:pPr>
              <w:pStyle w:val="TAL"/>
              <w:rPr>
                <w:rFonts w:cs="Arial"/>
                <w:szCs w:val="18"/>
                <w:lang w:eastAsia="zh-CN"/>
              </w:rPr>
            </w:pPr>
          </w:p>
        </w:tc>
      </w:tr>
      <w:tr w:rsidR="00D12685" w:rsidRPr="003B2883" w14:paraId="2AB7C57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4ECE0D8" w14:textId="77777777" w:rsidR="00D12685" w:rsidRDefault="00D12685" w:rsidP="009A71BA">
            <w:pPr>
              <w:pStyle w:val="TAL"/>
              <w:rPr>
                <w:lang w:eastAsia="zh-CN"/>
              </w:rPr>
            </w:pPr>
            <w:bookmarkStart w:id="64" w:name="_Hlk134474251"/>
            <w:r>
              <w:rPr>
                <w:lang w:eastAsia="zh-CN"/>
              </w:rPr>
              <w:t>partiallyAllowedNssai</w:t>
            </w:r>
            <w:bookmarkEnd w:id="64"/>
          </w:p>
        </w:tc>
        <w:tc>
          <w:tcPr>
            <w:tcW w:w="1418" w:type="dxa"/>
            <w:tcBorders>
              <w:top w:val="single" w:sz="4" w:space="0" w:color="auto"/>
              <w:left w:val="single" w:sz="4" w:space="0" w:color="auto"/>
              <w:bottom w:val="single" w:sz="4" w:space="0" w:color="auto"/>
              <w:right w:val="single" w:sz="4" w:space="0" w:color="auto"/>
            </w:tcBorders>
          </w:tcPr>
          <w:p w14:paraId="5E7A7C6F" w14:textId="77777777" w:rsidR="00D12685" w:rsidRPr="003B2883" w:rsidRDefault="00D12685" w:rsidP="009A71BA">
            <w:pPr>
              <w:pStyle w:val="TAL"/>
              <w:rPr>
                <w:lang w:eastAsia="zh-CN"/>
              </w:rPr>
            </w:pPr>
            <w:r>
              <w:rPr>
                <w:lang w:eastAsia="zh-CN"/>
              </w:rPr>
              <w:t>array(</w:t>
            </w:r>
            <w:r w:rsidRPr="00971314">
              <w:rPr>
                <w:lang w:eastAsia="zh-CN"/>
              </w:rPr>
              <w:t>PartiallyAllowedSnssai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04907C" w14:textId="77777777" w:rsidR="00D12685"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279692" w14:textId="77777777" w:rsidR="00D12685" w:rsidRDefault="00D12685" w:rsidP="009A71BA">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67C861B6" w14:textId="77777777" w:rsidR="00D12685" w:rsidRDefault="00D12685" w:rsidP="009A71BA">
            <w:pPr>
              <w:keepNext/>
              <w:keepLines/>
              <w:spacing w:after="0"/>
              <w:rPr>
                <w:rFonts w:ascii="Arial" w:hAnsi="Arial"/>
                <w:sz w:val="18"/>
              </w:rPr>
            </w:pPr>
            <w:bookmarkStart w:id="65" w:name="_Hlk135838010"/>
            <w:r>
              <w:rPr>
                <w:rFonts w:ascii="Arial" w:hAnsi="Arial"/>
                <w:sz w:val="18"/>
              </w:rPr>
              <w:t>This IE shall be present if the source and target AMF supports the partially allowed S-NSSAI feature and if the source AMF and target AMF pertain to the same PLMN.</w:t>
            </w:r>
          </w:p>
          <w:p w14:paraId="0D597AEE" w14:textId="77777777" w:rsidR="00D12685" w:rsidRDefault="00D12685" w:rsidP="009A71BA">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3CCDC0F2" w14:textId="77777777" w:rsidR="00D12685" w:rsidRDefault="00D12685" w:rsidP="009A71BA">
            <w:pPr>
              <w:pStyle w:val="TAL"/>
              <w:rPr>
                <w:rFonts w:cs="Arial"/>
                <w:szCs w:val="18"/>
                <w:lang w:eastAsia="zh-CN"/>
              </w:rPr>
            </w:pPr>
            <w:r>
              <w:t>See 3GPP TS 23.502 [3] clause 4.2.2.2.2.</w:t>
            </w:r>
            <w:bookmarkEnd w:id="65"/>
          </w:p>
        </w:tc>
        <w:tc>
          <w:tcPr>
            <w:tcW w:w="1207" w:type="dxa"/>
            <w:tcBorders>
              <w:top w:val="single" w:sz="4" w:space="0" w:color="auto"/>
              <w:left w:val="single" w:sz="4" w:space="0" w:color="auto"/>
              <w:bottom w:val="single" w:sz="4" w:space="0" w:color="auto"/>
              <w:right w:val="single" w:sz="4" w:space="0" w:color="auto"/>
            </w:tcBorders>
          </w:tcPr>
          <w:p w14:paraId="3C6FDE81" w14:textId="77777777" w:rsidR="00D12685" w:rsidRDefault="00D12685" w:rsidP="009A71BA">
            <w:pPr>
              <w:pStyle w:val="TAL"/>
              <w:rPr>
                <w:rFonts w:cs="Arial"/>
                <w:szCs w:val="18"/>
                <w:lang w:eastAsia="zh-CN"/>
              </w:rPr>
            </w:pPr>
            <w:r w:rsidRPr="005545BA">
              <w:t>PAR</w:t>
            </w:r>
            <w:r>
              <w:t>-</w:t>
            </w:r>
            <w:r w:rsidRPr="005545BA">
              <w:t>NS</w:t>
            </w:r>
          </w:p>
        </w:tc>
      </w:tr>
      <w:tr w:rsidR="00D12685" w:rsidRPr="003B2883" w14:paraId="7F9CEC0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7204950" w14:textId="77777777" w:rsidR="00D12685" w:rsidRDefault="00D12685" w:rsidP="009A71BA">
            <w:pPr>
              <w:pStyle w:val="TAL"/>
              <w:rPr>
                <w:lang w:eastAsia="zh-CN"/>
              </w:rPr>
            </w:pPr>
            <w:r>
              <w:rPr>
                <w:lang w:eastAsia="zh-CN"/>
              </w:rPr>
              <w:t>replacedSn</w:t>
            </w:r>
            <w:r w:rsidRPr="003B2883">
              <w:rPr>
                <w:lang w:eastAsia="zh-CN"/>
              </w:rPr>
              <w:t>ssaiMappingList</w:t>
            </w:r>
          </w:p>
        </w:tc>
        <w:tc>
          <w:tcPr>
            <w:tcW w:w="1418" w:type="dxa"/>
            <w:tcBorders>
              <w:top w:val="single" w:sz="4" w:space="0" w:color="auto"/>
              <w:left w:val="single" w:sz="4" w:space="0" w:color="auto"/>
              <w:bottom w:val="single" w:sz="4" w:space="0" w:color="auto"/>
              <w:right w:val="single" w:sz="4" w:space="0" w:color="auto"/>
            </w:tcBorders>
          </w:tcPr>
          <w:p w14:paraId="5CA97A65" w14:textId="77777777" w:rsidR="00D12685" w:rsidRDefault="00D12685" w:rsidP="009A71BA">
            <w:pPr>
              <w:pStyle w:val="TAL"/>
              <w:rPr>
                <w:lang w:eastAsia="zh-CN"/>
              </w:rPr>
            </w:pPr>
            <w:r w:rsidRPr="004D0BA0">
              <w:rPr>
                <w:lang w:eastAsia="zh-CN"/>
              </w:rPr>
              <w:t>array(</w:t>
            </w:r>
            <w:r w:rsidRPr="000167A6">
              <w:rPr>
                <w:lang w:eastAsia="zh-CN"/>
              </w:rPr>
              <w:t>SliceReplacementMapping</w:t>
            </w:r>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C969F4" w14:textId="77777777" w:rsidR="00D12685"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5F299C0" w14:textId="77777777" w:rsidR="00D12685" w:rsidRDefault="00D12685" w:rsidP="009A71BA">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470101A3" w14:textId="77777777" w:rsidR="00D12685" w:rsidRPr="004B1FCC" w:rsidRDefault="00D12685" w:rsidP="009A71BA">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0CA8AE79" w14:textId="77777777" w:rsidR="00D12685" w:rsidRDefault="00D12685" w:rsidP="009A71BA">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3E3A0CC8" w14:textId="77777777" w:rsidR="00D12685" w:rsidRDefault="00D12685" w:rsidP="009A71BA">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540930AB" w14:textId="77777777" w:rsidR="00D12685" w:rsidRPr="005545BA" w:rsidRDefault="00D12685" w:rsidP="009A71BA">
            <w:pPr>
              <w:pStyle w:val="TAL"/>
            </w:pPr>
          </w:p>
        </w:tc>
      </w:tr>
      <w:tr w:rsidR="00D12685" w:rsidRPr="003B2883" w14:paraId="6585B83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18D06B" w14:textId="77777777" w:rsidR="00D12685" w:rsidRPr="003B2883" w:rsidRDefault="00D12685" w:rsidP="009A71BA">
            <w:pPr>
              <w:pStyle w:val="TAL"/>
              <w:rPr>
                <w:lang w:eastAsia="zh-CN"/>
              </w:rPr>
            </w:pPr>
            <w:r w:rsidRPr="003B2883">
              <w:rPr>
                <w:lang w:eastAsia="zh-CN"/>
              </w:rPr>
              <w:t>nsInstanceList</w:t>
            </w:r>
          </w:p>
        </w:tc>
        <w:tc>
          <w:tcPr>
            <w:tcW w:w="1418" w:type="dxa"/>
            <w:tcBorders>
              <w:top w:val="single" w:sz="4" w:space="0" w:color="auto"/>
              <w:left w:val="single" w:sz="4" w:space="0" w:color="auto"/>
              <w:bottom w:val="single" w:sz="4" w:space="0" w:color="auto"/>
              <w:right w:val="single" w:sz="4" w:space="0" w:color="auto"/>
            </w:tcBorders>
          </w:tcPr>
          <w:p w14:paraId="4D00721C" w14:textId="77777777" w:rsidR="00D12685" w:rsidRPr="003B2883" w:rsidRDefault="00D12685" w:rsidP="009A71BA">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2682D3" w14:textId="77777777" w:rsidR="00D12685" w:rsidRPr="003B2883" w:rsidRDefault="00D12685" w:rsidP="009A71B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75ACA5" w14:textId="77777777" w:rsidR="00D12685" w:rsidRPr="003B2883" w:rsidRDefault="00D12685" w:rsidP="009A71B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A6D2789" w14:textId="77777777" w:rsidR="00D12685" w:rsidRPr="003B2883" w:rsidRDefault="00D12685" w:rsidP="009A71BA">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8927455" w14:textId="77777777" w:rsidR="00D12685" w:rsidRPr="003B2883" w:rsidRDefault="00D12685" w:rsidP="009A71BA">
            <w:pPr>
              <w:pStyle w:val="TAL"/>
            </w:pPr>
          </w:p>
        </w:tc>
      </w:tr>
      <w:tr w:rsidR="00D12685" w:rsidRPr="003B2883" w14:paraId="1CCE4C3E"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5FA1AC8" w14:textId="77777777" w:rsidR="00D12685" w:rsidRPr="003B2883" w:rsidRDefault="00D12685" w:rsidP="009A71BA">
            <w:pPr>
              <w:pStyle w:val="TAL"/>
              <w:rPr>
                <w:lang w:eastAsia="zh-CN"/>
              </w:rPr>
            </w:pPr>
            <w:r w:rsidRPr="003B2883">
              <w:rPr>
                <w:rFonts w:hint="eastAsia"/>
                <w:lang w:eastAsia="zh-CN"/>
              </w:rPr>
              <w:t>expectedUEbehavior</w:t>
            </w:r>
          </w:p>
        </w:tc>
        <w:tc>
          <w:tcPr>
            <w:tcW w:w="1418" w:type="dxa"/>
            <w:tcBorders>
              <w:top w:val="single" w:sz="4" w:space="0" w:color="auto"/>
              <w:left w:val="single" w:sz="4" w:space="0" w:color="auto"/>
              <w:bottom w:val="single" w:sz="4" w:space="0" w:color="auto"/>
              <w:right w:val="single" w:sz="4" w:space="0" w:color="auto"/>
            </w:tcBorders>
          </w:tcPr>
          <w:p w14:paraId="76E258F3" w14:textId="77777777" w:rsidR="00D12685" w:rsidRPr="003B2883" w:rsidRDefault="00D12685" w:rsidP="009A71BA">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14:paraId="647B4A80" w14:textId="77777777" w:rsidR="00D12685" w:rsidRPr="003B2883" w:rsidRDefault="00D12685" w:rsidP="009A71BA">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E603D0" w14:textId="77777777" w:rsidR="00D12685" w:rsidRPr="003B2883" w:rsidRDefault="00D12685" w:rsidP="009A71BA">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B2D314E" w14:textId="77777777" w:rsidR="00D12685" w:rsidRPr="003B2883" w:rsidRDefault="00D12685" w:rsidP="009A71BA">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6FC96901" w14:textId="77777777" w:rsidR="00D12685" w:rsidRPr="003B2883" w:rsidRDefault="00D12685" w:rsidP="009A71BA">
            <w:pPr>
              <w:pStyle w:val="TAL"/>
            </w:pPr>
          </w:p>
        </w:tc>
      </w:tr>
      <w:tr w:rsidR="00D12685" w:rsidRPr="003B2883" w14:paraId="053B339D"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14FAA2F" w14:textId="77777777" w:rsidR="00D12685" w:rsidRPr="003B2883" w:rsidRDefault="00D12685" w:rsidP="009A71BA">
            <w:pPr>
              <w:pStyle w:val="TAL"/>
              <w:rPr>
                <w:lang w:eastAsia="zh-CN"/>
              </w:rPr>
            </w:pPr>
            <w:r>
              <w:rPr>
                <w:lang w:eastAsia="zh-CN"/>
              </w:rPr>
              <w:lastRenderedPageBreak/>
              <w:t>ueDifferentiationInfo</w:t>
            </w:r>
          </w:p>
        </w:tc>
        <w:tc>
          <w:tcPr>
            <w:tcW w:w="1418" w:type="dxa"/>
            <w:tcBorders>
              <w:top w:val="single" w:sz="4" w:space="0" w:color="auto"/>
              <w:left w:val="single" w:sz="4" w:space="0" w:color="auto"/>
              <w:bottom w:val="single" w:sz="4" w:space="0" w:color="auto"/>
              <w:right w:val="single" w:sz="4" w:space="0" w:color="auto"/>
            </w:tcBorders>
          </w:tcPr>
          <w:p w14:paraId="5840A7BC" w14:textId="77777777" w:rsidR="00D12685" w:rsidRPr="003B2883" w:rsidRDefault="00D12685" w:rsidP="009A71BA">
            <w:pPr>
              <w:pStyle w:val="TAL"/>
              <w:rPr>
                <w:lang w:eastAsia="zh-CN"/>
              </w:rPr>
            </w:pPr>
            <w:r>
              <w:t>UeDifferentiationInfo</w:t>
            </w:r>
          </w:p>
        </w:tc>
        <w:tc>
          <w:tcPr>
            <w:tcW w:w="425" w:type="dxa"/>
            <w:tcBorders>
              <w:top w:val="single" w:sz="4" w:space="0" w:color="auto"/>
              <w:left w:val="single" w:sz="4" w:space="0" w:color="auto"/>
              <w:bottom w:val="single" w:sz="4" w:space="0" w:color="auto"/>
              <w:right w:val="single" w:sz="4" w:space="0" w:color="auto"/>
            </w:tcBorders>
          </w:tcPr>
          <w:p w14:paraId="436FCF42"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6EE966"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0FCC067" w14:textId="77777777" w:rsidR="00D12685" w:rsidRPr="003B2883" w:rsidRDefault="00D12685" w:rsidP="009A71BA">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B6DFACC" w14:textId="77777777" w:rsidR="00D12685" w:rsidRDefault="00D12685" w:rsidP="009A71BA">
            <w:pPr>
              <w:pStyle w:val="TAL"/>
              <w:rPr>
                <w:lang w:eastAsia="zh-CN"/>
              </w:rPr>
            </w:pPr>
          </w:p>
        </w:tc>
      </w:tr>
      <w:tr w:rsidR="00D12685" w:rsidRPr="003B2883" w14:paraId="08FBC206"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B37B6CC" w14:textId="77777777" w:rsidR="00D12685" w:rsidRPr="003B2883" w:rsidRDefault="00D12685" w:rsidP="009A71BA">
            <w:pPr>
              <w:pStyle w:val="TAL"/>
              <w:rPr>
                <w:lang w:eastAsia="zh-CN"/>
              </w:rPr>
            </w:pPr>
            <w:r>
              <w:rPr>
                <w:lang w:eastAsia="zh-CN"/>
              </w:rPr>
              <w:t>plmnAssiUeRadioCapId</w:t>
            </w:r>
          </w:p>
        </w:tc>
        <w:tc>
          <w:tcPr>
            <w:tcW w:w="1418" w:type="dxa"/>
            <w:tcBorders>
              <w:top w:val="single" w:sz="4" w:space="0" w:color="auto"/>
              <w:left w:val="single" w:sz="4" w:space="0" w:color="auto"/>
              <w:bottom w:val="single" w:sz="4" w:space="0" w:color="auto"/>
              <w:right w:val="single" w:sz="4" w:space="0" w:color="auto"/>
            </w:tcBorders>
          </w:tcPr>
          <w:p w14:paraId="336C82C2" w14:textId="77777777" w:rsidR="00D12685" w:rsidRPr="003B2883" w:rsidRDefault="00D12685" w:rsidP="009A71BA">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64E10D5D"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CA8E2A"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DBCB1E1" w14:textId="77777777" w:rsidR="00D12685" w:rsidRDefault="00D12685" w:rsidP="009A71BA">
            <w:pPr>
              <w:pStyle w:val="TAL"/>
            </w:pPr>
            <w:r>
              <w:t>This IE shall be present if the source AMF supports RACS feature and if available. When present it shall be the PLMN-assigned UE Radio Capability ID.</w:t>
            </w:r>
          </w:p>
          <w:p w14:paraId="4B00EFA9" w14:textId="77777777" w:rsidR="00D12685" w:rsidRPr="003B2883" w:rsidRDefault="00D12685" w:rsidP="009A71BA">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7DF70806" w14:textId="77777777" w:rsidR="00D12685" w:rsidRDefault="00D12685" w:rsidP="009A71BA">
            <w:pPr>
              <w:pStyle w:val="TAL"/>
            </w:pPr>
          </w:p>
        </w:tc>
      </w:tr>
      <w:tr w:rsidR="00D12685" w:rsidRPr="003B2883" w14:paraId="43576571"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D4F0CC3" w14:textId="77777777" w:rsidR="00D12685" w:rsidRPr="003B2883" w:rsidRDefault="00D12685" w:rsidP="009A71BA">
            <w:pPr>
              <w:pStyle w:val="TAL"/>
              <w:rPr>
                <w:lang w:eastAsia="zh-CN"/>
              </w:rPr>
            </w:pPr>
            <w:r>
              <w:rPr>
                <w:lang w:eastAsia="zh-CN"/>
              </w:rPr>
              <w:t>manAssiUeRadioCapId</w:t>
            </w:r>
          </w:p>
        </w:tc>
        <w:tc>
          <w:tcPr>
            <w:tcW w:w="1418" w:type="dxa"/>
            <w:tcBorders>
              <w:top w:val="single" w:sz="4" w:space="0" w:color="auto"/>
              <w:left w:val="single" w:sz="4" w:space="0" w:color="auto"/>
              <w:bottom w:val="single" w:sz="4" w:space="0" w:color="auto"/>
              <w:right w:val="single" w:sz="4" w:space="0" w:color="auto"/>
            </w:tcBorders>
          </w:tcPr>
          <w:p w14:paraId="1CA9719B" w14:textId="77777777" w:rsidR="00D12685" w:rsidRPr="003B2883" w:rsidRDefault="00D12685" w:rsidP="009A71BA">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2B77F5D7"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1F0B3A"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5FE8CE9" w14:textId="77777777" w:rsidR="00D12685" w:rsidRPr="003B2883" w:rsidRDefault="00D12685" w:rsidP="009A71BA">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1707C25" w14:textId="77777777" w:rsidR="00D12685" w:rsidRDefault="00D12685" w:rsidP="009A71BA">
            <w:pPr>
              <w:pStyle w:val="TAL"/>
            </w:pPr>
          </w:p>
        </w:tc>
      </w:tr>
      <w:tr w:rsidR="00D12685" w:rsidRPr="003B2883" w14:paraId="3464F676"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ADB7D44" w14:textId="77777777" w:rsidR="00D12685" w:rsidRPr="003B2883" w:rsidRDefault="00D12685" w:rsidP="009A71BA">
            <w:pPr>
              <w:pStyle w:val="TAL"/>
              <w:rPr>
                <w:lang w:eastAsia="zh-CN"/>
              </w:rPr>
            </w:pPr>
            <w:r>
              <w:rPr>
                <w:lang w:eastAsia="zh-CN"/>
              </w:rPr>
              <w:t>ucmfDicEntryId</w:t>
            </w:r>
          </w:p>
        </w:tc>
        <w:tc>
          <w:tcPr>
            <w:tcW w:w="1418" w:type="dxa"/>
            <w:tcBorders>
              <w:top w:val="single" w:sz="4" w:space="0" w:color="auto"/>
              <w:left w:val="single" w:sz="4" w:space="0" w:color="auto"/>
              <w:bottom w:val="single" w:sz="4" w:space="0" w:color="auto"/>
              <w:right w:val="single" w:sz="4" w:space="0" w:color="auto"/>
            </w:tcBorders>
          </w:tcPr>
          <w:p w14:paraId="21614BAF" w14:textId="77777777" w:rsidR="00D12685" w:rsidRPr="003B2883" w:rsidRDefault="00D12685" w:rsidP="009A71B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CA131F9" w14:textId="77777777" w:rsidR="00D12685" w:rsidRPr="003B2883"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06D62E" w14:textId="77777777" w:rsidR="00D12685" w:rsidRPr="003B2883"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4536972" w14:textId="77777777" w:rsidR="00D12685" w:rsidRPr="003B2883" w:rsidRDefault="00D12685" w:rsidP="009A71BA">
            <w:pPr>
              <w:pStyle w:val="TAL"/>
            </w:pPr>
            <w:r>
              <w:t>This IE shall be present if the source AMF supports RACS feature and if available. When present it shall be the UCMF allocated dicEntryId received from the UCMF.</w:t>
            </w:r>
          </w:p>
        </w:tc>
        <w:tc>
          <w:tcPr>
            <w:tcW w:w="1207" w:type="dxa"/>
            <w:tcBorders>
              <w:top w:val="single" w:sz="4" w:space="0" w:color="auto"/>
              <w:left w:val="single" w:sz="4" w:space="0" w:color="auto"/>
              <w:bottom w:val="single" w:sz="4" w:space="0" w:color="auto"/>
              <w:right w:val="single" w:sz="4" w:space="0" w:color="auto"/>
            </w:tcBorders>
          </w:tcPr>
          <w:p w14:paraId="0F00FFE0" w14:textId="77777777" w:rsidR="00D12685" w:rsidRDefault="00D12685" w:rsidP="009A71BA">
            <w:pPr>
              <w:pStyle w:val="TAL"/>
            </w:pPr>
          </w:p>
        </w:tc>
      </w:tr>
      <w:tr w:rsidR="00D12685" w:rsidRPr="003B2883" w14:paraId="14AD8F1B"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04FEEA7" w14:textId="77777777" w:rsidR="00D12685" w:rsidRDefault="00D12685" w:rsidP="009A71BA">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358331B8" w14:textId="77777777" w:rsidR="00D12685" w:rsidRDefault="00D12685" w:rsidP="009A71BA">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05172A67" w14:textId="77777777" w:rsidR="00D12685" w:rsidRDefault="00D12685" w:rsidP="009A71BA">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C25AA0" w14:textId="77777777" w:rsidR="00D12685" w:rsidRDefault="00D12685" w:rsidP="009A71BA">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F1BA896" w14:textId="77777777" w:rsidR="00D12685" w:rsidRPr="0065247F" w:rsidRDefault="00D12685" w:rsidP="009A71BA">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331F2AA8" w14:textId="77777777" w:rsidR="00D12685" w:rsidRDefault="00D12685" w:rsidP="009A71BA">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4DB4304B" w14:textId="77777777" w:rsidR="00D12685" w:rsidRDefault="00D12685" w:rsidP="009A71BA">
            <w:pPr>
              <w:pStyle w:val="TAL"/>
              <w:rPr>
                <w:rFonts w:cs="Arial"/>
                <w:szCs w:val="18"/>
                <w:lang w:val="en-US" w:eastAsia="zh-CN"/>
              </w:rPr>
            </w:pPr>
          </w:p>
        </w:tc>
      </w:tr>
      <w:tr w:rsidR="00D12685" w:rsidRPr="003B2883" w14:paraId="2F422D00"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157BAD3" w14:textId="77777777" w:rsidR="00D12685" w:rsidRDefault="00D12685" w:rsidP="009A71BA">
            <w:pPr>
              <w:pStyle w:val="TAL"/>
              <w:rPr>
                <w:lang w:eastAsia="zh-CN"/>
              </w:rPr>
            </w:pPr>
            <w:r>
              <w:rPr>
                <w:lang w:eastAsia="zh-CN"/>
              </w:rPr>
              <w:t>wagfId</w:t>
            </w:r>
          </w:p>
        </w:tc>
        <w:tc>
          <w:tcPr>
            <w:tcW w:w="1418" w:type="dxa"/>
            <w:tcBorders>
              <w:top w:val="single" w:sz="4" w:space="0" w:color="auto"/>
              <w:left w:val="single" w:sz="4" w:space="0" w:color="auto"/>
              <w:bottom w:val="single" w:sz="4" w:space="0" w:color="auto"/>
              <w:right w:val="single" w:sz="4" w:space="0" w:color="auto"/>
            </w:tcBorders>
          </w:tcPr>
          <w:p w14:paraId="7DA71D72" w14:textId="77777777" w:rsidR="00D12685" w:rsidRDefault="00D12685" w:rsidP="009A71BA">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0F2194BB" w14:textId="77777777" w:rsidR="00D12685"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537638" w14:textId="77777777" w:rsidR="00D12685" w:rsidRDefault="00D12685" w:rsidP="009A71BA">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1AEB033C" w14:textId="77777777" w:rsidR="00D12685" w:rsidRDefault="00D12685" w:rsidP="009A71BA">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4E7D3D0" w14:textId="77777777" w:rsidR="00D12685" w:rsidRDefault="00D12685" w:rsidP="009A71BA">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0CB5A330" w14:textId="77777777" w:rsidR="00D12685" w:rsidRDefault="00D12685" w:rsidP="009A71BA">
            <w:pPr>
              <w:pStyle w:val="TAL"/>
              <w:rPr>
                <w:rFonts w:cs="Arial"/>
                <w:szCs w:val="18"/>
                <w:lang w:val="en-US" w:eastAsia="zh-CN"/>
              </w:rPr>
            </w:pPr>
          </w:p>
        </w:tc>
      </w:tr>
      <w:tr w:rsidR="00D12685" w:rsidRPr="003B2883" w14:paraId="2B426C7F"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8C51432" w14:textId="77777777" w:rsidR="00D12685" w:rsidRDefault="00D12685" w:rsidP="009A71BA">
            <w:pPr>
              <w:pStyle w:val="TAL"/>
              <w:rPr>
                <w:lang w:eastAsia="zh-CN"/>
              </w:rPr>
            </w:pPr>
            <w:r>
              <w:rPr>
                <w:lang w:eastAsia="zh-CN"/>
              </w:rPr>
              <w:t>tngfId</w:t>
            </w:r>
          </w:p>
        </w:tc>
        <w:tc>
          <w:tcPr>
            <w:tcW w:w="1418" w:type="dxa"/>
            <w:tcBorders>
              <w:top w:val="single" w:sz="4" w:space="0" w:color="auto"/>
              <w:left w:val="single" w:sz="4" w:space="0" w:color="auto"/>
              <w:bottom w:val="single" w:sz="4" w:space="0" w:color="auto"/>
              <w:right w:val="single" w:sz="4" w:space="0" w:color="auto"/>
            </w:tcBorders>
          </w:tcPr>
          <w:p w14:paraId="5BA488AC" w14:textId="77777777" w:rsidR="00D12685" w:rsidRDefault="00D12685" w:rsidP="009A71BA">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521C0567" w14:textId="77777777" w:rsidR="00D12685" w:rsidRDefault="00D12685" w:rsidP="009A71B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080EDF" w14:textId="77777777" w:rsidR="00D12685" w:rsidRDefault="00D12685" w:rsidP="009A71BA">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82F3B4F" w14:textId="77777777" w:rsidR="00D12685" w:rsidRDefault="00D12685" w:rsidP="009A71BA">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17030551" w14:textId="77777777" w:rsidR="00D12685" w:rsidRDefault="00D12685" w:rsidP="009A71BA">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69EFB011" w14:textId="77777777" w:rsidR="00D12685" w:rsidRDefault="00D12685" w:rsidP="009A71BA">
            <w:pPr>
              <w:pStyle w:val="TAL"/>
              <w:rPr>
                <w:rFonts w:cs="Arial"/>
                <w:szCs w:val="18"/>
                <w:lang w:val="en-US" w:eastAsia="zh-CN"/>
              </w:rPr>
            </w:pPr>
          </w:p>
        </w:tc>
      </w:tr>
      <w:tr w:rsidR="00D12685" w:rsidRPr="003B2883" w14:paraId="0EE9983C"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E490254" w14:textId="77777777" w:rsidR="00D12685" w:rsidRDefault="00D12685" w:rsidP="009A71BA">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41EB2137" w14:textId="77777777" w:rsidR="00D12685" w:rsidRDefault="00D12685" w:rsidP="009A71BA">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660681" w14:textId="77777777" w:rsidR="00D12685" w:rsidRDefault="00D12685" w:rsidP="009A71BA">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1486AA" w14:textId="77777777" w:rsidR="00D12685" w:rsidRDefault="00D12685" w:rsidP="009A71BA">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37EEEB6" w14:textId="77777777" w:rsidR="00D12685" w:rsidRPr="0065247F" w:rsidRDefault="00D12685" w:rsidP="009A71BA">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6798BCD8" w14:textId="77777777" w:rsidR="00D12685" w:rsidRDefault="00D12685" w:rsidP="009A71BA">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699186B4" w14:textId="77777777" w:rsidR="00D12685" w:rsidRDefault="00D12685" w:rsidP="009A71BA">
            <w:pPr>
              <w:pStyle w:val="TAL"/>
              <w:rPr>
                <w:rFonts w:cs="Arial"/>
                <w:szCs w:val="18"/>
                <w:lang w:val="en-US" w:eastAsia="zh-CN"/>
              </w:rPr>
            </w:pPr>
          </w:p>
        </w:tc>
      </w:tr>
      <w:tr w:rsidR="00D12685" w:rsidRPr="003B2883" w14:paraId="36483B83"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281FE67" w14:textId="77777777" w:rsidR="00D12685" w:rsidRDefault="00D12685" w:rsidP="009A71BA">
            <w:pPr>
              <w:pStyle w:val="TAL"/>
              <w:rPr>
                <w:lang w:eastAsia="zh-CN"/>
              </w:rPr>
            </w:pPr>
            <w:r>
              <w:rPr>
                <w:lang w:eastAsia="zh-CN"/>
              </w:rPr>
              <w:t>nssaaStatusList</w:t>
            </w:r>
          </w:p>
        </w:tc>
        <w:tc>
          <w:tcPr>
            <w:tcW w:w="1418" w:type="dxa"/>
            <w:tcBorders>
              <w:top w:val="single" w:sz="4" w:space="0" w:color="auto"/>
              <w:left w:val="single" w:sz="4" w:space="0" w:color="auto"/>
              <w:bottom w:val="single" w:sz="4" w:space="0" w:color="auto"/>
              <w:right w:val="single" w:sz="4" w:space="0" w:color="auto"/>
            </w:tcBorders>
          </w:tcPr>
          <w:p w14:paraId="40098FA2" w14:textId="77777777" w:rsidR="00D12685" w:rsidRPr="0065247F" w:rsidRDefault="00D12685" w:rsidP="009A71BA">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14:paraId="49D80800" w14:textId="77777777" w:rsidR="00D12685" w:rsidRPr="0065247F" w:rsidRDefault="00D12685" w:rsidP="009A71B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FB7D325" w14:textId="77777777" w:rsidR="00D12685" w:rsidRDefault="00D12685" w:rsidP="009A71B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4A2C28E7" w14:textId="77777777" w:rsidR="00D12685" w:rsidRDefault="00D12685" w:rsidP="009A71BA">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1B2A0681" w14:textId="77777777" w:rsidR="00D12685" w:rsidRDefault="00D12685" w:rsidP="009A71BA">
            <w:pPr>
              <w:pStyle w:val="TAL"/>
              <w:rPr>
                <w:lang w:eastAsia="zh-CN"/>
              </w:rPr>
            </w:pPr>
          </w:p>
        </w:tc>
      </w:tr>
      <w:tr w:rsidR="00D12685" w:rsidRPr="003B2883" w14:paraId="6C5B173C"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C1FD05B" w14:textId="77777777" w:rsidR="00D12685" w:rsidRDefault="00D12685" w:rsidP="009A71BA">
            <w:pPr>
              <w:pStyle w:val="TAL"/>
              <w:rPr>
                <w:lang w:eastAsia="zh-CN"/>
              </w:rPr>
            </w:pPr>
            <w:r>
              <w:rPr>
                <w:rFonts w:hint="eastAsia"/>
                <w:lang w:eastAsia="zh-CN"/>
              </w:rPr>
              <w:t>p</w:t>
            </w:r>
            <w:r>
              <w:rPr>
                <w:lang w:eastAsia="zh-CN"/>
              </w:rPr>
              <w:t>endingNssaiMappingList</w:t>
            </w:r>
          </w:p>
        </w:tc>
        <w:tc>
          <w:tcPr>
            <w:tcW w:w="1418" w:type="dxa"/>
            <w:tcBorders>
              <w:top w:val="single" w:sz="4" w:space="0" w:color="auto"/>
              <w:left w:val="single" w:sz="4" w:space="0" w:color="auto"/>
              <w:bottom w:val="single" w:sz="4" w:space="0" w:color="auto"/>
              <w:right w:val="single" w:sz="4" w:space="0" w:color="auto"/>
            </w:tcBorders>
          </w:tcPr>
          <w:p w14:paraId="3B88FCA4" w14:textId="77777777" w:rsidR="00D12685" w:rsidRPr="0065247F" w:rsidRDefault="00D12685" w:rsidP="009A71BA">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1150E14B" w14:textId="77777777" w:rsidR="00D12685" w:rsidRPr="0065247F" w:rsidRDefault="00D12685" w:rsidP="009A71B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DFB92F" w14:textId="77777777" w:rsidR="00D12685" w:rsidRDefault="00D12685" w:rsidP="009A71B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2FD03018" w14:textId="77777777" w:rsidR="00D12685" w:rsidRDefault="00D12685" w:rsidP="009A71BA">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60D1D166" w14:textId="77777777" w:rsidR="00D12685" w:rsidRPr="003B2883" w:rsidRDefault="00D12685" w:rsidP="009A71BA">
            <w:pPr>
              <w:pStyle w:val="TAL"/>
              <w:rPr>
                <w:rFonts w:cs="Arial"/>
                <w:szCs w:val="18"/>
                <w:lang w:eastAsia="zh-CN"/>
              </w:rPr>
            </w:pPr>
          </w:p>
        </w:tc>
      </w:tr>
      <w:tr w:rsidR="00D12685" w:rsidRPr="003B2883" w14:paraId="464C368A"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D974930" w14:textId="77777777" w:rsidR="00D12685" w:rsidRDefault="00D12685" w:rsidP="009A71BA">
            <w:pPr>
              <w:pStyle w:val="TAL"/>
              <w:rPr>
                <w:lang w:eastAsia="zh-CN"/>
              </w:rPr>
            </w:pPr>
            <w:r>
              <w:lastRenderedPageBreak/>
              <w:t>uuaaMmStatus</w:t>
            </w:r>
          </w:p>
        </w:tc>
        <w:tc>
          <w:tcPr>
            <w:tcW w:w="1418" w:type="dxa"/>
            <w:tcBorders>
              <w:top w:val="single" w:sz="4" w:space="0" w:color="auto"/>
              <w:left w:val="single" w:sz="4" w:space="0" w:color="auto"/>
              <w:bottom w:val="single" w:sz="4" w:space="0" w:color="auto"/>
              <w:right w:val="single" w:sz="4" w:space="0" w:color="auto"/>
            </w:tcBorders>
          </w:tcPr>
          <w:p w14:paraId="2FDFA1F6" w14:textId="77777777" w:rsidR="00D12685" w:rsidRPr="003B2883" w:rsidRDefault="00D12685" w:rsidP="009A71BA">
            <w:pPr>
              <w:pStyle w:val="TAL"/>
              <w:rPr>
                <w:lang w:eastAsia="zh-CN"/>
              </w:rPr>
            </w:pPr>
            <w:r>
              <w:rPr>
                <w:lang w:eastAsia="zh-CN"/>
              </w:rPr>
              <w:t>UuaaMmStatus</w:t>
            </w:r>
          </w:p>
        </w:tc>
        <w:tc>
          <w:tcPr>
            <w:tcW w:w="425" w:type="dxa"/>
            <w:tcBorders>
              <w:top w:val="single" w:sz="4" w:space="0" w:color="auto"/>
              <w:left w:val="single" w:sz="4" w:space="0" w:color="auto"/>
              <w:bottom w:val="single" w:sz="4" w:space="0" w:color="auto"/>
              <w:right w:val="single" w:sz="4" w:space="0" w:color="auto"/>
            </w:tcBorders>
          </w:tcPr>
          <w:p w14:paraId="31552705" w14:textId="77777777" w:rsidR="00D12685" w:rsidRDefault="00D12685" w:rsidP="009A71B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C6BDB0" w14:textId="77777777" w:rsidR="00D12685" w:rsidRDefault="00D12685" w:rsidP="009A71B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567DEBB" w14:textId="77777777" w:rsidR="00D12685" w:rsidRDefault="00D12685" w:rsidP="009A71BA">
            <w:pPr>
              <w:pStyle w:val="TAL"/>
              <w:rPr>
                <w:rFonts w:cs="Arial"/>
                <w:szCs w:val="18"/>
                <w:lang w:eastAsia="zh-CN"/>
              </w:rPr>
            </w:pPr>
            <w:r w:rsidRPr="003B2883">
              <w:rPr>
                <w:rFonts w:cs="Arial"/>
                <w:szCs w:val="18"/>
                <w:lang w:eastAsia="zh-CN"/>
              </w:rPr>
              <w:t>This IE shall be present if available in 3GPP access MM context.</w:t>
            </w:r>
          </w:p>
          <w:p w14:paraId="1CD884F3" w14:textId="77777777" w:rsidR="00D12685" w:rsidRPr="003B2883" w:rsidRDefault="00D12685" w:rsidP="009A71BA">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39713006" w14:textId="77777777" w:rsidR="00D12685" w:rsidRPr="003B2883" w:rsidRDefault="00D12685" w:rsidP="009A71BA">
            <w:pPr>
              <w:pStyle w:val="TAL"/>
              <w:rPr>
                <w:rFonts w:cs="Arial"/>
                <w:szCs w:val="18"/>
                <w:lang w:eastAsia="zh-CN"/>
              </w:rPr>
            </w:pPr>
          </w:p>
        </w:tc>
      </w:tr>
      <w:tr w:rsidR="00D12685" w:rsidRPr="003B2883" w14:paraId="1E7E3CA1"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4D5163C" w14:textId="73433814" w:rsidR="00D12685" w:rsidRDefault="00D12685" w:rsidP="009A71BA">
            <w:pPr>
              <w:pStyle w:val="TAL"/>
            </w:pPr>
            <w:r w:rsidRPr="00AF1186">
              <w:rPr>
                <w:lang w:eastAsia="zh-CN"/>
              </w:rPr>
              <w:t>deregInactTimer</w:t>
            </w:r>
            <w:ins w:id="66" w:author="Huawei[Chi]" w:date="2024-05-13T17:14:00Z">
              <w:r>
                <w:rPr>
                  <w:lang w:eastAsia="zh-CN"/>
                </w:rPr>
                <w:t>Info</w:t>
              </w:r>
            </w:ins>
            <w:del w:id="67" w:author="Huawei[Chi]" w:date="2024-05-13T17:14:00Z">
              <w:r w:rsidDel="00D12685">
                <w:rPr>
                  <w:lang w:eastAsia="zh-CN"/>
                </w:rPr>
                <w:delText>List</w:delText>
              </w:r>
            </w:del>
          </w:p>
        </w:tc>
        <w:tc>
          <w:tcPr>
            <w:tcW w:w="1418" w:type="dxa"/>
            <w:tcBorders>
              <w:top w:val="single" w:sz="4" w:space="0" w:color="auto"/>
              <w:left w:val="single" w:sz="4" w:space="0" w:color="auto"/>
              <w:bottom w:val="single" w:sz="4" w:space="0" w:color="auto"/>
              <w:right w:val="single" w:sz="4" w:space="0" w:color="auto"/>
            </w:tcBorders>
          </w:tcPr>
          <w:p w14:paraId="2DC2EE4A" w14:textId="77777777" w:rsidR="00D12685" w:rsidRDefault="00D12685" w:rsidP="009A71BA">
            <w:pPr>
              <w:pStyle w:val="TAL"/>
              <w:rPr>
                <w:lang w:eastAsia="zh-CN"/>
              </w:rPr>
            </w:pPr>
            <w:r>
              <w:rPr>
                <w:lang w:eastAsia="zh-CN"/>
              </w:rPr>
              <w:t>map</w:t>
            </w:r>
            <w:r w:rsidRPr="00AF1186">
              <w:rPr>
                <w:lang w:eastAsia="zh-CN"/>
              </w:rPr>
              <w:t>(DeregInactTimerInfo)</w:t>
            </w:r>
          </w:p>
        </w:tc>
        <w:tc>
          <w:tcPr>
            <w:tcW w:w="425" w:type="dxa"/>
            <w:tcBorders>
              <w:top w:val="single" w:sz="4" w:space="0" w:color="auto"/>
              <w:left w:val="single" w:sz="4" w:space="0" w:color="auto"/>
              <w:bottom w:val="single" w:sz="4" w:space="0" w:color="auto"/>
              <w:right w:val="single" w:sz="4" w:space="0" w:color="auto"/>
            </w:tcBorders>
          </w:tcPr>
          <w:p w14:paraId="2A3C5557" w14:textId="77777777" w:rsidR="00D12685" w:rsidRDefault="00D12685" w:rsidP="009A71BA">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A2B6E1" w14:textId="77777777" w:rsidR="00D12685" w:rsidRDefault="00D12685" w:rsidP="009A71BA">
            <w:pPr>
              <w:pStyle w:val="TAL"/>
              <w:rPr>
                <w:lang w:eastAsia="zh-CN"/>
              </w:rPr>
            </w:pPr>
            <w:r w:rsidRPr="00AF1186">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4D328AC" w14:textId="478BC882" w:rsidR="00D12685" w:rsidRDefault="00D12685" w:rsidP="009A71BA">
            <w:pPr>
              <w:pStyle w:val="TAL"/>
              <w:rPr>
                <w:ins w:id="68" w:author="Huawei[Chi]" w:date="2024-05-13T17:15:00Z"/>
                <w:rFonts w:cs="Arial"/>
                <w:szCs w:val="18"/>
                <w:lang w:eastAsia="zh-CN"/>
              </w:rPr>
            </w:pPr>
            <w:r w:rsidRPr="00AF1186">
              <w:rPr>
                <w:rFonts w:cs="Arial"/>
                <w:szCs w:val="18"/>
                <w:lang w:eastAsia="zh-CN"/>
              </w:rPr>
              <w:t xml:space="preserve">This IE </w:t>
            </w:r>
            <w:ins w:id="69" w:author="Huawei[Chi]" w:date="2024-05-13T17:15:00Z">
              <w:r>
                <w:rPr>
                  <w:rFonts w:cs="Arial"/>
                  <w:szCs w:val="18"/>
                  <w:lang w:eastAsia="zh-CN"/>
                </w:rPr>
                <w:t>i</w:t>
              </w:r>
              <w:r w:rsidRPr="00A00448">
                <w:rPr>
                  <w:lang w:eastAsia="zh-CN"/>
                </w:rPr>
                <w:t>ndicat</w:t>
              </w:r>
              <w:r>
                <w:rPr>
                  <w:lang w:eastAsia="zh-CN"/>
                </w:rPr>
                <w:t xml:space="preserve">es the related </w:t>
              </w:r>
              <w:r>
                <w:rPr>
                  <w:rFonts w:cs="Arial"/>
                  <w:szCs w:val="18"/>
                  <w:lang w:eastAsia="zh-CN"/>
                </w:rPr>
                <w:t>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 xml:space="preserve">(s) information </w:t>
              </w:r>
            </w:ins>
            <w:ins w:id="70" w:author="Huawei[Chi]" w:date="2024-05-13T17:16:00Z">
              <w:r>
                <w:rPr>
                  <w:rFonts w:cs="Arial"/>
                  <w:szCs w:val="18"/>
                  <w:lang w:eastAsia="zh-CN"/>
                </w:rPr>
                <w:t>in the old AMF for certain S-NSSAI(s) for the UE during an intra PLMN mobility procedure</w:t>
              </w:r>
            </w:ins>
            <w:ins w:id="71" w:author="rev2" w:date="2024-05-31T05:09:00Z">
              <w:r w:rsidR="00B32C2F">
                <w:rPr>
                  <w:rFonts w:cs="Arial"/>
                  <w:szCs w:val="18"/>
                  <w:lang w:eastAsia="zh-CN"/>
                </w:rPr>
                <w:t>.</w:t>
              </w:r>
            </w:ins>
          </w:p>
          <w:p w14:paraId="093F74D2" w14:textId="77777777" w:rsidR="00D12685" w:rsidRDefault="00D12685" w:rsidP="009A71BA">
            <w:pPr>
              <w:pStyle w:val="TAL"/>
              <w:rPr>
                <w:ins w:id="72" w:author="Huawei[Chi]" w:date="2024-05-13T17:15:00Z"/>
                <w:rFonts w:cs="Arial"/>
                <w:szCs w:val="18"/>
                <w:lang w:eastAsia="zh-CN"/>
              </w:rPr>
            </w:pPr>
          </w:p>
          <w:p w14:paraId="04A628A1" w14:textId="56F606DB" w:rsidR="00904A20" w:rsidRPr="00AF1186" w:rsidRDefault="00D12685" w:rsidP="009A71BA">
            <w:pPr>
              <w:pStyle w:val="TAL"/>
              <w:rPr>
                <w:rFonts w:cs="Arial"/>
                <w:szCs w:val="18"/>
                <w:lang w:eastAsia="zh-CN"/>
              </w:rPr>
            </w:pPr>
            <w:ins w:id="73" w:author="Huawei[Chi]" w:date="2024-05-13T17:16:00Z">
              <w:r>
                <w:rPr>
                  <w:rFonts w:cs="Arial"/>
                  <w:szCs w:val="18"/>
                  <w:lang w:eastAsia="zh-CN"/>
                </w:rPr>
                <w:t xml:space="preserve">It </w:t>
              </w:r>
            </w:ins>
            <w:r w:rsidRPr="00AF1186">
              <w:rPr>
                <w:rFonts w:cs="Arial"/>
                <w:szCs w:val="18"/>
                <w:lang w:eastAsia="zh-CN"/>
              </w:rPr>
              <w:t xml:space="preserve">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ins w:id="74" w:author="rev1" w:date="2024-05-29T06:02:00Z">
              <w:r w:rsidR="00904A20">
                <w:rPr>
                  <w:rFonts w:cs="Arial"/>
                  <w:szCs w:val="18"/>
                  <w:lang w:eastAsia="zh-CN"/>
                </w:rPr>
                <w:t xml:space="preserve"> </w:t>
              </w:r>
              <w:r w:rsidR="00904A20" w:rsidRPr="00B32C2F">
                <w:rPr>
                  <w:rFonts w:cs="Arial"/>
                  <w:szCs w:val="18"/>
                  <w:lang w:eastAsia="zh-CN"/>
                </w:rPr>
                <w:t>o</w:t>
              </w:r>
            </w:ins>
            <w:ins w:id="75" w:author="rev1" w:date="2024-05-29T06:03:00Z">
              <w:r w:rsidR="00904A20" w:rsidRPr="00B32C2F">
                <w:rPr>
                  <w:rFonts w:cs="Arial"/>
                  <w:szCs w:val="18"/>
                  <w:lang w:eastAsia="zh-CN"/>
                </w:rPr>
                <w:t xml:space="preserve">r if </w:t>
              </w:r>
            </w:ins>
            <w:ins w:id="76" w:author="rev1" w:date="2024-05-29T06:07:00Z">
              <w:r w:rsidR="00491931" w:rsidRPr="00B32C2F">
                <w:rPr>
                  <w:rFonts w:cs="Arial"/>
                  <w:szCs w:val="18"/>
                  <w:lang w:eastAsia="zh-CN"/>
                </w:rPr>
                <w:t>the old AMF</w:t>
              </w:r>
            </w:ins>
            <w:ins w:id="77" w:author="rev1" w:date="2024-05-29T06:04:00Z">
              <w:r w:rsidR="00904A20" w:rsidRPr="00B32C2F">
                <w:rPr>
                  <w:rFonts w:cs="Arial"/>
                  <w:szCs w:val="18"/>
                  <w:lang w:eastAsia="zh-CN"/>
                </w:rPr>
                <w:t xml:space="preserve"> received </w:t>
              </w:r>
              <w:r w:rsidR="00904A20" w:rsidRPr="00B32C2F">
                <w:t xml:space="preserve">the </w:t>
              </w:r>
              <w:r w:rsidR="00904A20" w:rsidRPr="00B32C2F">
                <w:rPr>
                  <w:rFonts w:cs="Arial"/>
                  <w:szCs w:val="18"/>
                  <w:lang w:eastAsia="zh-CN"/>
                </w:rPr>
                <w:t xml:space="preserve">slice </w:t>
              </w:r>
              <w:r w:rsidR="00904A20" w:rsidRPr="00B32C2F">
                <w:t>deregistration inactivity timer</w:t>
              </w:r>
            </w:ins>
            <w:ins w:id="78" w:author="rev1" w:date="2024-05-29T06:08:00Z">
              <w:r w:rsidR="00491931" w:rsidRPr="00B32C2F">
                <w:t xml:space="preserve"> for the UE</w:t>
              </w:r>
            </w:ins>
            <w:ins w:id="79" w:author="rev1" w:date="2024-05-29T06:04:00Z">
              <w:r w:rsidR="00904A20" w:rsidRPr="00B32C2F">
                <w:t xml:space="preserve"> from the PCF</w:t>
              </w:r>
            </w:ins>
            <w:r w:rsidRPr="00B32C2F">
              <w:rPr>
                <w:rFonts w:cs="Arial"/>
                <w:szCs w:val="18"/>
                <w:lang w:eastAsia="zh-CN"/>
              </w:rPr>
              <w:t>.</w:t>
            </w:r>
            <w:ins w:id="80" w:author="rev1" w:date="2024-05-29T06:02:00Z">
              <w:r w:rsidR="00904A20">
                <w:rPr>
                  <w:rFonts w:cs="Arial"/>
                  <w:szCs w:val="18"/>
                  <w:lang w:eastAsia="zh-CN"/>
                </w:rPr>
                <w:t xml:space="preserve"> </w:t>
              </w:r>
            </w:ins>
          </w:p>
          <w:p w14:paraId="32EE162C" w14:textId="77777777" w:rsidR="00D12685" w:rsidRPr="00AF1186" w:rsidRDefault="00D12685" w:rsidP="009A71BA">
            <w:pPr>
              <w:pStyle w:val="TAL"/>
              <w:rPr>
                <w:rFonts w:cs="Arial"/>
                <w:szCs w:val="18"/>
                <w:lang w:eastAsia="zh-CN"/>
              </w:rPr>
            </w:pPr>
          </w:p>
          <w:p w14:paraId="72D56D20" w14:textId="527BB311" w:rsidR="00D12685" w:rsidRPr="003B2883" w:rsidRDefault="00D12685" w:rsidP="009A71BA">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w:t>
            </w:r>
            <w:r w:rsidRPr="00B32C2F">
              <w:rPr>
                <w:rFonts w:cs="Arial"/>
                <w:szCs w:val="18"/>
                <w:lang w:eastAsia="zh-CN"/>
              </w:rPr>
              <w:t>UE</w:t>
            </w:r>
            <w:ins w:id="81" w:author="rev1" w:date="2024-05-29T06:05:00Z">
              <w:r w:rsidR="00904A20" w:rsidRPr="00B32C2F">
                <w:rPr>
                  <w:rFonts w:cs="Arial"/>
                  <w:szCs w:val="18"/>
                  <w:lang w:eastAsia="zh-CN"/>
                </w:rPr>
                <w:t xml:space="preserve"> or </w:t>
              </w:r>
              <w:r w:rsidR="00491931" w:rsidRPr="00B32C2F">
                <w:rPr>
                  <w:rFonts w:cs="Arial"/>
                  <w:szCs w:val="18"/>
                  <w:lang w:eastAsia="zh-CN"/>
                </w:rPr>
                <w:t xml:space="preserve">the slice </w:t>
              </w:r>
              <w:r w:rsidR="00491931" w:rsidRPr="00B32C2F">
                <w:t>deregistration inactivity timer from the PCF</w:t>
              </w:r>
            </w:ins>
            <w:r w:rsidRPr="00B32C2F">
              <w:rPr>
                <w:rFonts w:cs="Arial"/>
                <w:szCs w:val="18"/>
                <w:lang w:eastAsia="zh-CN"/>
              </w:rPr>
              <w:t>.</w:t>
            </w:r>
            <w:r w:rsidRPr="00AF1186">
              <w:rPr>
                <w:rFonts w:cs="Arial"/>
                <w:szCs w:val="18"/>
                <w:lang w:eastAsia="zh-CN"/>
              </w:rPr>
              <w:t xml:space="preserv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00C847FC" w14:textId="77777777" w:rsidR="00D12685" w:rsidRPr="003B2883" w:rsidRDefault="00D12685" w:rsidP="009A71BA">
            <w:pPr>
              <w:pStyle w:val="TAL"/>
              <w:rPr>
                <w:rFonts w:cs="Arial"/>
                <w:szCs w:val="18"/>
                <w:lang w:eastAsia="zh-CN"/>
              </w:rPr>
            </w:pPr>
            <w:r w:rsidRPr="00AF1186">
              <w:rPr>
                <w:lang w:eastAsia="zh-CN"/>
              </w:rPr>
              <w:t>SliceUsageCtrl</w:t>
            </w:r>
          </w:p>
        </w:tc>
      </w:tr>
      <w:tr w:rsidR="00D12685" w:rsidRPr="003B2883" w14:paraId="787E553F"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BE8BB29" w14:textId="77777777" w:rsidR="00D12685" w:rsidRPr="00AF1186" w:rsidRDefault="00D12685" w:rsidP="009A71BA">
            <w:pPr>
              <w:pStyle w:val="TAL"/>
              <w:rPr>
                <w:lang w:eastAsia="zh-CN"/>
              </w:rPr>
            </w:pPr>
            <w:r>
              <w:t>voSupportMatchInd</w:t>
            </w:r>
          </w:p>
        </w:tc>
        <w:tc>
          <w:tcPr>
            <w:tcW w:w="1418" w:type="dxa"/>
            <w:tcBorders>
              <w:top w:val="single" w:sz="4" w:space="0" w:color="auto"/>
              <w:left w:val="single" w:sz="4" w:space="0" w:color="auto"/>
              <w:bottom w:val="single" w:sz="4" w:space="0" w:color="auto"/>
              <w:right w:val="single" w:sz="4" w:space="0" w:color="auto"/>
            </w:tcBorders>
          </w:tcPr>
          <w:p w14:paraId="5A6114F5" w14:textId="77777777" w:rsidR="00D12685" w:rsidRDefault="00D12685" w:rsidP="009A71B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96DE361" w14:textId="77777777" w:rsidR="00D12685" w:rsidRPr="00AF1186" w:rsidRDefault="00D12685" w:rsidP="009A71B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7B8DB0D" w14:textId="77777777" w:rsidR="00D12685" w:rsidRPr="00AF1186" w:rsidRDefault="00D12685" w:rsidP="009A71BA">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9B86142" w14:textId="77777777" w:rsidR="00D12685" w:rsidRDefault="00D12685" w:rsidP="009A71BA">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7177EB27" w14:textId="77777777" w:rsidR="00D12685" w:rsidRDefault="00D12685" w:rsidP="009A71BA">
            <w:pPr>
              <w:pStyle w:val="TAL"/>
              <w:rPr>
                <w:lang w:eastAsia="zh-CN"/>
              </w:rPr>
            </w:pPr>
          </w:p>
          <w:p w14:paraId="208530A1" w14:textId="77777777" w:rsidR="00D12685" w:rsidRDefault="00D12685" w:rsidP="009A71BA">
            <w:pPr>
              <w:pStyle w:val="TAL"/>
              <w:rPr>
                <w:lang w:eastAsia="zh-CN"/>
              </w:rPr>
            </w:pPr>
            <w:r>
              <w:rPr>
                <w:lang w:eastAsia="zh-CN"/>
              </w:rPr>
              <w:t>When present, this IE shall be set as follows:</w:t>
            </w:r>
          </w:p>
          <w:p w14:paraId="30A754E6" w14:textId="77777777" w:rsidR="00D12685" w:rsidRDefault="00D12685" w:rsidP="009A71BA">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1E70CF2D" w14:textId="77777777" w:rsidR="00D12685" w:rsidRPr="00AF1186" w:rsidRDefault="00D12685" w:rsidP="009A71BA">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68C8C018" w14:textId="77777777" w:rsidR="00D12685" w:rsidRPr="00AF1186" w:rsidRDefault="00D12685" w:rsidP="009A71BA">
            <w:pPr>
              <w:pStyle w:val="TAL"/>
              <w:rPr>
                <w:lang w:eastAsia="zh-CN"/>
              </w:rPr>
            </w:pPr>
          </w:p>
        </w:tc>
      </w:tr>
      <w:tr w:rsidR="00D12685" w:rsidRPr="003B2883" w14:paraId="1F08DE26" w14:textId="77777777" w:rsidTr="009A71BA">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21994DBF" w14:textId="77777777" w:rsidR="00D12685" w:rsidRPr="003B2883" w:rsidRDefault="00D12685" w:rsidP="009A71BA">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1148559B" w14:textId="77777777" w:rsidR="00D12685" w:rsidRPr="003B2883" w:rsidRDefault="00D12685" w:rsidP="009A71BA">
            <w:pPr>
              <w:pStyle w:val="TAN"/>
            </w:pPr>
          </w:p>
        </w:tc>
      </w:tr>
    </w:tbl>
    <w:p w14:paraId="323F0C2E" w14:textId="77777777" w:rsidR="00D12685" w:rsidRDefault="00D12685" w:rsidP="00D12685"/>
    <w:p w14:paraId="37C31947" w14:textId="77777777" w:rsidR="00D12685" w:rsidRPr="003B2883" w:rsidRDefault="00D12685" w:rsidP="00D12685">
      <w:pPr>
        <w:pStyle w:val="EditorsNote"/>
      </w:pPr>
      <w:r w:rsidRPr="00346266">
        <w: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t>
      </w:r>
    </w:p>
    <w:p w14:paraId="73031DF2" w14:textId="77777777" w:rsidR="005A12DF" w:rsidRPr="005A12DF" w:rsidRDefault="005A12DF" w:rsidP="005A12DF">
      <w:pPr>
        <w:rPr>
          <w:rFonts w:eastAsia="SimSun"/>
          <w:lang w:eastAsia="zh-CN"/>
        </w:rPr>
      </w:pPr>
    </w:p>
    <w:p w14:paraId="59A0BEE1" w14:textId="77777777" w:rsidR="005A12DF" w:rsidRDefault="005A12DF" w:rsidP="005A12DF">
      <w:pPr>
        <w:rPr>
          <w:lang w:eastAsia="zh-CN"/>
        </w:rPr>
      </w:pPr>
    </w:p>
    <w:p w14:paraId="06C7A239" w14:textId="77777777" w:rsidR="005A12DF" w:rsidRPr="00B61815"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3C2710" w14:textId="77777777" w:rsidR="009D7D6A" w:rsidRPr="003B2883" w:rsidRDefault="009D7D6A" w:rsidP="009D7D6A">
      <w:pPr>
        <w:pStyle w:val="Heading5"/>
        <w:rPr>
          <w:lang w:eastAsia="zh-CN"/>
        </w:rPr>
      </w:pPr>
      <w:bookmarkStart w:id="82" w:name="_Toc161843454"/>
      <w:r w:rsidRPr="003B2883">
        <w:lastRenderedPageBreak/>
        <w:t>6.1.6.2.</w:t>
      </w:r>
      <w:r>
        <w:t>85</w:t>
      </w:r>
      <w:r w:rsidRPr="003B2883">
        <w:tab/>
        <w:t xml:space="preserve">Type: </w:t>
      </w:r>
      <w:r w:rsidRPr="00AF1186">
        <w:rPr>
          <w:lang w:eastAsia="zh-CN"/>
        </w:rPr>
        <w:t>DeregInactTimerInfo</w:t>
      </w:r>
      <w:bookmarkEnd w:id="82"/>
    </w:p>
    <w:p w14:paraId="21B3816F" w14:textId="77777777" w:rsidR="009D7D6A" w:rsidRPr="003B2883" w:rsidRDefault="009D7D6A" w:rsidP="009D7D6A">
      <w:pPr>
        <w:pStyle w:val="TH"/>
      </w:pPr>
      <w:r w:rsidRPr="003B2883">
        <w:rPr>
          <w:noProof/>
        </w:rPr>
        <w:t>Table </w:t>
      </w:r>
      <w:r w:rsidRPr="003B2883">
        <w:t>6.1.6.2.</w:t>
      </w:r>
      <w:r>
        <w:t>85</w:t>
      </w:r>
      <w:r w:rsidRPr="003B2883">
        <w:t xml:space="preserve">-1: </w:t>
      </w:r>
      <w:r w:rsidRPr="003B2883">
        <w:rPr>
          <w:noProof/>
        </w:rPr>
        <w:t xml:space="preserve">Definition of type </w:t>
      </w:r>
      <w:r w:rsidRPr="00AF1186">
        <w:rPr>
          <w:lang w:eastAsia="zh-CN"/>
        </w:rPr>
        <w:t>DeregInactTimerInfo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9D7D6A" w:rsidRPr="003B2883" w14:paraId="374FBD1A" w14:textId="77777777" w:rsidTr="009A71B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E793305" w14:textId="77777777" w:rsidR="009D7D6A" w:rsidRPr="003B2883" w:rsidRDefault="009D7D6A" w:rsidP="009A71BA">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AA753C3" w14:textId="77777777" w:rsidR="009D7D6A" w:rsidRPr="003B2883" w:rsidRDefault="009D7D6A" w:rsidP="009A71B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0694" w14:textId="77777777" w:rsidR="009D7D6A" w:rsidRPr="003B2883" w:rsidRDefault="009D7D6A" w:rsidP="009A71BA">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1A3216" w14:textId="77777777" w:rsidR="009D7D6A" w:rsidRPr="003B2883" w:rsidRDefault="009D7D6A" w:rsidP="009A71BA">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1F003310" w14:textId="77777777" w:rsidR="009D7D6A" w:rsidRPr="003B2883" w:rsidRDefault="009D7D6A" w:rsidP="009A71BA">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5B3A1B6" w14:textId="77777777" w:rsidR="009D7D6A" w:rsidRPr="003B2883" w:rsidRDefault="009D7D6A" w:rsidP="009A71BA">
            <w:pPr>
              <w:pStyle w:val="TAH"/>
              <w:rPr>
                <w:rFonts w:cs="Arial"/>
                <w:szCs w:val="18"/>
              </w:rPr>
            </w:pPr>
            <w:r w:rsidRPr="005545BA">
              <w:rPr>
                <w:rFonts w:cs="Arial"/>
                <w:szCs w:val="18"/>
              </w:rPr>
              <w:t>Applicability</w:t>
            </w:r>
          </w:p>
        </w:tc>
      </w:tr>
      <w:tr w:rsidR="009D7D6A" w:rsidRPr="003B2883" w14:paraId="75AF5062" w14:textId="77777777" w:rsidTr="009A71B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9165D33" w14:textId="77777777" w:rsidR="009D7D6A" w:rsidRPr="003B2883" w:rsidRDefault="009D7D6A" w:rsidP="009A71BA">
            <w:pPr>
              <w:pStyle w:val="TAL"/>
              <w:rPr>
                <w:lang w:eastAsia="zh-CN"/>
              </w:rPr>
            </w:pPr>
            <w:r>
              <w:rPr>
                <w:lang w:eastAsia="zh-CN"/>
              </w:rPr>
              <w:t>deregInactExpiryTime</w:t>
            </w:r>
          </w:p>
        </w:tc>
        <w:tc>
          <w:tcPr>
            <w:tcW w:w="1418" w:type="dxa"/>
            <w:tcBorders>
              <w:top w:val="single" w:sz="4" w:space="0" w:color="auto"/>
              <w:left w:val="single" w:sz="4" w:space="0" w:color="auto"/>
              <w:bottom w:val="single" w:sz="4" w:space="0" w:color="auto"/>
              <w:right w:val="single" w:sz="4" w:space="0" w:color="auto"/>
            </w:tcBorders>
          </w:tcPr>
          <w:p w14:paraId="3A021D55" w14:textId="77777777" w:rsidR="009D7D6A" w:rsidRPr="003B2883" w:rsidRDefault="009D7D6A" w:rsidP="009A71B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E2C1B5E" w14:textId="0081FA57" w:rsidR="009D7D6A" w:rsidRPr="003B2883" w:rsidRDefault="009D7D6A" w:rsidP="009A71BA">
            <w:pPr>
              <w:pStyle w:val="TAC"/>
              <w:rPr>
                <w:lang w:eastAsia="zh-CN"/>
              </w:rPr>
            </w:pPr>
            <w:del w:id="83" w:author="Huawei[Chi]" w:date="2024-05-13T17:46:00Z">
              <w:r w:rsidDel="008F575D">
                <w:delText>M</w:delText>
              </w:r>
            </w:del>
            <w:ins w:id="84" w:author="CT4#123-Huawei" w:date="2024-05-15T10:09:00Z">
              <w:r w:rsidR="00580AFE">
                <w:t>C</w:t>
              </w:r>
            </w:ins>
          </w:p>
        </w:tc>
        <w:tc>
          <w:tcPr>
            <w:tcW w:w="567" w:type="dxa"/>
            <w:tcBorders>
              <w:top w:val="single" w:sz="4" w:space="0" w:color="auto"/>
              <w:left w:val="single" w:sz="4" w:space="0" w:color="auto"/>
              <w:bottom w:val="single" w:sz="4" w:space="0" w:color="auto"/>
              <w:right w:val="single" w:sz="4" w:space="0" w:color="auto"/>
            </w:tcBorders>
          </w:tcPr>
          <w:p w14:paraId="7D22EF03" w14:textId="2B99D158" w:rsidR="009D7D6A" w:rsidRPr="003B2883" w:rsidRDefault="008F575D" w:rsidP="009A71BA">
            <w:pPr>
              <w:pStyle w:val="TAL"/>
              <w:rPr>
                <w:lang w:eastAsia="zh-CN"/>
              </w:rPr>
            </w:pPr>
            <w:ins w:id="85" w:author="Huawei[Chi]" w:date="2024-05-13T17:47:00Z">
              <w:r>
                <w:t>0..</w:t>
              </w:r>
            </w:ins>
            <w:r w:rsidR="009D7D6A" w:rsidRPr="00B06F7A">
              <w:t>1</w:t>
            </w:r>
          </w:p>
        </w:tc>
        <w:tc>
          <w:tcPr>
            <w:tcW w:w="4176" w:type="dxa"/>
            <w:tcBorders>
              <w:top w:val="single" w:sz="4" w:space="0" w:color="auto"/>
              <w:left w:val="single" w:sz="4" w:space="0" w:color="auto"/>
              <w:bottom w:val="single" w:sz="4" w:space="0" w:color="auto"/>
              <w:right w:val="single" w:sz="4" w:space="0" w:color="auto"/>
            </w:tcBorders>
          </w:tcPr>
          <w:p w14:paraId="40384EAF" w14:textId="35DBAB0C" w:rsidR="009D7D6A" w:rsidRPr="003B2883" w:rsidRDefault="00151B71" w:rsidP="009A71BA">
            <w:pPr>
              <w:pStyle w:val="TAL"/>
              <w:rPr>
                <w:rFonts w:cs="Arial"/>
                <w:szCs w:val="18"/>
                <w:lang w:eastAsia="zh-CN"/>
              </w:rPr>
            </w:pPr>
            <w:ins w:id="86" w:author="CT4#123-Huawei" w:date="2024-05-15T10:16:00Z">
              <w:r>
                <w:t xml:space="preserve">It shall be provided if available. </w:t>
              </w:r>
            </w:ins>
            <w:r w:rsidR="009D7D6A" w:rsidRPr="003B2883">
              <w:t xml:space="preserve">The value of the IE </w:t>
            </w:r>
            <w:r w:rsidR="009D7D6A">
              <w:t xml:space="preserve">shall </w:t>
            </w:r>
            <w:r w:rsidR="009D7D6A" w:rsidRPr="003B2883">
              <w:t xml:space="preserve">indicate </w:t>
            </w:r>
            <w:r w:rsidR="009D7D6A">
              <w:t xml:space="preserve">the </w:t>
            </w:r>
            <w:r w:rsidR="009D7D6A">
              <w:rPr>
                <w:lang w:eastAsia="zh-CN"/>
              </w:rPr>
              <w:t>expiry time (in UTC) of the active Network Slice Deregistration Inactivity Timer of a Network Slice subject to Network-Controlled Slice Usage Control.</w:t>
            </w:r>
          </w:p>
        </w:tc>
        <w:tc>
          <w:tcPr>
            <w:tcW w:w="1207" w:type="dxa"/>
            <w:tcBorders>
              <w:top w:val="single" w:sz="4" w:space="0" w:color="auto"/>
              <w:left w:val="single" w:sz="4" w:space="0" w:color="auto"/>
              <w:bottom w:val="single" w:sz="4" w:space="0" w:color="auto"/>
              <w:right w:val="single" w:sz="4" w:space="0" w:color="auto"/>
            </w:tcBorders>
          </w:tcPr>
          <w:p w14:paraId="4B2F6E82" w14:textId="77777777" w:rsidR="009D7D6A" w:rsidRPr="003B2883" w:rsidRDefault="009D7D6A" w:rsidP="009A71BA">
            <w:pPr>
              <w:pStyle w:val="TAL"/>
              <w:rPr>
                <w:rFonts w:cs="Arial"/>
                <w:szCs w:val="18"/>
                <w:lang w:eastAsia="zh-CN"/>
              </w:rPr>
            </w:pPr>
          </w:p>
        </w:tc>
      </w:tr>
      <w:tr w:rsidR="0035533A" w:rsidRPr="003B2883" w14:paraId="74191C9D" w14:textId="77777777" w:rsidTr="009A71BA">
        <w:trPr>
          <w:trHeight w:val="230"/>
          <w:jc w:val="center"/>
          <w:ins w:id="87" w:author="Huawei[Chi]" w:date="2024-05-14T14:58:00Z"/>
        </w:trPr>
        <w:tc>
          <w:tcPr>
            <w:tcW w:w="1838" w:type="dxa"/>
            <w:tcBorders>
              <w:top w:val="single" w:sz="4" w:space="0" w:color="auto"/>
              <w:left w:val="single" w:sz="4" w:space="0" w:color="auto"/>
              <w:bottom w:val="single" w:sz="4" w:space="0" w:color="auto"/>
              <w:right w:val="single" w:sz="4" w:space="0" w:color="auto"/>
            </w:tcBorders>
          </w:tcPr>
          <w:p w14:paraId="691C4D97" w14:textId="1890EEEC" w:rsidR="0035533A" w:rsidRDefault="0035533A" w:rsidP="0035533A">
            <w:pPr>
              <w:pStyle w:val="TAL"/>
              <w:rPr>
                <w:ins w:id="88" w:author="Huawei[Chi]" w:date="2024-05-14T14:58:00Z"/>
                <w:lang w:eastAsia="zh-CN"/>
              </w:rPr>
            </w:pPr>
            <w:ins w:id="89" w:author="Huawei[Chi]" w:date="2024-05-14T15:04:00Z">
              <w:r>
                <w:rPr>
                  <w:lang w:eastAsia="zh-CN"/>
                </w:rPr>
                <w:t>pcf</w:t>
              </w:r>
            </w:ins>
            <w:ins w:id="90" w:author="Huawei[Chi]" w:date="2024-05-14T14:58:00Z">
              <w:r>
                <w:rPr>
                  <w:lang w:eastAsia="zh-CN"/>
                </w:rPr>
                <w:t>D</w:t>
              </w:r>
              <w:r w:rsidRPr="000F0BA0">
                <w:rPr>
                  <w:lang w:eastAsia="zh-CN"/>
                </w:rPr>
                <w:t>eregInactTimer</w:t>
              </w:r>
            </w:ins>
          </w:p>
        </w:tc>
        <w:tc>
          <w:tcPr>
            <w:tcW w:w="1418" w:type="dxa"/>
            <w:tcBorders>
              <w:top w:val="single" w:sz="4" w:space="0" w:color="auto"/>
              <w:left w:val="single" w:sz="4" w:space="0" w:color="auto"/>
              <w:bottom w:val="single" w:sz="4" w:space="0" w:color="auto"/>
              <w:right w:val="single" w:sz="4" w:space="0" w:color="auto"/>
            </w:tcBorders>
          </w:tcPr>
          <w:p w14:paraId="7DD9872C" w14:textId="30A7845F" w:rsidR="0035533A" w:rsidRPr="000F0BA0" w:rsidRDefault="0035533A" w:rsidP="0035533A">
            <w:pPr>
              <w:pStyle w:val="TAL"/>
              <w:rPr>
                <w:ins w:id="91" w:author="Huawei[Chi]" w:date="2024-05-14T14:58:00Z"/>
                <w:lang w:eastAsia="zh-CN"/>
              </w:rPr>
            </w:pPr>
            <w:ins w:id="92" w:author="Huawei[Chi]" w:date="2024-05-14T14:59:00Z">
              <w:r w:rsidRPr="000F0BA0">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1D23A3B7" w14:textId="19EB10FD" w:rsidR="0035533A" w:rsidRPr="000F0BA0" w:rsidRDefault="00491931" w:rsidP="0035533A">
            <w:pPr>
              <w:pStyle w:val="TAC"/>
              <w:rPr>
                <w:ins w:id="93" w:author="Huawei[Chi]" w:date="2024-05-14T14:58:00Z"/>
              </w:rPr>
            </w:pPr>
            <w:ins w:id="94" w:author="rev1" w:date="2024-05-29T06:08:00Z">
              <w:r>
                <w:t>C</w:t>
              </w:r>
            </w:ins>
          </w:p>
        </w:tc>
        <w:tc>
          <w:tcPr>
            <w:tcW w:w="567" w:type="dxa"/>
            <w:tcBorders>
              <w:top w:val="single" w:sz="4" w:space="0" w:color="auto"/>
              <w:left w:val="single" w:sz="4" w:space="0" w:color="auto"/>
              <w:bottom w:val="single" w:sz="4" w:space="0" w:color="auto"/>
              <w:right w:val="single" w:sz="4" w:space="0" w:color="auto"/>
            </w:tcBorders>
          </w:tcPr>
          <w:p w14:paraId="7B4C595A" w14:textId="53CE6046" w:rsidR="0035533A" w:rsidRPr="000F0BA0" w:rsidRDefault="0035533A" w:rsidP="0035533A">
            <w:pPr>
              <w:pStyle w:val="TAL"/>
              <w:rPr>
                <w:ins w:id="95" w:author="Huawei[Chi]" w:date="2024-05-14T14:58:00Z"/>
              </w:rPr>
            </w:pPr>
            <w:ins w:id="96" w:author="Huawei[Chi]" w:date="2024-05-14T14:59:00Z">
              <w:r w:rsidRPr="000F0BA0">
                <w:t>0..1</w:t>
              </w:r>
            </w:ins>
          </w:p>
        </w:tc>
        <w:tc>
          <w:tcPr>
            <w:tcW w:w="4176" w:type="dxa"/>
            <w:tcBorders>
              <w:top w:val="single" w:sz="4" w:space="0" w:color="auto"/>
              <w:left w:val="single" w:sz="4" w:space="0" w:color="auto"/>
              <w:bottom w:val="single" w:sz="4" w:space="0" w:color="auto"/>
              <w:right w:val="single" w:sz="4" w:space="0" w:color="auto"/>
            </w:tcBorders>
          </w:tcPr>
          <w:p w14:paraId="3B0CC28A" w14:textId="0146F329" w:rsidR="0035533A" w:rsidRPr="000F0BA0" w:rsidRDefault="00491931" w:rsidP="0035533A">
            <w:pPr>
              <w:pStyle w:val="TAL"/>
              <w:rPr>
                <w:ins w:id="97" w:author="Huawei[Chi]" w:date="2024-05-14T14:58:00Z"/>
                <w:rFonts w:cs="Arial"/>
                <w:szCs w:val="18"/>
                <w:lang w:eastAsia="zh-CN"/>
              </w:rPr>
            </w:pPr>
            <w:ins w:id="98" w:author="rev1" w:date="2024-05-29T06:08:00Z">
              <w:r w:rsidRPr="00CE6158">
                <w:t xml:space="preserve">It shall be provided if available. </w:t>
              </w:r>
            </w:ins>
            <w:ins w:id="99" w:author="Huawei[Chi]" w:date="2024-05-14T15:03:00Z">
              <w:r w:rsidR="0035533A" w:rsidRPr="00CE6158">
                <w:rPr>
                  <w:rFonts w:cs="Arial"/>
                  <w:szCs w:val="18"/>
                  <w:lang w:eastAsia="zh-CN"/>
                </w:rPr>
                <w:t>This</w:t>
              </w:r>
              <w:r w:rsidR="0035533A">
                <w:rPr>
                  <w:rFonts w:cs="Arial"/>
                  <w:szCs w:val="18"/>
                  <w:lang w:eastAsia="zh-CN"/>
                </w:rPr>
                <w:t xml:space="preserve"> IE shall indicate</w:t>
              </w:r>
            </w:ins>
            <w:ins w:id="100" w:author="Huawei[Chi]" w:date="2024-05-14T14:59:00Z">
              <w:r w:rsidR="0035533A" w:rsidRPr="000F0BA0">
                <w:rPr>
                  <w:rFonts w:cs="Arial"/>
                  <w:szCs w:val="18"/>
                  <w:lang w:eastAsia="zh-CN"/>
                </w:rPr>
                <w:t xml:space="preserve"> the </w:t>
              </w:r>
            </w:ins>
            <w:ins w:id="101" w:author="Huawei[Chi]" w:date="2024-05-14T15:04:00Z">
              <w:r w:rsidR="00C0193B">
                <w:rPr>
                  <w:rFonts w:cs="Arial"/>
                  <w:szCs w:val="18"/>
                  <w:lang w:eastAsia="zh-CN"/>
                </w:rPr>
                <w:t xml:space="preserve">value of the PCF determined </w:t>
              </w:r>
            </w:ins>
            <w:ins w:id="102" w:author="Huawei[Chi]" w:date="2024-05-14T14:59:00Z">
              <w:r w:rsidR="0035533A" w:rsidRPr="000F0BA0">
                <w:rPr>
                  <w:rFonts w:cs="Arial"/>
                  <w:szCs w:val="18"/>
                  <w:lang w:eastAsia="zh-CN"/>
                </w:rPr>
                <w:t xml:space="preserve">slice </w:t>
              </w:r>
              <w:r w:rsidR="0035533A" w:rsidRPr="000F0BA0">
                <w:t xml:space="preserve">deregistration inactivity timer for </w:t>
              </w:r>
            </w:ins>
            <w:ins w:id="103" w:author="rev1" w:date="2024-05-30T07:56:00Z">
              <w:r w:rsidR="00227C22">
                <w:t>a</w:t>
              </w:r>
            </w:ins>
            <w:ins w:id="104" w:author="Huawei[Chi]" w:date="2024-05-14T14:59:00Z">
              <w:r w:rsidR="0035533A" w:rsidRPr="000F0BA0">
                <w:t xml:space="preserve"> </w:t>
              </w:r>
              <w:r w:rsidR="0035533A">
                <w:rPr>
                  <w:rFonts w:cs="Arial"/>
                  <w:szCs w:val="18"/>
                  <w:lang w:eastAsia="zh-CN"/>
                </w:rPr>
                <w:t>certain S-NSSAI</w:t>
              </w:r>
              <w:r w:rsidR="0035533A" w:rsidRPr="000F0BA0">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738FF0E3" w14:textId="77777777" w:rsidR="0035533A" w:rsidRPr="003B2883" w:rsidRDefault="0035533A" w:rsidP="0035533A">
            <w:pPr>
              <w:pStyle w:val="TAL"/>
              <w:rPr>
                <w:ins w:id="105" w:author="Huawei[Chi]" w:date="2024-05-14T14:58:00Z"/>
                <w:rFonts w:cs="Arial"/>
                <w:szCs w:val="18"/>
                <w:lang w:eastAsia="zh-CN"/>
              </w:rPr>
            </w:pPr>
          </w:p>
        </w:tc>
      </w:tr>
    </w:tbl>
    <w:p w14:paraId="61ABB3AA" w14:textId="77777777" w:rsidR="009D7D6A" w:rsidRDefault="009D7D6A" w:rsidP="009D7D6A"/>
    <w:p w14:paraId="33A70813" w14:textId="77777777" w:rsidR="005A12DF" w:rsidRPr="005A12DF" w:rsidRDefault="005A12DF" w:rsidP="005A12DF">
      <w:pPr>
        <w:rPr>
          <w:rFonts w:eastAsia="SimSun"/>
          <w:lang w:eastAsia="zh-CN"/>
        </w:rPr>
      </w:pPr>
    </w:p>
    <w:p w14:paraId="29ED908E" w14:textId="77777777" w:rsidR="005A12DF" w:rsidRDefault="005A12DF" w:rsidP="005A12DF">
      <w:pPr>
        <w:rPr>
          <w:lang w:eastAsia="zh-CN"/>
        </w:rPr>
      </w:pPr>
    </w:p>
    <w:p w14:paraId="19CF4E49" w14:textId="77777777" w:rsidR="005A12DF" w:rsidRPr="00B61815"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572CF7" w14:textId="77777777" w:rsidR="002C5AB1" w:rsidRPr="003B2883" w:rsidRDefault="002C5AB1" w:rsidP="002C5AB1">
      <w:pPr>
        <w:pStyle w:val="Heading1"/>
      </w:pPr>
      <w:bookmarkStart w:id="106" w:name="_Toc25156615"/>
      <w:bookmarkStart w:id="107" w:name="_Toc34124920"/>
      <w:bookmarkStart w:id="108" w:name="_Toc43208056"/>
      <w:bookmarkStart w:id="109" w:name="_Toc49857523"/>
      <w:bookmarkStart w:id="110" w:name="_Toc56677369"/>
      <w:bookmarkStart w:id="111" w:name="_Toc56691892"/>
      <w:bookmarkStart w:id="112" w:name="_Toc56699156"/>
      <w:bookmarkStart w:id="113" w:name="_Toc89035525"/>
      <w:bookmarkStart w:id="114" w:name="_Toc89065324"/>
      <w:bookmarkStart w:id="115" w:name="_Toc89180625"/>
      <w:bookmarkStart w:id="116" w:name="_Toc97072320"/>
      <w:bookmarkStart w:id="117" w:name="_Toc120051736"/>
      <w:bookmarkStart w:id="118" w:name="_Toc161843841"/>
      <w:bookmarkStart w:id="119" w:name="_Hlk97070575"/>
      <w:r w:rsidRPr="003B2883">
        <w:t>A.2</w:t>
      </w:r>
      <w:r w:rsidRPr="003B2883">
        <w:tab/>
        <w:t>Namf_Communication API</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3164E808" w14:textId="77777777" w:rsidR="002C5AB1" w:rsidRDefault="002C5AB1" w:rsidP="002C5AB1">
      <w:pPr>
        <w:pStyle w:val="PL"/>
      </w:pPr>
      <w:r w:rsidRPr="003B2883">
        <w:t>openapi: 3.0.0</w:t>
      </w:r>
    </w:p>
    <w:p w14:paraId="07264EC1" w14:textId="77777777" w:rsidR="002C5AB1" w:rsidRPr="003B2883" w:rsidRDefault="002C5AB1" w:rsidP="002C5AB1">
      <w:pPr>
        <w:pStyle w:val="PL"/>
      </w:pPr>
    </w:p>
    <w:p w14:paraId="63A7FF67" w14:textId="77777777" w:rsidR="002C5AB1" w:rsidRPr="003B2883" w:rsidRDefault="002C5AB1" w:rsidP="002C5AB1">
      <w:pPr>
        <w:pStyle w:val="PL"/>
      </w:pPr>
      <w:r w:rsidRPr="003B2883">
        <w:t>info:</w:t>
      </w:r>
    </w:p>
    <w:p w14:paraId="3EFE0296" w14:textId="77777777" w:rsidR="002C5AB1" w:rsidRPr="003B2883" w:rsidRDefault="002C5AB1" w:rsidP="002C5AB1">
      <w:pPr>
        <w:pStyle w:val="PL"/>
      </w:pPr>
      <w:r w:rsidRPr="003B2883">
        <w:t xml:space="preserve">  version: </w:t>
      </w:r>
      <w:r>
        <w:t>1.3.0-alpha.6</w:t>
      </w:r>
    </w:p>
    <w:p w14:paraId="31B60B1C" w14:textId="77777777" w:rsidR="002C5AB1" w:rsidRPr="003B2883" w:rsidRDefault="002C5AB1" w:rsidP="002C5AB1">
      <w:pPr>
        <w:pStyle w:val="PL"/>
      </w:pPr>
      <w:r w:rsidRPr="003B2883">
        <w:t xml:space="preserve">  title: Namf_Communication</w:t>
      </w:r>
    </w:p>
    <w:p w14:paraId="2FD50A1D" w14:textId="77777777" w:rsidR="002C5AB1" w:rsidRPr="003B2883" w:rsidRDefault="002C5AB1" w:rsidP="002C5AB1">
      <w:pPr>
        <w:pStyle w:val="PL"/>
      </w:pPr>
      <w:r w:rsidRPr="003B2883">
        <w:t xml:space="preserve">  description: |</w:t>
      </w:r>
    </w:p>
    <w:p w14:paraId="1AF1C551" w14:textId="77777777" w:rsidR="002C5AB1" w:rsidRPr="003B2883" w:rsidRDefault="002C5AB1" w:rsidP="002C5AB1">
      <w:pPr>
        <w:pStyle w:val="PL"/>
      </w:pPr>
      <w:r w:rsidRPr="003B2883">
        <w:t xml:space="preserve">    AMF Communication Service</w:t>
      </w:r>
      <w:r>
        <w:t xml:space="preserve">.  </w:t>
      </w:r>
    </w:p>
    <w:p w14:paraId="482B728B" w14:textId="77777777" w:rsidR="002C5AB1" w:rsidRPr="003B2883" w:rsidRDefault="002C5AB1" w:rsidP="002C5AB1">
      <w:pPr>
        <w:pStyle w:val="PL"/>
      </w:pPr>
      <w:r w:rsidRPr="003B2883">
        <w:t xml:space="preserve">    © 20</w:t>
      </w:r>
      <w:r>
        <w:t>24</w:t>
      </w:r>
      <w:r w:rsidRPr="003B2883">
        <w:t>, 3GPP Organizational Partners (ARIB, ATIS, CCSA, ETSI, TSDSI, TTA, TTC).</w:t>
      </w:r>
      <w:r>
        <w:t xml:space="preserve">  </w:t>
      </w:r>
    </w:p>
    <w:p w14:paraId="45D6083A" w14:textId="77777777" w:rsidR="002C5AB1" w:rsidRDefault="002C5AB1" w:rsidP="002C5AB1">
      <w:pPr>
        <w:pStyle w:val="PL"/>
      </w:pPr>
      <w:r w:rsidRPr="003B2883">
        <w:t xml:space="preserve">    All rights reserved.</w:t>
      </w:r>
    </w:p>
    <w:p w14:paraId="3F0668B8" w14:textId="77777777" w:rsidR="002C5AB1" w:rsidRPr="003B2883" w:rsidRDefault="002C5AB1" w:rsidP="002C5AB1">
      <w:pPr>
        <w:pStyle w:val="PL"/>
      </w:pPr>
    </w:p>
    <w:p w14:paraId="73EC37E7" w14:textId="77777777" w:rsidR="002C5AB1" w:rsidRPr="003B2883" w:rsidRDefault="002C5AB1" w:rsidP="002C5AB1">
      <w:pPr>
        <w:pStyle w:val="PL"/>
      </w:pPr>
      <w:r w:rsidRPr="003B2883">
        <w:t>security:</w:t>
      </w:r>
    </w:p>
    <w:p w14:paraId="482989AF" w14:textId="77777777" w:rsidR="002C5AB1" w:rsidRPr="003B2883" w:rsidRDefault="002C5AB1" w:rsidP="002C5AB1">
      <w:pPr>
        <w:pStyle w:val="PL"/>
        <w:rPr>
          <w:lang w:val="en-US"/>
        </w:rPr>
      </w:pPr>
      <w:r w:rsidRPr="003B2883">
        <w:rPr>
          <w:lang w:val="en-US"/>
        </w:rPr>
        <w:t xml:space="preserve">  - {}</w:t>
      </w:r>
    </w:p>
    <w:p w14:paraId="7C93E6A5" w14:textId="77777777" w:rsidR="002C5AB1" w:rsidRPr="003B2883" w:rsidRDefault="002C5AB1" w:rsidP="002C5AB1">
      <w:pPr>
        <w:pStyle w:val="PL"/>
      </w:pPr>
      <w:r w:rsidRPr="003B2883">
        <w:t xml:space="preserve">  - oAuth2ClientCredentials:</w:t>
      </w:r>
    </w:p>
    <w:p w14:paraId="5104539B" w14:textId="77777777" w:rsidR="002C5AB1" w:rsidRDefault="002C5AB1" w:rsidP="002C5AB1">
      <w:pPr>
        <w:pStyle w:val="PL"/>
        <w:rPr>
          <w:lang w:val="en-US"/>
        </w:rPr>
      </w:pPr>
      <w:r w:rsidRPr="003B2883">
        <w:rPr>
          <w:lang w:val="en-US"/>
        </w:rPr>
        <w:t xml:space="preserve">      - namf-comm</w:t>
      </w:r>
    </w:p>
    <w:p w14:paraId="2E085154" w14:textId="77777777" w:rsidR="002C5AB1" w:rsidRPr="003B2883" w:rsidRDefault="002C5AB1" w:rsidP="002C5AB1">
      <w:pPr>
        <w:pStyle w:val="PL"/>
        <w:rPr>
          <w:lang w:val="en-US"/>
        </w:rPr>
      </w:pPr>
    </w:p>
    <w:p w14:paraId="1024CC33" w14:textId="77777777" w:rsidR="002C5AB1" w:rsidRPr="003B2883" w:rsidRDefault="002C5AB1" w:rsidP="002C5AB1">
      <w:pPr>
        <w:pStyle w:val="PL"/>
      </w:pPr>
      <w:r w:rsidRPr="003B2883">
        <w:t>externalDocs:</w:t>
      </w:r>
    </w:p>
    <w:p w14:paraId="6EBA7B58" w14:textId="77777777" w:rsidR="002C5AB1" w:rsidRPr="003B2883" w:rsidRDefault="002C5AB1" w:rsidP="002C5AB1">
      <w:pPr>
        <w:pStyle w:val="PL"/>
      </w:pPr>
      <w:r w:rsidRPr="003B2883">
        <w:t xml:space="preserve">  description: 3GPP TS 29.518 V1</w:t>
      </w:r>
      <w:r>
        <w:t>8</w:t>
      </w:r>
      <w:r w:rsidRPr="003B2883">
        <w:t>.</w:t>
      </w:r>
      <w:r>
        <w:t>5</w:t>
      </w:r>
      <w:r w:rsidRPr="003B2883">
        <w:t>.0; 5G System; Access and Mobility Management Services</w:t>
      </w:r>
    </w:p>
    <w:p w14:paraId="031ACF5D" w14:textId="77777777" w:rsidR="002C5AB1" w:rsidRPr="00AB0489" w:rsidRDefault="002C5AB1" w:rsidP="002C5AB1">
      <w:pPr>
        <w:pStyle w:val="PL"/>
        <w:rPr>
          <w:lang w:val="sv-SE"/>
        </w:rPr>
      </w:pPr>
      <w:r w:rsidRPr="003B2883">
        <w:t xml:space="preserve">  </w:t>
      </w:r>
      <w:r w:rsidRPr="00AB0489">
        <w:rPr>
          <w:lang w:val="sv-SE"/>
        </w:rPr>
        <w:t>url: 'https://www.3gpp.org/ftp/Specs/archive/29_series/29.518/'</w:t>
      </w:r>
    </w:p>
    <w:p w14:paraId="3691E7F2" w14:textId="77777777" w:rsidR="002C5AB1" w:rsidRDefault="002C5AB1" w:rsidP="002C5AB1">
      <w:pPr>
        <w:pStyle w:val="PL"/>
        <w:rPr>
          <w:lang w:val="sv-SE"/>
        </w:rPr>
      </w:pPr>
    </w:p>
    <w:p w14:paraId="167BFB7F" w14:textId="77777777" w:rsidR="002C5AB1" w:rsidRPr="00AB0489" w:rsidRDefault="002C5AB1" w:rsidP="002C5AB1">
      <w:pPr>
        <w:pStyle w:val="PL"/>
        <w:rPr>
          <w:lang w:val="en-US"/>
        </w:rPr>
      </w:pPr>
      <w:r w:rsidRPr="00AB0489">
        <w:rPr>
          <w:lang w:val="en-US"/>
        </w:rPr>
        <w:t>servers:</w:t>
      </w:r>
    </w:p>
    <w:p w14:paraId="2D6BF3AE" w14:textId="77777777" w:rsidR="002C5AB1" w:rsidRPr="00AB0489" w:rsidRDefault="002C5AB1" w:rsidP="002C5AB1">
      <w:pPr>
        <w:pStyle w:val="PL"/>
        <w:rPr>
          <w:lang w:val="en-US"/>
        </w:rPr>
      </w:pPr>
      <w:r w:rsidRPr="00AB0489">
        <w:rPr>
          <w:lang w:val="en-US"/>
        </w:rPr>
        <w:t xml:space="preserve">  - url: '{apiRoot}/namf-comm/v1'</w:t>
      </w:r>
    </w:p>
    <w:p w14:paraId="21702B10" w14:textId="77777777" w:rsidR="002C5AB1" w:rsidRPr="003B2883" w:rsidRDefault="002C5AB1" w:rsidP="002C5AB1">
      <w:pPr>
        <w:pStyle w:val="PL"/>
      </w:pPr>
      <w:r w:rsidRPr="00AB0489">
        <w:rPr>
          <w:lang w:val="en-US"/>
        </w:rPr>
        <w:t xml:space="preserve">    </w:t>
      </w:r>
      <w:r w:rsidRPr="003B2883">
        <w:t>variables:</w:t>
      </w:r>
    </w:p>
    <w:p w14:paraId="6730B7E9" w14:textId="77777777" w:rsidR="002C5AB1" w:rsidRPr="003B2883" w:rsidRDefault="002C5AB1" w:rsidP="002C5AB1">
      <w:pPr>
        <w:pStyle w:val="PL"/>
      </w:pPr>
      <w:r w:rsidRPr="003B2883">
        <w:t xml:space="preserve">      apiRoot:</w:t>
      </w:r>
    </w:p>
    <w:p w14:paraId="530C6133" w14:textId="77777777" w:rsidR="002C5AB1" w:rsidRPr="003B2883" w:rsidRDefault="002C5AB1" w:rsidP="002C5AB1">
      <w:pPr>
        <w:pStyle w:val="PL"/>
      </w:pPr>
      <w:r w:rsidRPr="003B2883">
        <w:t xml:space="preserve">        default: https://example.com</w:t>
      </w:r>
    </w:p>
    <w:p w14:paraId="1CF9CF86" w14:textId="77777777" w:rsidR="002C5AB1" w:rsidRDefault="002C5AB1" w:rsidP="002C5AB1">
      <w:pPr>
        <w:pStyle w:val="PL"/>
      </w:pPr>
      <w:r w:rsidRPr="003B2883">
        <w:t xml:space="preserve">        description: apiRoot as defined in </w:t>
      </w:r>
      <w:r>
        <w:t>clause</w:t>
      </w:r>
      <w:r w:rsidRPr="003B2883">
        <w:t xml:space="preserve"> 4.4 of 3GPP TS 29.501</w:t>
      </w:r>
    </w:p>
    <w:p w14:paraId="369B1408" w14:textId="77777777" w:rsidR="002C5AB1" w:rsidRPr="003B2883" w:rsidRDefault="002C5AB1" w:rsidP="002C5AB1">
      <w:pPr>
        <w:pStyle w:val="PL"/>
        <w:rPr>
          <w:lang w:eastAsia="zh-CN"/>
        </w:rPr>
      </w:pPr>
    </w:p>
    <w:bookmarkEnd w:id="119"/>
    <w:p w14:paraId="765C5444" w14:textId="77777777" w:rsidR="002C5AB1" w:rsidRPr="003B2883" w:rsidRDefault="002C5AB1" w:rsidP="002C5AB1">
      <w:pPr>
        <w:pStyle w:val="PL"/>
      </w:pPr>
      <w:r w:rsidRPr="003B2883">
        <w:t>paths:</w:t>
      </w:r>
    </w:p>
    <w:p w14:paraId="4F199AFB" w14:textId="77777777" w:rsidR="002C5AB1" w:rsidRPr="003B2883" w:rsidRDefault="002C5AB1" w:rsidP="002C5AB1">
      <w:pPr>
        <w:pStyle w:val="PL"/>
      </w:pPr>
      <w:r w:rsidRPr="003B2883">
        <w:t xml:space="preserve">  /ue-contexts/{ueContextId}:</w:t>
      </w:r>
    </w:p>
    <w:p w14:paraId="245B66C7" w14:textId="77777777" w:rsidR="002C5AB1" w:rsidRPr="003B2883" w:rsidRDefault="002C5AB1" w:rsidP="002C5AB1">
      <w:pPr>
        <w:pStyle w:val="PL"/>
      </w:pPr>
      <w:r w:rsidRPr="003B2883">
        <w:t xml:space="preserve">    put:</w:t>
      </w:r>
    </w:p>
    <w:p w14:paraId="6182A0BB" w14:textId="77777777" w:rsidR="002C5AB1" w:rsidRPr="003B2883" w:rsidRDefault="002C5AB1" w:rsidP="002C5AB1">
      <w:pPr>
        <w:pStyle w:val="PL"/>
      </w:pPr>
      <w:r w:rsidRPr="003B2883">
        <w:t xml:space="preserve">      summary: Namf_Communication CreateUEContext service Operation</w:t>
      </w:r>
    </w:p>
    <w:p w14:paraId="6B5D07DD" w14:textId="77777777" w:rsidR="002C5AB1" w:rsidRPr="003B2883" w:rsidRDefault="002C5AB1" w:rsidP="002C5AB1">
      <w:pPr>
        <w:pStyle w:val="PL"/>
      </w:pPr>
      <w:r w:rsidRPr="003B2883">
        <w:t xml:space="preserve">      tags:</w:t>
      </w:r>
    </w:p>
    <w:p w14:paraId="6B0392A2" w14:textId="77777777" w:rsidR="002C5AB1" w:rsidRPr="003B2883" w:rsidRDefault="002C5AB1" w:rsidP="002C5AB1">
      <w:pPr>
        <w:pStyle w:val="PL"/>
      </w:pPr>
      <w:r w:rsidRPr="003B2883">
        <w:t xml:space="preserve">        - Individual ueContext (Document)</w:t>
      </w:r>
    </w:p>
    <w:p w14:paraId="031D39AE" w14:textId="77777777" w:rsidR="002C5AB1" w:rsidRDefault="002C5AB1" w:rsidP="002C5AB1">
      <w:pPr>
        <w:pStyle w:val="PL"/>
      </w:pPr>
      <w:r w:rsidRPr="003B2883">
        <w:t xml:space="preserve">      operationId: CreateUEContext</w:t>
      </w:r>
    </w:p>
    <w:p w14:paraId="133A802F" w14:textId="77777777" w:rsidR="002C5AB1" w:rsidRPr="003B2883" w:rsidRDefault="002C5AB1" w:rsidP="002C5AB1">
      <w:pPr>
        <w:pStyle w:val="PL"/>
      </w:pPr>
      <w:r>
        <w:t xml:space="preserve">      </w:t>
      </w:r>
      <w:r w:rsidRPr="003B2883">
        <w:t>security:</w:t>
      </w:r>
    </w:p>
    <w:p w14:paraId="465458DA"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2CE18281" w14:textId="77777777" w:rsidR="002C5AB1" w:rsidRPr="003B2883" w:rsidRDefault="002C5AB1" w:rsidP="002C5AB1">
      <w:pPr>
        <w:pStyle w:val="PL"/>
      </w:pPr>
      <w:r w:rsidRPr="003B2883">
        <w:t xml:space="preserve">  </w:t>
      </w:r>
      <w:r>
        <w:t xml:space="preserve">      </w:t>
      </w:r>
      <w:r w:rsidRPr="003B2883">
        <w:t>- oAuth2ClientCredentials:</w:t>
      </w:r>
    </w:p>
    <w:p w14:paraId="62586A80"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74FA8FF5" w14:textId="77777777" w:rsidR="002C5AB1" w:rsidRDefault="002C5AB1" w:rsidP="002C5AB1">
      <w:pPr>
        <w:pStyle w:val="PL"/>
      </w:pPr>
      <w:r>
        <w:t xml:space="preserve">        - oAuth2ClientCredentials:</w:t>
      </w:r>
    </w:p>
    <w:p w14:paraId="4B719394" w14:textId="77777777" w:rsidR="002C5AB1" w:rsidRDefault="002C5AB1" w:rsidP="002C5AB1">
      <w:pPr>
        <w:pStyle w:val="PL"/>
      </w:pPr>
      <w:r>
        <w:t xml:space="preserve">          - namf</w:t>
      </w:r>
      <w:r w:rsidRPr="00052626">
        <w:t>-</w:t>
      </w:r>
      <w:r>
        <w:t>comm</w:t>
      </w:r>
    </w:p>
    <w:p w14:paraId="5F376C0E" w14:textId="77777777" w:rsidR="002C5AB1" w:rsidRPr="003B2883" w:rsidRDefault="002C5AB1" w:rsidP="002C5AB1">
      <w:pPr>
        <w:pStyle w:val="PL"/>
      </w:pPr>
      <w:r>
        <w:t xml:space="preserve">          - namf</w:t>
      </w:r>
      <w:r w:rsidRPr="00052626">
        <w:t>-</w:t>
      </w:r>
      <w:r>
        <w:t>comm:ue-contexts:mobility</w:t>
      </w:r>
    </w:p>
    <w:p w14:paraId="6C394660" w14:textId="77777777" w:rsidR="002C5AB1" w:rsidRPr="003B2883" w:rsidRDefault="002C5AB1" w:rsidP="002C5AB1">
      <w:pPr>
        <w:pStyle w:val="PL"/>
      </w:pPr>
      <w:r w:rsidRPr="003B2883">
        <w:t xml:space="preserve">      parameters:</w:t>
      </w:r>
    </w:p>
    <w:p w14:paraId="6C4DC34A" w14:textId="77777777" w:rsidR="002C5AB1" w:rsidRPr="003B2883" w:rsidRDefault="002C5AB1" w:rsidP="002C5AB1">
      <w:pPr>
        <w:pStyle w:val="PL"/>
      </w:pPr>
      <w:r w:rsidRPr="003B2883">
        <w:t xml:space="preserve">        - name: ueContextId</w:t>
      </w:r>
    </w:p>
    <w:p w14:paraId="7E49D5CE" w14:textId="77777777" w:rsidR="002C5AB1" w:rsidRPr="003B2883" w:rsidRDefault="002C5AB1" w:rsidP="002C5AB1">
      <w:pPr>
        <w:pStyle w:val="PL"/>
      </w:pPr>
      <w:r w:rsidRPr="003B2883">
        <w:t xml:space="preserve">          in: path</w:t>
      </w:r>
    </w:p>
    <w:p w14:paraId="719C3DA3" w14:textId="77777777" w:rsidR="002C5AB1" w:rsidRPr="003B2883" w:rsidRDefault="002C5AB1" w:rsidP="002C5AB1">
      <w:pPr>
        <w:pStyle w:val="PL"/>
      </w:pPr>
      <w:r w:rsidRPr="003B2883">
        <w:t xml:space="preserve">          description: UE Context Identifier</w:t>
      </w:r>
    </w:p>
    <w:p w14:paraId="11F59585" w14:textId="77777777" w:rsidR="002C5AB1" w:rsidRPr="003B2883" w:rsidRDefault="002C5AB1" w:rsidP="002C5AB1">
      <w:pPr>
        <w:pStyle w:val="PL"/>
      </w:pPr>
      <w:r w:rsidRPr="003B2883">
        <w:t xml:space="preserve">          required: true</w:t>
      </w:r>
    </w:p>
    <w:p w14:paraId="1575DA2C" w14:textId="77777777" w:rsidR="002C5AB1" w:rsidRPr="003B2883" w:rsidRDefault="002C5AB1" w:rsidP="002C5AB1">
      <w:pPr>
        <w:pStyle w:val="PL"/>
      </w:pPr>
      <w:r w:rsidRPr="003B2883">
        <w:t xml:space="preserve">          schema:</w:t>
      </w:r>
    </w:p>
    <w:p w14:paraId="653F8F11" w14:textId="77777777" w:rsidR="002C5AB1" w:rsidRPr="003B2883" w:rsidRDefault="002C5AB1" w:rsidP="002C5AB1">
      <w:pPr>
        <w:pStyle w:val="PL"/>
      </w:pPr>
      <w:r w:rsidRPr="003B2883">
        <w:lastRenderedPageBreak/>
        <w:t xml:space="preserve">            type: string</w:t>
      </w:r>
    </w:p>
    <w:p w14:paraId="52606B26"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57FB60D4" w14:textId="77777777" w:rsidR="002C5AB1" w:rsidRPr="003B2883" w:rsidRDefault="002C5AB1" w:rsidP="002C5AB1">
      <w:pPr>
        <w:pStyle w:val="PL"/>
      </w:pPr>
      <w:r w:rsidRPr="003B2883">
        <w:t xml:space="preserve">      requestBody:</w:t>
      </w:r>
    </w:p>
    <w:p w14:paraId="61BE7E8E" w14:textId="77777777" w:rsidR="002C5AB1" w:rsidRPr="003B2883" w:rsidRDefault="002C5AB1" w:rsidP="002C5AB1">
      <w:pPr>
        <w:pStyle w:val="PL"/>
      </w:pPr>
      <w:r w:rsidRPr="003B2883">
        <w:t xml:space="preserve">        content:</w:t>
      </w:r>
    </w:p>
    <w:p w14:paraId="6409E9BF" w14:textId="77777777" w:rsidR="002C5AB1" w:rsidRPr="003B2883" w:rsidRDefault="002C5AB1" w:rsidP="002C5AB1">
      <w:pPr>
        <w:pStyle w:val="PL"/>
      </w:pPr>
      <w:r w:rsidRPr="003B2883">
        <w:t xml:space="preserve">          multipart/related:  # message with binary body part(s)</w:t>
      </w:r>
    </w:p>
    <w:p w14:paraId="6B592E42" w14:textId="77777777" w:rsidR="002C5AB1" w:rsidRPr="003B2883" w:rsidRDefault="002C5AB1" w:rsidP="002C5AB1">
      <w:pPr>
        <w:pStyle w:val="PL"/>
      </w:pPr>
      <w:r w:rsidRPr="003B2883">
        <w:t xml:space="preserve">            schema:</w:t>
      </w:r>
    </w:p>
    <w:p w14:paraId="57508D11" w14:textId="77777777" w:rsidR="002C5AB1" w:rsidRPr="003B2883" w:rsidRDefault="002C5AB1" w:rsidP="002C5AB1">
      <w:pPr>
        <w:pStyle w:val="PL"/>
      </w:pPr>
      <w:r w:rsidRPr="003B2883">
        <w:t xml:space="preserve">              type: object</w:t>
      </w:r>
    </w:p>
    <w:p w14:paraId="48409F04" w14:textId="77777777" w:rsidR="002C5AB1" w:rsidRPr="003B2883" w:rsidRDefault="002C5AB1" w:rsidP="002C5AB1">
      <w:pPr>
        <w:pStyle w:val="PL"/>
      </w:pPr>
      <w:r w:rsidRPr="003B2883">
        <w:t xml:space="preserve">              properties: # Request parts</w:t>
      </w:r>
    </w:p>
    <w:p w14:paraId="72212E1F" w14:textId="77777777" w:rsidR="002C5AB1" w:rsidRPr="003B2883" w:rsidRDefault="002C5AB1" w:rsidP="002C5AB1">
      <w:pPr>
        <w:pStyle w:val="PL"/>
      </w:pPr>
      <w:r w:rsidRPr="003B2883">
        <w:t xml:space="preserve">                jsonData:</w:t>
      </w:r>
    </w:p>
    <w:p w14:paraId="7DF35B03" w14:textId="77777777" w:rsidR="002C5AB1" w:rsidRPr="003B2883" w:rsidRDefault="002C5AB1" w:rsidP="002C5AB1">
      <w:pPr>
        <w:pStyle w:val="PL"/>
      </w:pPr>
      <w:r w:rsidRPr="003B2883">
        <w:t xml:space="preserve">                  $ref: '#/components/schemas/UeContextCreateData'</w:t>
      </w:r>
    </w:p>
    <w:p w14:paraId="7BF776C0" w14:textId="77777777" w:rsidR="002C5AB1" w:rsidRPr="00AB0489" w:rsidRDefault="002C5AB1" w:rsidP="002C5AB1">
      <w:pPr>
        <w:pStyle w:val="PL"/>
        <w:rPr>
          <w:lang w:val="sv-SE"/>
        </w:rPr>
      </w:pPr>
      <w:r w:rsidRPr="003B2883">
        <w:t xml:space="preserve">                </w:t>
      </w:r>
      <w:r w:rsidRPr="00AB0489">
        <w:rPr>
          <w:lang w:val="sv-SE"/>
        </w:rPr>
        <w:t>binaryDataN2Information:</w:t>
      </w:r>
    </w:p>
    <w:p w14:paraId="5F939CE8" w14:textId="77777777" w:rsidR="002C5AB1" w:rsidRPr="00AB0489" w:rsidRDefault="002C5AB1" w:rsidP="002C5AB1">
      <w:pPr>
        <w:pStyle w:val="PL"/>
        <w:rPr>
          <w:lang w:val="sv-SE"/>
        </w:rPr>
      </w:pPr>
      <w:r w:rsidRPr="00AB0489">
        <w:rPr>
          <w:lang w:val="sv-SE"/>
        </w:rPr>
        <w:t xml:space="preserve">                  type: string</w:t>
      </w:r>
    </w:p>
    <w:p w14:paraId="3CF7658B" w14:textId="77777777" w:rsidR="002C5AB1" w:rsidRPr="00AB0489" w:rsidRDefault="002C5AB1" w:rsidP="002C5AB1">
      <w:pPr>
        <w:pStyle w:val="PL"/>
        <w:rPr>
          <w:lang w:val="sv-SE"/>
        </w:rPr>
      </w:pPr>
      <w:r w:rsidRPr="00AB0489">
        <w:rPr>
          <w:lang w:val="sv-SE"/>
        </w:rPr>
        <w:t xml:space="preserve">                  format: binary</w:t>
      </w:r>
    </w:p>
    <w:p w14:paraId="79FF6999" w14:textId="77777777" w:rsidR="002C5AB1" w:rsidRPr="00AB0489" w:rsidRDefault="002C5AB1" w:rsidP="002C5AB1">
      <w:pPr>
        <w:pStyle w:val="PL"/>
        <w:rPr>
          <w:lang w:val="sv-SE"/>
        </w:rPr>
      </w:pPr>
      <w:r w:rsidRPr="00AB0489">
        <w:rPr>
          <w:lang w:val="sv-SE"/>
        </w:rPr>
        <w:t xml:space="preserve">                binaryDataN2InformationExt1:</w:t>
      </w:r>
    </w:p>
    <w:p w14:paraId="56830632" w14:textId="77777777" w:rsidR="002C5AB1" w:rsidRPr="00AB0489" w:rsidRDefault="002C5AB1" w:rsidP="002C5AB1">
      <w:pPr>
        <w:pStyle w:val="PL"/>
        <w:rPr>
          <w:lang w:val="sv-SE"/>
        </w:rPr>
      </w:pPr>
      <w:r w:rsidRPr="00AB0489">
        <w:rPr>
          <w:lang w:val="sv-SE"/>
        </w:rPr>
        <w:t xml:space="preserve">                  type: string</w:t>
      </w:r>
    </w:p>
    <w:p w14:paraId="7B91907D" w14:textId="77777777" w:rsidR="002C5AB1" w:rsidRPr="00AB0489" w:rsidRDefault="002C5AB1" w:rsidP="002C5AB1">
      <w:pPr>
        <w:pStyle w:val="PL"/>
        <w:rPr>
          <w:lang w:val="sv-SE"/>
        </w:rPr>
      </w:pPr>
      <w:r w:rsidRPr="00AB0489">
        <w:rPr>
          <w:lang w:val="sv-SE"/>
        </w:rPr>
        <w:t xml:space="preserve">                  format: binary</w:t>
      </w:r>
    </w:p>
    <w:p w14:paraId="1A6113EF" w14:textId="77777777" w:rsidR="002C5AB1" w:rsidRPr="00AB0489" w:rsidRDefault="002C5AB1" w:rsidP="002C5AB1">
      <w:pPr>
        <w:pStyle w:val="PL"/>
        <w:rPr>
          <w:lang w:val="sv-SE"/>
        </w:rPr>
      </w:pPr>
      <w:r w:rsidRPr="00AB0489">
        <w:rPr>
          <w:lang w:val="sv-SE"/>
        </w:rPr>
        <w:t xml:space="preserve">                binaryDataN2InformationExt2:</w:t>
      </w:r>
    </w:p>
    <w:p w14:paraId="19466981" w14:textId="77777777" w:rsidR="002C5AB1" w:rsidRPr="00AB0489" w:rsidRDefault="002C5AB1" w:rsidP="002C5AB1">
      <w:pPr>
        <w:pStyle w:val="PL"/>
        <w:rPr>
          <w:lang w:val="sv-SE"/>
        </w:rPr>
      </w:pPr>
      <w:r w:rsidRPr="00AB0489">
        <w:rPr>
          <w:lang w:val="sv-SE"/>
        </w:rPr>
        <w:t xml:space="preserve">                  type: string</w:t>
      </w:r>
    </w:p>
    <w:p w14:paraId="3D4A3DC0" w14:textId="77777777" w:rsidR="002C5AB1" w:rsidRPr="00AB0489" w:rsidRDefault="002C5AB1" w:rsidP="002C5AB1">
      <w:pPr>
        <w:pStyle w:val="PL"/>
        <w:rPr>
          <w:lang w:val="sv-SE"/>
        </w:rPr>
      </w:pPr>
      <w:r w:rsidRPr="00AB0489">
        <w:rPr>
          <w:lang w:val="sv-SE"/>
        </w:rPr>
        <w:t xml:space="preserve">                  format: binary</w:t>
      </w:r>
    </w:p>
    <w:p w14:paraId="642FB7F4" w14:textId="77777777" w:rsidR="002C5AB1" w:rsidRPr="00AB0489" w:rsidRDefault="002C5AB1" w:rsidP="002C5AB1">
      <w:pPr>
        <w:pStyle w:val="PL"/>
        <w:rPr>
          <w:lang w:val="sv-SE"/>
        </w:rPr>
      </w:pPr>
      <w:r w:rsidRPr="00AB0489">
        <w:rPr>
          <w:lang w:val="sv-SE"/>
        </w:rPr>
        <w:t xml:space="preserve">                binaryDataN2InformationExt3:</w:t>
      </w:r>
    </w:p>
    <w:p w14:paraId="15B0F73E" w14:textId="77777777" w:rsidR="002C5AB1" w:rsidRPr="00AB0489" w:rsidRDefault="002C5AB1" w:rsidP="002C5AB1">
      <w:pPr>
        <w:pStyle w:val="PL"/>
        <w:rPr>
          <w:lang w:val="sv-SE"/>
        </w:rPr>
      </w:pPr>
      <w:r w:rsidRPr="00AB0489">
        <w:rPr>
          <w:lang w:val="sv-SE"/>
        </w:rPr>
        <w:t xml:space="preserve">                  type: string</w:t>
      </w:r>
    </w:p>
    <w:p w14:paraId="4109B2B5" w14:textId="77777777" w:rsidR="002C5AB1" w:rsidRPr="00AB0489" w:rsidRDefault="002C5AB1" w:rsidP="002C5AB1">
      <w:pPr>
        <w:pStyle w:val="PL"/>
        <w:rPr>
          <w:lang w:val="sv-SE"/>
        </w:rPr>
      </w:pPr>
      <w:r w:rsidRPr="00AB0489">
        <w:rPr>
          <w:lang w:val="sv-SE"/>
        </w:rPr>
        <w:t xml:space="preserve">                  format: binary</w:t>
      </w:r>
    </w:p>
    <w:p w14:paraId="2C199189" w14:textId="77777777" w:rsidR="002C5AB1" w:rsidRPr="00AB0489" w:rsidRDefault="002C5AB1" w:rsidP="002C5AB1">
      <w:pPr>
        <w:pStyle w:val="PL"/>
        <w:rPr>
          <w:lang w:val="sv-SE"/>
        </w:rPr>
      </w:pPr>
      <w:r w:rsidRPr="00AB0489">
        <w:rPr>
          <w:lang w:val="sv-SE"/>
        </w:rPr>
        <w:t xml:space="preserve">                binaryDataN2InformationExt4:</w:t>
      </w:r>
    </w:p>
    <w:p w14:paraId="6BF10F0E" w14:textId="77777777" w:rsidR="002C5AB1" w:rsidRPr="00AB0489" w:rsidRDefault="002C5AB1" w:rsidP="002C5AB1">
      <w:pPr>
        <w:pStyle w:val="PL"/>
        <w:rPr>
          <w:lang w:val="sv-SE"/>
        </w:rPr>
      </w:pPr>
      <w:r w:rsidRPr="00AB0489">
        <w:rPr>
          <w:lang w:val="sv-SE"/>
        </w:rPr>
        <w:t xml:space="preserve">                  type: string</w:t>
      </w:r>
    </w:p>
    <w:p w14:paraId="19DB8792" w14:textId="77777777" w:rsidR="002C5AB1" w:rsidRPr="00AB0489" w:rsidRDefault="002C5AB1" w:rsidP="002C5AB1">
      <w:pPr>
        <w:pStyle w:val="PL"/>
        <w:rPr>
          <w:lang w:val="sv-SE"/>
        </w:rPr>
      </w:pPr>
      <w:r w:rsidRPr="00AB0489">
        <w:rPr>
          <w:lang w:val="sv-SE"/>
        </w:rPr>
        <w:t xml:space="preserve">                  format: binary</w:t>
      </w:r>
    </w:p>
    <w:p w14:paraId="15ECACB4" w14:textId="77777777" w:rsidR="002C5AB1" w:rsidRPr="00AB0489" w:rsidRDefault="002C5AB1" w:rsidP="002C5AB1">
      <w:pPr>
        <w:pStyle w:val="PL"/>
        <w:rPr>
          <w:lang w:val="sv-SE"/>
        </w:rPr>
      </w:pPr>
      <w:r w:rsidRPr="00AB0489">
        <w:rPr>
          <w:lang w:val="sv-SE"/>
        </w:rPr>
        <w:t xml:space="preserve">                binaryDataN2InformationExt5:</w:t>
      </w:r>
    </w:p>
    <w:p w14:paraId="33AA45DD" w14:textId="77777777" w:rsidR="002C5AB1" w:rsidRPr="00AB0489" w:rsidRDefault="002C5AB1" w:rsidP="002C5AB1">
      <w:pPr>
        <w:pStyle w:val="PL"/>
        <w:rPr>
          <w:lang w:val="sv-SE"/>
        </w:rPr>
      </w:pPr>
      <w:r w:rsidRPr="00AB0489">
        <w:rPr>
          <w:lang w:val="sv-SE"/>
        </w:rPr>
        <w:t xml:space="preserve">                  type: string</w:t>
      </w:r>
    </w:p>
    <w:p w14:paraId="26470C46" w14:textId="77777777" w:rsidR="002C5AB1" w:rsidRPr="00AB0489" w:rsidRDefault="002C5AB1" w:rsidP="002C5AB1">
      <w:pPr>
        <w:pStyle w:val="PL"/>
        <w:rPr>
          <w:lang w:val="sv-SE"/>
        </w:rPr>
      </w:pPr>
      <w:r w:rsidRPr="00AB0489">
        <w:rPr>
          <w:lang w:val="sv-SE"/>
        </w:rPr>
        <w:t xml:space="preserve">                  format: binary</w:t>
      </w:r>
    </w:p>
    <w:p w14:paraId="0EAE9CDE" w14:textId="77777777" w:rsidR="002C5AB1" w:rsidRPr="00AB0489" w:rsidRDefault="002C5AB1" w:rsidP="002C5AB1">
      <w:pPr>
        <w:pStyle w:val="PL"/>
        <w:rPr>
          <w:lang w:val="sv-SE"/>
        </w:rPr>
      </w:pPr>
      <w:r w:rsidRPr="00AB0489">
        <w:rPr>
          <w:lang w:val="sv-SE"/>
        </w:rPr>
        <w:t xml:space="preserve">                binaryDataN2InformationExt6:</w:t>
      </w:r>
    </w:p>
    <w:p w14:paraId="5BC4B668" w14:textId="77777777" w:rsidR="002C5AB1" w:rsidRPr="00AB0489" w:rsidRDefault="002C5AB1" w:rsidP="002C5AB1">
      <w:pPr>
        <w:pStyle w:val="PL"/>
        <w:rPr>
          <w:lang w:val="sv-SE"/>
        </w:rPr>
      </w:pPr>
      <w:r w:rsidRPr="00AB0489">
        <w:rPr>
          <w:lang w:val="sv-SE"/>
        </w:rPr>
        <w:t xml:space="preserve">                  type: string</w:t>
      </w:r>
    </w:p>
    <w:p w14:paraId="249691BE" w14:textId="77777777" w:rsidR="002C5AB1" w:rsidRPr="00AB0489" w:rsidRDefault="002C5AB1" w:rsidP="002C5AB1">
      <w:pPr>
        <w:pStyle w:val="PL"/>
        <w:rPr>
          <w:lang w:val="sv-SE"/>
        </w:rPr>
      </w:pPr>
      <w:r w:rsidRPr="00AB0489">
        <w:rPr>
          <w:lang w:val="sv-SE"/>
        </w:rPr>
        <w:t xml:space="preserve">                  format: binary</w:t>
      </w:r>
    </w:p>
    <w:p w14:paraId="3F61F752" w14:textId="77777777" w:rsidR="002C5AB1" w:rsidRPr="00AB0489" w:rsidRDefault="002C5AB1" w:rsidP="002C5AB1">
      <w:pPr>
        <w:pStyle w:val="PL"/>
        <w:rPr>
          <w:lang w:val="sv-SE"/>
        </w:rPr>
      </w:pPr>
      <w:r w:rsidRPr="00AB0489">
        <w:rPr>
          <w:lang w:val="sv-SE"/>
        </w:rPr>
        <w:t xml:space="preserve">                binaryDataN2InformationExt7:</w:t>
      </w:r>
    </w:p>
    <w:p w14:paraId="2C59E1B4" w14:textId="77777777" w:rsidR="002C5AB1" w:rsidRPr="00AB0489" w:rsidRDefault="002C5AB1" w:rsidP="002C5AB1">
      <w:pPr>
        <w:pStyle w:val="PL"/>
        <w:rPr>
          <w:lang w:val="sv-SE"/>
        </w:rPr>
      </w:pPr>
      <w:r w:rsidRPr="00AB0489">
        <w:rPr>
          <w:lang w:val="sv-SE"/>
        </w:rPr>
        <w:t xml:space="preserve">                  type: string</w:t>
      </w:r>
    </w:p>
    <w:p w14:paraId="0F3472DC" w14:textId="77777777" w:rsidR="002C5AB1" w:rsidRPr="00AB0489" w:rsidRDefault="002C5AB1" w:rsidP="002C5AB1">
      <w:pPr>
        <w:pStyle w:val="PL"/>
        <w:rPr>
          <w:lang w:val="sv-SE"/>
        </w:rPr>
      </w:pPr>
      <w:r w:rsidRPr="00AB0489">
        <w:rPr>
          <w:lang w:val="sv-SE"/>
        </w:rPr>
        <w:t xml:space="preserve">                  format: binary</w:t>
      </w:r>
    </w:p>
    <w:p w14:paraId="6A272BCD" w14:textId="77777777" w:rsidR="002C5AB1" w:rsidRPr="00AB0489" w:rsidRDefault="002C5AB1" w:rsidP="002C5AB1">
      <w:pPr>
        <w:pStyle w:val="PL"/>
        <w:rPr>
          <w:lang w:val="sv-SE"/>
        </w:rPr>
      </w:pPr>
      <w:r w:rsidRPr="00AB0489">
        <w:rPr>
          <w:lang w:val="sv-SE"/>
        </w:rPr>
        <w:t xml:space="preserve">                binaryDataN2InformationExt8:</w:t>
      </w:r>
    </w:p>
    <w:p w14:paraId="7BC8350E" w14:textId="77777777" w:rsidR="002C5AB1" w:rsidRPr="00AB0489" w:rsidRDefault="002C5AB1" w:rsidP="002C5AB1">
      <w:pPr>
        <w:pStyle w:val="PL"/>
        <w:rPr>
          <w:lang w:val="sv-SE"/>
        </w:rPr>
      </w:pPr>
      <w:r w:rsidRPr="00AB0489">
        <w:rPr>
          <w:lang w:val="sv-SE"/>
        </w:rPr>
        <w:t xml:space="preserve">                  type: string</w:t>
      </w:r>
    </w:p>
    <w:p w14:paraId="4AA85545" w14:textId="77777777" w:rsidR="002C5AB1" w:rsidRPr="00AB0489" w:rsidRDefault="002C5AB1" w:rsidP="002C5AB1">
      <w:pPr>
        <w:pStyle w:val="PL"/>
        <w:rPr>
          <w:lang w:val="sv-SE"/>
        </w:rPr>
      </w:pPr>
      <w:r w:rsidRPr="00AB0489">
        <w:rPr>
          <w:lang w:val="sv-SE"/>
        </w:rPr>
        <w:t xml:space="preserve">                  format: binary</w:t>
      </w:r>
    </w:p>
    <w:p w14:paraId="36DC0338" w14:textId="77777777" w:rsidR="002C5AB1" w:rsidRPr="00AB0489" w:rsidRDefault="002C5AB1" w:rsidP="002C5AB1">
      <w:pPr>
        <w:pStyle w:val="PL"/>
        <w:rPr>
          <w:lang w:val="sv-SE"/>
        </w:rPr>
      </w:pPr>
      <w:r w:rsidRPr="00AB0489">
        <w:rPr>
          <w:lang w:val="sv-SE"/>
        </w:rPr>
        <w:t xml:space="preserve">                binaryDataN2InformationExt9:</w:t>
      </w:r>
    </w:p>
    <w:p w14:paraId="31745C4D" w14:textId="77777777" w:rsidR="002C5AB1" w:rsidRPr="00AB0489" w:rsidRDefault="002C5AB1" w:rsidP="002C5AB1">
      <w:pPr>
        <w:pStyle w:val="PL"/>
        <w:rPr>
          <w:lang w:val="sv-SE"/>
        </w:rPr>
      </w:pPr>
      <w:r w:rsidRPr="00AB0489">
        <w:rPr>
          <w:lang w:val="sv-SE"/>
        </w:rPr>
        <w:t xml:space="preserve">                  type: string</w:t>
      </w:r>
    </w:p>
    <w:p w14:paraId="5805D175" w14:textId="77777777" w:rsidR="002C5AB1" w:rsidRPr="00AB0489" w:rsidRDefault="002C5AB1" w:rsidP="002C5AB1">
      <w:pPr>
        <w:pStyle w:val="PL"/>
        <w:rPr>
          <w:lang w:val="sv-SE"/>
        </w:rPr>
      </w:pPr>
      <w:r w:rsidRPr="00AB0489">
        <w:rPr>
          <w:lang w:val="sv-SE"/>
        </w:rPr>
        <w:t xml:space="preserve">                  format: binary</w:t>
      </w:r>
    </w:p>
    <w:p w14:paraId="72416D63" w14:textId="77777777" w:rsidR="002C5AB1" w:rsidRPr="00AB0489" w:rsidRDefault="002C5AB1" w:rsidP="002C5AB1">
      <w:pPr>
        <w:pStyle w:val="PL"/>
        <w:rPr>
          <w:lang w:val="sv-SE"/>
        </w:rPr>
      </w:pPr>
      <w:r w:rsidRPr="00AB0489">
        <w:rPr>
          <w:lang w:val="sv-SE"/>
        </w:rPr>
        <w:t xml:space="preserve">                binaryDataN2InformationExt10:</w:t>
      </w:r>
    </w:p>
    <w:p w14:paraId="530E60C8" w14:textId="77777777" w:rsidR="002C5AB1" w:rsidRPr="00AB0489" w:rsidRDefault="002C5AB1" w:rsidP="002C5AB1">
      <w:pPr>
        <w:pStyle w:val="PL"/>
        <w:rPr>
          <w:lang w:val="sv-SE"/>
        </w:rPr>
      </w:pPr>
      <w:r w:rsidRPr="00AB0489">
        <w:rPr>
          <w:lang w:val="sv-SE"/>
        </w:rPr>
        <w:t xml:space="preserve">                  type: string</w:t>
      </w:r>
    </w:p>
    <w:p w14:paraId="69A3AF32" w14:textId="77777777" w:rsidR="002C5AB1" w:rsidRPr="00AB0489" w:rsidRDefault="002C5AB1" w:rsidP="002C5AB1">
      <w:pPr>
        <w:pStyle w:val="PL"/>
        <w:rPr>
          <w:lang w:val="sv-SE"/>
        </w:rPr>
      </w:pPr>
      <w:r w:rsidRPr="00AB0489">
        <w:rPr>
          <w:lang w:val="sv-SE"/>
        </w:rPr>
        <w:t xml:space="preserve">                  format: binary</w:t>
      </w:r>
    </w:p>
    <w:p w14:paraId="47850980" w14:textId="77777777" w:rsidR="002C5AB1" w:rsidRPr="00AB0489" w:rsidRDefault="002C5AB1" w:rsidP="002C5AB1">
      <w:pPr>
        <w:pStyle w:val="PL"/>
        <w:rPr>
          <w:lang w:val="sv-SE"/>
        </w:rPr>
      </w:pPr>
      <w:r w:rsidRPr="00AB0489">
        <w:rPr>
          <w:lang w:val="sv-SE"/>
        </w:rPr>
        <w:t xml:space="preserve">                binaryDataN2InformationExt11:</w:t>
      </w:r>
    </w:p>
    <w:p w14:paraId="55CA4266" w14:textId="77777777" w:rsidR="002C5AB1" w:rsidRPr="00AB0489" w:rsidRDefault="002C5AB1" w:rsidP="002C5AB1">
      <w:pPr>
        <w:pStyle w:val="PL"/>
        <w:rPr>
          <w:lang w:val="sv-SE"/>
        </w:rPr>
      </w:pPr>
      <w:r w:rsidRPr="00AB0489">
        <w:rPr>
          <w:lang w:val="sv-SE"/>
        </w:rPr>
        <w:t xml:space="preserve">                  type: string</w:t>
      </w:r>
    </w:p>
    <w:p w14:paraId="4B622729" w14:textId="77777777" w:rsidR="002C5AB1" w:rsidRPr="00AB0489" w:rsidRDefault="002C5AB1" w:rsidP="002C5AB1">
      <w:pPr>
        <w:pStyle w:val="PL"/>
        <w:rPr>
          <w:lang w:val="sv-SE"/>
        </w:rPr>
      </w:pPr>
      <w:r w:rsidRPr="00AB0489">
        <w:rPr>
          <w:lang w:val="sv-SE"/>
        </w:rPr>
        <w:t xml:space="preserve">                  format: binary</w:t>
      </w:r>
    </w:p>
    <w:p w14:paraId="0F851D26" w14:textId="77777777" w:rsidR="002C5AB1" w:rsidRPr="00AB0489" w:rsidRDefault="002C5AB1" w:rsidP="002C5AB1">
      <w:pPr>
        <w:pStyle w:val="PL"/>
        <w:rPr>
          <w:lang w:val="sv-SE"/>
        </w:rPr>
      </w:pPr>
      <w:r w:rsidRPr="00AB0489">
        <w:rPr>
          <w:lang w:val="sv-SE"/>
        </w:rPr>
        <w:t xml:space="preserve">                binaryDataN2InformationExt12:</w:t>
      </w:r>
    </w:p>
    <w:p w14:paraId="00BBF8B3" w14:textId="77777777" w:rsidR="002C5AB1" w:rsidRPr="00AB0489" w:rsidRDefault="002C5AB1" w:rsidP="002C5AB1">
      <w:pPr>
        <w:pStyle w:val="PL"/>
        <w:rPr>
          <w:lang w:val="sv-SE"/>
        </w:rPr>
      </w:pPr>
      <w:r w:rsidRPr="00AB0489">
        <w:rPr>
          <w:lang w:val="sv-SE"/>
        </w:rPr>
        <w:t xml:space="preserve">                  type: string</w:t>
      </w:r>
    </w:p>
    <w:p w14:paraId="46409FDA" w14:textId="77777777" w:rsidR="002C5AB1" w:rsidRPr="00AB0489" w:rsidRDefault="002C5AB1" w:rsidP="002C5AB1">
      <w:pPr>
        <w:pStyle w:val="PL"/>
        <w:rPr>
          <w:lang w:val="sv-SE"/>
        </w:rPr>
      </w:pPr>
      <w:r w:rsidRPr="00AB0489">
        <w:rPr>
          <w:lang w:val="sv-SE"/>
        </w:rPr>
        <w:t xml:space="preserve">                  format: binary</w:t>
      </w:r>
    </w:p>
    <w:p w14:paraId="38414A36" w14:textId="77777777" w:rsidR="002C5AB1" w:rsidRPr="00AB0489" w:rsidRDefault="002C5AB1" w:rsidP="002C5AB1">
      <w:pPr>
        <w:pStyle w:val="PL"/>
        <w:rPr>
          <w:lang w:val="sv-SE"/>
        </w:rPr>
      </w:pPr>
      <w:r w:rsidRPr="00AB0489">
        <w:rPr>
          <w:lang w:val="sv-SE"/>
        </w:rPr>
        <w:t xml:space="preserve">                binaryDataN2InformationExt13:</w:t>
      </w:r>
    </w:p>
    <w:p w14:paraId="3BC8BAA8" w14:textId="77777777" w:rsidR="002C5AB1" w:rsidRPr="00AB0489" w:rsidRDefault="002C5AB1" w:rsidP="002C5AB1">
      <w:pPr>
        <w:pStyle w:val="PL"/>
        <w:rPr>
          <w:lang w:val="sv-SE"/>
        </w:rPr>
      </w:pPr>
      <w:r w:rsidRPr="00AB0489">
        <w:rPr>
          <w:lang w:val="sv-SE"/>
        </w:rPr>
        <w:t xml:space="preserve">                  type: string</w:t>
      </w:r>
    </w:p>
    <w:p w14:paraId="1EAD8BFC" w14:textId="77777777" w:rsidR="002C5AB1" w:rsidRPr="00AB0489" w:rsidRDefault="002C5AB1" w:rsidP="002C5AB1">
      <w:pPr>
        <w:pStyle w:val="PL"/>
        <w:rPr>
          <w:lang w:val="sv-SE"/>
        </w:rPr>
      </w:pPr>
      <w:r w:rsidRPr="00AB0489">
        <w:rPr>
          <w:lang w:val="sv-SE"/>
        </w:rPr>
        <w:t xml:space="preserve">                  format: binary</w:t>
      </w:r>
    </w:p>
    <w:p w14:paraId="02E00AEF" w14:textId="77777777" w:rsidR="002C5AB1" w:rsidRPr="00AB0489" w:rsidRDefault="002C5AB1" w:rsidP="002C5AB1">
      <w:pPr>
        <w:pStyle w:val="PL"/>
        <w:rPr>
          <w:lang w:val="sv-SE"/>
        </w:rPr>
      </w:pPr>
      <w:r w:rsidRPr="00AB0489">
        <w:rPr>
          <w:lang w:val="sv-SE"/>
        </w:rPr>
        <w:t xml:space="preserve">                binaryDataN2InformationExt14:</w:t>
      </w:r>
    </w:p>
    <w:p w14:paraId="681011C4" w14:textId="77777777" w:rsidR="002C5AB1" w:rsidRPr="00AB0489" w:rsidRDefault="002C5AB1" w:rsidP="002C5AB1">
      <w:pPr>
        <w:pStyle w:val="PL"/>
        <w:rPr>
          <w:lang w:val="sv-SE"/>
        </w:rPr>
      </w:pPr>
      <w:r w:rsidRPr="00AB0489">
        <w:rPr>
          <w:lang w:val="sv-SE"/>
        </w:rPr>
        <w:t xml:space="preserve">                  type: string</w:t>
      </w:r>
    </w:p>
    <w:p w14:paraId="4B868D15" w14:textId="77777777" w:rsidR="002C5AB1" w:rsidRPr="00AB0489" w:rsidRDefault="002C5AB1" w:rsidP="002C5AB1">
      <w:pPr>
        <w:pStyle w:val="PL"/>
        <w:rPr>
          <w:lang w:val="sv-SE"/>
        </w:rPr>
      </w:pPr>
      <w:r w:rsidRPr="00AB0489">
        <w:rPr>
          <w:lang w:val="sv-SE"/>
        </w:rPr>
        <w:t xml:space="preserve">                  format: binary</w:t>
      </w:r>
    </w:p>
    <w:p w14:paraId="03DF394C" w14:textId="77777777" w:rsidR="002C5AB1" w:rsidRPr="00AB0489" w:rsidRDefault="002C5AB1" w:rsidP="002C5AB1">
      <w:pPr>
        <w:pStyle w:val="PL"/>
        <w:rPr>
          <w:lang w:val="sv-SE"/>
        </w:rPr>
      </w:pPr>
      <w:r w:rsidRPr="00AB0489">
        <w:rPr>
          <w:lang w:val="sv-SE"/>
        </w:rPr>
        <w:t xml:space="preserve">                binaryDataN2InformationExt15:</w:t>
      </w:r>
    </w:p>
    <w:p w14:paraId="25A5C3D8" w14:textId="77777777" w:rsidR="002C5AB1" w:rsidRPr="00AB0489" w:rsidRDefault="002C5AB1" w:rsidP="002C5AB1">
      <w:pPr>
        <w:pStyle w:val="PL"/>
        <w:rPr>
          <w:lang w:val="sv-SE"/>
        </w:rPr>
      </w:pPr>
      <w:r w:rsidRPr="00AB0489">
        <w:rPr>
          <w:lang w:val="sv-SE"/>
        </w:rPr>
        <w:t xml:space="preserve">                  type: string</w:t>
      </w:r>
    </w:p>
    <w:p w14:paraId="635707E3" w14:textId="77777777" w:rsidR="002C5AB1" w:rsidRPr="00AB0489" w:rsidRDefault="002C5AB1" w:rsidP="002C5AB1">
      <w:pPr>
        <w:pStyle w:val="PL"/>
        <w:rPr>
          <w:lang w:val="sv-SE"/>
        </w:rPr>
      </w:pPr>
      <w:r w:rsidRPr="00AB0489">
        <w:rPr>
          <w:lang w:val="sv-SE"/>
        </w:rPr>
        <w:t xml:space="preserve">                  format: binary</w:t>
      </w:r>
    </w:p>
    <w:p w14:paraId="1CD6882D" w14:textId="77777777" w:rsidR="002C5AB1" w:rsidRPr="00AB0489" w:rsidRDefault="002C5AB1" w:rsidP="002C5AB1">
      <w:pPr>
        <w:pStyle w:val="PL"/>
        <w:rPr>
          <w:lang w:val="sv-SE"/>
        </w:rPr>
      </w:pPr>
      <w:r w:rsidRPr="00AB0489">
        <w:rPr>
          <w:lang w:val="sv-SE"/>
        </w:rPr>
        <w:t xml:space="preserve">                binaryDataN2InformationExt16:</w:t>
      </w:r>
    </w:p>
    <w:p w14:paraId="6D32F1B9" w14:textId="77777777" w:rsidR="002C5AB1" w:rsidRPr="00AB0489" w:rsidRDefault="002C5AB1" w:rsidP="002C5AB1">
      <w:pPr>
        <w:pStyle w:val="PL"/>
        <w:rPr>
          <w:lang w:val="sv-SE"/>
        </w:rPr>
      </w:pPr>
      <w:r w:rsidRPr="00AB0489">
        <w:rPr>
          <w:lang w:val="sv-SE"/>
        </w:rPr>
        <w:t xml:space="preserve">                  type: string</w:t>
      </w:r>
    </w:p>
    <w:p w14:paraId="56703C11" w14:textId="77777777" w:rsidR="002C5AB1" w:rsidRPr="00AB0489" w:rsidRDefault="002C5AB1" w:rsidP="002C5AB1">
      <w:pPr>
        <w:pStyle w:val="PL"/>
        <w:rPr>
          <w:lang w:val="sv-SE"/>
        </w:rPr>
      </w:pPr>
      <w:r w:rsidRPr="00AB0489">
        <w:rPr>
          <w:lang w:val="sv-SE"/>
        </w:rPr>
        <w:t xml:space="preserve">                  format: binary</w:t>
      </w:r>
    </w:p>
    <w:p w14:paraId="2ABD4DBD" w14:textId="77777777" w:rsidR="002C5AB1" w:rsidRPr="00AB0489" w:rsidRDefault="002C5AB1" w:rsidP="002C5AB1">
      <w:pPr>
        <w:pStyle w:val="PL"/>
        <w:rPr>
          <w:lang w:val="sv-SE"/>
        </w:rPr>
      </w:pPr>
      <w:r w:rsidRPr="00AB0489">
        <w:rPr>
          <w:lang w:val="sv-SE"/>
        </w:rPr>
        <w:t xml:space="preserve">                binaryDataN2InformationExt17:</w:t>
      </w:r>
    </w:p>
    <w:p w14:paraId="3B5C2546" w14:textId="77777777" w:rsidR="002C5AB1" w:rsidRPr="003B2883" w:rsidRDefault="002C5AB1" w:rsidP="002C5AB1">
      <w:pPr>
        <w:pStyle w:val="PL"/>
      </w:pPr>
      <w:r w:rsidRPr="00AB0489">
        <w:rPr>
          <w:lang w:val="sv-SE"/>
        </w:rPr>
        <w:t xml:space="preserve">                  </w:t>
      </w:r>
      <w:r w:rsidRPr="003B2883">
        <w:t>type: string</w:t>
      </w:r>
    </w:p>
    <w:p w14:paraId="590ED18F" w14:textId="77777777" w:rsidR="002C5AB1" w:rsidRPr="003B2883" w:rsidRDefault="002C5AB1" w:rsidP="002C5AB1">
      <w:pPr>
        <w:pStyle w:val="PL"/>
      </w:pPr>
      <w:r w:rsidRPr="003B2883">
        <w:t xml:space="preserve">                  format: binary</w:t>
      </w:r>
    </w:p>
    <w:p w14:paraId="288A40B4" w14:textId="77777777" w:rsidR="002C5AB1" w:rsidRPr="003B2883" w:rsidRDefault="002C5AB1" w:rsidP="002C5AB1">
      <w:pPr>
        <w:pStyle w:val="PL"/>
      </w:pPr>
      <w:r w:rsidRPr="003B2883">
        <w:t xml:space="preserve">            encoding:</w:t>
      </w:r>
    </w:p>
    <w:p w14:paraId="5AE1067E" w14:textId="77777777" w:rsidR="002C5AB1" w:rsidRPr="003B2883" w:rsidRDefault="002C5AB1" w:rsidP="002C5AB1">
      <w:pPr>
        <w:pStyle w:val="PL"/>
      </w:pPr>
      <w:r w:rsidRPr="003B2883">
        <w:t xml:space="preserve">              jsonData:</w:t>
      </w:r>
    </w:p>
    <w:p w14:paraId="05C2E618" w14:textId="77777777" w:rsidR="002C5AB1" w:rsidRPr="003B2883" w:rsidRDefault="002C5AB1" w:rsidP="002C5AB1">
      <w:pPr>
        <w:pStyle w:val="PL"/>
      </w:pPr>
      <w:r w:rsidRPr="003B2883">
        <w:t xml:space="preserve">                contentType:  application/json</w:t>
      </w:r>
    </w:p>
    <w:p w14:paraId="2101E3CA" w14:textId="77777777" w:rsidR="002C5AB1" w:rsidRPr="003B2883" w:rsidRDefault="002C5AB1" w:rsidP="002C5AB1">
      <w:pPr>
        <w:pStyle w:val="PL"/>
      </w:pPr>
      <w:r w:rsidRPr="003B2883">
        <w:t xml:space="preserve">              binaryDataN2Information:</w:t>
      </w:r>
    </w:p>
    <w:p w14:paraId="608C7148" w14:textId="77777777" w:rsidR="002C5AB1" w:rsidRPr="003B2883" w:rsidRDefault="002C5AB1" w:rsidP="002C5AB1">
      <w:pPr>
        <w:pStyle w:val="PL"/>
      </w:pPr>
      <w:r w:rsidRPr="003B2883">
        <w:t xml:space="preserve">                contentType:  application/vnd.3gpp.ngap</w:t>
      </w:r>
    </w:p>
    <w:p w14:paraId="06E2BA24" w14:textId="77777777" w:rsidR="002C5AB1" w:rsidRPr="003B2883" w:rsidRDefault="002C5AB1" w:rsidP="002C5AB1">
      <w:pPr>
        <w:pStyle w:val="PL"/>
      </w:pPr>
      <w:r w:rsidRPr="003B2883">
        <w:t xml:space="preserve">                headers:</w:t>
      </w:r>
    </w:p>
    <w:p w14:paraId="430BA888" w14:textId="77777777" w:rsidR="002C5AB1" w:rsidRPr="003B2883" w:rsidRDefault="002C5AB1" w:rsidP="002C5AB1">
      <w:pPr>
        <w:pStyle w:val="PL"/>
      </w:pPr>
      <w:r w:rsidRPr="003B2883">
        <w:t xml:space="preserve">                  Content-Id:</w:t>
      </w:r>
    </w:p>
    <w:p w14:paraId="314D3EC0" w14:textId="77777777" w:rsidR="002C5AB1" w:rsidRPr="003B2883" w:rsidRDefault="002C5AB1" w:rsidP="002C5AB1">
      <w:pPr>
        <w:pStyle w:val="PL"/>
      </w:pPr>
      <w:r w:rsidRPr="003B2883">
        <w:t xml:space="preserve">                    schema:</w:t>
      </w:r>
    </w:p>
    <w:p w14:paraId="7B6D2151" w14:textId="77777777" w:rsidR="002C5AB1" w:rsidRPr="003B2883" w:rsidRDefault="002C5AB1" w:rsidP="002C5AB1">
      <w:pPr>
        <w:pStyle w:val="PL"/>
      </w:pPr>
      <w:r w:rsidRPr="003B2883">
        <w:t xml:space="preserve">                      type: string</w:t>
      </w:r>
    </w:p>
    <w:p w14:paraId="24A40AE7" w14:textId="77777777" w:rsidR="002C5AB1" w:rsidRPr="003B2883" w:rsidRDefault="002C5AB1" w:rsidP="002C5AB1">
      <w:pPr>
        <w:pStyle w:val="PL"/>
      </w:pPr>
      <w:r w:rsidRPr="003B2883">
        <w:t xml:space="preserve">              binaryDataN2InformationExt1:</w:t>
      </w:r>
    </w:p>
    <w:p w14:paraId="4442F7BD" w14:textId="77777777" w:rsidR="002C5AB1" w:rsidRPr="003B2883" w:rsidRDefault="002C5AB1" w:rsidP="002C5AB1">
      <w:pPr>
        <w:pStyle w:val="PL"/>
      </w:pPr>
      <w:r w:rsidRPr="003B2883">
        <w:t xml:space="preserve">                contentType:  application/vnd.3gpp.ngap</w:t>
      </w:r>
    </w:p>
    <w:p w14:paraId="5826F3DC" w14:textId="77777777" w:rsidR="002C5AB1" w:rsidRPr="003B2883" w:rsidRDefault="002C5AB1" w:rsidP="002C5AB1">
      <w:pPr>
        <w:pStyle w:val="PL"/>
      </w:pPr>
      <w:r w:rsidRPr="003B2883">
        <w:t xml:space="preserve">                headers:</w:t>
      </w:r>
    </w:p>
    <w:p w14:paraId="696635D5" w14:textId="77777777" w:rsidR="002C5AB1" w:rsidRPr="003B2883" w:rsidRDefault="002C5AB1" w:rsidP="002C5AB1">
      <w:pPr>
        <w:pStyle w:val="PL"/>
      </w:pPr>
      <w:r w:rsidRPr="003B2883">
        <w:t xml:space="preserve">                  Content-Id:</w:t>
      </w:r>
    </w:p>
    <w:p w14:paraId="112C1056" w14:textId="77777777" w:rsidR="002C5AB1" w:rsidRPr="003B2883" w:rsidRDefault="002C5AB1" w:rsidP="002C5AB1">
      <w:pPr>
        <w:pStyle w:val="PL"/>
      </w:pPr>
      <w:r w:rsidRPr="003B2883">
        <w:lastRenderedPageBreak/>
        <w:t xml:space="preserve">                    schema:</w:t>
      </w:r>
    </w:p>
    <w:p w14:paraId="627B728E" w14:textId="77777777" w:rsidR="002C5AB1" w:rsidRPr="003B2883" w:rsidRDefault="002C5AB1" w:rsidP="002C5AB1">
      <w:pPr>
        <w:pStyle w:val="PL"/>
      </w:pPr>
      <w:r w:rsidRPr="003B2883">
        <w:t xml:space="preserve">                      type: string</w:t>
      </w:r>
    </w:p>
    <w:p w14:paraId="34E69E15" w14:textId="77777777" w:rsidR="002C5AB1" w:rsidRPr="003B2883" w:rsidRDefault="002C5AB1" w:rsidP="002C5AB1">
      <w:pPr>
        <w:pStyle w:val="PL"/>
      </w:pPr>
      <w:r w:rsidRPr="003B2883">
        <w:t xml:space="preserve">              binaryDataN2InformationExt2:</w:t>
      </w:r>
    </w:p>
    <w:p w14:paraId="0E4B6612" w14:textId="77777777" w:rsidR="002C5AB1" w:rsidRPr="003B2883" w:rsidRDefault="002C5AB1" w:rsidP="002C5AB1">
      <w:pPr>
        <w:pStyle w:val="PL"/>
      </w:pPr>
      <w:r w:rsidRPr="003B2883">
        <w:t xml:space="preserve">                contentType:  application/vnd.3gpp.ngap</w:t>
      </w:r>
    </w:p>
    <w:p w14:paraId="7D977D3A" w14:textId="77777777" w:rsidR="002C5AB1" w:rsidRPr="003B2883" w:rsidRDefault="002C5AB1" w:rsidP="002C5AB1">
      <w:pPr>
        <w:pStyle w:val="PL"/>
      </w:pPr>
      <w:r w:rsidRPr="003B2883">
        <w:t xml:space="preserve">                headers:</w:t>
      </w:r>
    </w:p>
    <w:p w14:paraId="37AC1F38" w14:textId="77777777" w:rsidR="002C5AB1" w:rsidRPr="003B2883" w:rsidRDefault="002C5AB1" w:rsidP="002C5AB1">
      <w:pPr>
        <w:pStyle w:val="PL"/>
      </w:pPr>
      <w:r w:rsidRPr="003B2883">
        <w:t xml:space="preserve">                  Content-Id:</w:t>
      </w:r>
    </w:p>
    <w:p w14:paraId="613678A4" w14:textId="77777777" w:rsidR="002C5AB1" w:rsidRPr="003B2883" w:rsidRDefault="002C5AB1" w:rsidP="002C5AB1">
      <w:pPr>
        <w:pStyle w:val="PL"/>
      </w:pPr>
      <w:r w:rsidRPr="003B2883">
        <w:t xml:space="preserve">                    schema:</w:t>
      </w:r>
    </w:p>
    <w:p w14:paraId="01BF087E" w14:textId="77777777" w:rsidR="002C5AB1" w:rsidRPr="003B2883" w:rsidRDefault="002C5AB1" w:rsidP="002C5AB1">
      <w:pPr>
        <w:pStyle w:val="PL"/>
      </w:pPr>
      <w:r w:rsidRPr="003B2883">
        <w:t xml:space="preserve">                      type: string</w:t>
      </w:r>
    </w:p>
    <w:p w14:paraId="18B5863E" w14:textId="77777777" w:rsidR="002C5AB1" w:rsidRPr="003B2883" w:rsidRDefault="002C5AB1" w:rsidP="002C5AB1">
      <w:pPr>
        <w:pStyle w:val="PL"/>
      </w:pPr>
      <w:r w:rsidRPr="003B2883">
        <w:t xml:space="preserve">              binaryDataN2InformationExt3:</w:t>
      </w:r>
    </w:p>
    <w:p w14:paraId="06EBC269" w14:textId="77777777" w:rsidR="002C5AB1" w:rsidRPr="003B2883" w:rsidRDefault="002C5AB1" w:rsidP="002C5AB1">
      <w:pPr>
        <w:pStyle w:val="PL"/>
      </w:pPr>
      <w:r w:rsidRPr="003B2883">
        <w:t xml:space="preserve">                contentType:  application/vnd.3gpp.ngap</w:t>
      </w:r>
    </w:p>
    <w:p w14:paraId="1D8DDE02" w14:textId="77777777" w:rsidR="002C5AB1" w:rsidRPr="003B2883" w:rsidRDefault="002C5AB1" w:rsidP="002C5AB1">
      <w:pPr>
        <w:pStyle w:val="PL"/>
      </w:pPr>
      <w:r w:rsidRPr="003B2883">
        <w:t xml:space="preserve">                headers:</w:t>
      </w:r>
    </w:p>
    <w:p w14:paraId="668ABE7A" w14:textId="77777777" w:rsidR="002C5AB1" w:rsidRPr="003B2883" w:rsidRDefault="002C5AB1" w:rsidP="002C5AB1">
      <w:pPr>
        <w:pStyle w:val="PL"/>
      </w:pPr>
      <w:r w:rsidRPr="003B2883">
        <w:t xml:space="preserve">                  Content-Id:</w:t>
      </w:r>
    </w:p>
    <w:p w14:paraId="73BA40A8" w14:textId="77777777" w:rsidR="002C5AB1" w:rsidRPr="003B2883" w:rsidRDefault="002C5AB1" w:rsidP="002C5AB1">
      <w:pPr>
        <w:pStyle w:val="PL"/>
      </w:pPr>
      <w:r w:rsidRPr="003B2883">
        <w:t xml:space="preserve">                    schema:</w:t>
      </w:r>
    </w:p>
    <w:p w14:paraId="4B4F7447" w14:textId="77777777" w:rsidR="002C5AB1" w:rsidRPr="003B2883" w:rsidRDefault="002C5AB1" w:rsidP="002C5AB1">
      <w:pPr>
        <w:pStyle w:val="PL"/>
      </w:pPr>
      <w:r w:rsidRPr="003B2883">
        <w:t xml:space="preserve">                      type: string</w:t>
      </w:r>
    </w:p>
    <w:p w14:paraId="422C9C63" w14:textId="77777777" w:rsidR="002C5AB1" w:rsidRPr="003B2883" w:rsidRDefault="002C5AB1" w:rsidP="002C5AB1">
      <w:pPr>
        <w:pStyle w:val="PL"/>
      </w:pPr>
      <w:r w:rsidRPr="003B2883">
        <w:t xml:space="preserve">              binaryDataN2InformationExt4:</w:t>
      </w:r>
    </w:p>
    <w:p w14:paraId="44785E94" w14:textId="77777777" w:rsidR="002C5AB1" w:rsidRPr="003B2883" w:rsidRDefault="002C5AB1" w:rsidP="002C5AB1">
      <w:pPr>
        <w:pStyle w:val="PL"/>
      </w:pPr>
      <w:r w:rsidRPr="003B2883">
        <w:t xml:space="preserve">                contentType:  application/vnd.3gpp.ngap</w:t>
      </w:r>
    </w:p>
    <w:p w14:paraId="58D11AB9" w14:textId="77777777" w:rsidR="002C5AB1" w:rsidRPr="003B2883" w:rsidRDefault="002C5AB1" w:rsidP="002C5AB1">
      <w:pPr>
        <w:pStyle w:val="PL"/>
      </w:pPr>
      <w:r w:rsidRPr="003B2883">
        <w:t xml:space="preserve">                headers:</w:t>
      </w:r>
    </w:p>
    <w:p w14:paraId="68FB0592" w14:textId="77777777" w:rsidR="002C5AB1" w:rsidRPr="003B2883" w:rsidRDefault="002C5AB1" w:rsidP="002C5AB1">
      <w:pPr>
        <w:pStyle w:val="PL"/>
      </w:pPr>
      <w:r w:rsidRPr="003B2883">
        <w:t xml:space="preserve">                  Content-Id:</w:t>
      </w:r>
    </w:p>
    <w:p w14:paraId="01118E21" w14:textId="77777777" w:rsidR="002C5AB1" w:rsidRPr="003B2883" w:rsidRDefault="002C5AB1" w:rsidP="002C5AB1">
      <w:pPr>
        <w:pStyle w:val="PL"/>
      </w:pPr>
      <w:r w:rsidRPr="003B2883">
        <w:t xml:space="preserve">                    schema:</w:t>
      </w:r>
    </w:p>
    <w:p w14:paraId="19864488" w14:textId="77777777" w:rsidR="002C5AB1" w:rsidRPr="003B2883" w:rsidRDefault="002C5AB1" w:rsidP="002C5AB1">
      <w:pPr>
        <w:pStyle w:val="PL"/>
      </w:pPr>
      <w:r w:rsidRPr="003B2883">
        <w:t xml:space="preserve">                      type: string</w:t>
      </w:r>
    </w:p>
    <w:p w14:paraId="4EFFE641" w14:textId="77777777" w:rsidR="002C5AB1" w:rsidRPr="003B2883" w:rsidRDefault="002C5AB1" w:rsidP="002C5AB1">
      <w:pPr>
        <w:pStyle w:val="PL"/>
      </w:pPr>
      <w:r w:rsidRPr="003B2883">
        <w:t xml:space="preserve">              binaryDataN2InformationExt5:</w:t>
      </w:r>
    </w:p>
    <w:p w14:paraId="4A313094" w14:textId="77777777" w:rsidR="002C5AB1" w:rsidRPr="003B2883" w:rsidRDefault="002C5AB1" w:rsidP="002C5AB1">
      <w:pPr>
        <w:pStyle w:val="PL"/>
      </w:pPr>
      <w:r w:rsidRPr="003B2883">
        <w:t xml:space="preserve">                contentType:  application/vnd.3gpp.ngap</w:t>
      </w:r>
    </w:p>
    <w:p w14:paraId="5C218192" w14:textId="77777777" w:rsidR="002C5AB1" w:rsidRPr="003B2883" w:rsidRDefault="002C5AB1" w:rsidP="002C5AB1">
      <w:pPr>
        <w:pStyle w:val="PL"/>
      </w:pPr>
      <w:r w:rsidRPr="003B2883">
        <w:t xml:space="preserve">                headers:</w:t>
      </w:r>
    </w:p>
    <w:p w14:paraId="0C7495C9" w14:textId="77777777" w:rsidR="002C5AB1" w:rsidRPr="003B2883" w:rsidRDefault="002C5AB1" w:rsidP="002C5AB1">
      <w:pPr>
        <w:pStyle w:val="PL"/>
      </w:pPr>
      <w:r w:rsidRPr="003B2883">
        <w:t xml:space="preserve">                  Content-Id:</w:t>
      </w:r>
    </w:p>
    <w:p w14:paraId="6FA2E807" w14:textId="77777777" w:rsidR="002C5AB1" w:rsidRPr="003B2883" w:rsidRDefault="002C5AB1" w:rsidP="002C5AB1">
      <w:pPr>
        <w:pStyle w:val="PL"/>
      </w:pPr>
      <w:r w:rsidRPr="003B2883">
        <w:t xml:space="preserve">                    schema:</w:t>
      </w:r>
    </w:p>
    <w:p w14:paraId="57AC5498" w14:textId="77777777" w:rsidR="002C5AB1" w:rsidRPr="003B2883" w:rsidRDefault="002C5AB1" w:rsidP="002C5AB1">
      <w:pPr>
        <w:pStyle w:val="PL"/>
      </w:pPr>
      <w:r w:rsidRPr="003B2883">
        <w:t xml:space="preserve">                      type: string</w:t>
      </w:r>
    </w:p>
    <w:p w14:paraId="09363565" w14:textId="77777777" w:rsidR="002C5AB1" w:rsidRPr="003B2883" w:rsidRDefault="002C5AB1" w:rsidP="002C5AB1">
      <w:pPr>
        <w:pStyle w:val="PL"/>
      </w:pPr>
      <w:r w:rsidRPr="003B2883">
        <w:t xml:space="preserve">              binaryDataN2InformationExt6:</w:t>
      </w:r>
    </w:p>
    <w:p w14:paraId="7FAB25ED" w14:textId="77777777" w:rsidR="002C5AB1" w:rsidRPr="003B2883" w:rsidRDefault="002C5AB1" w:rsidP="002C5AB1">
      <w:pPr>
        <w:pStyle w:val="PL"/>
      </w:pPr>
      <w:r w:rsidRPr="003B2883">
        <w:t xml:space="preserve">                contentType:  application/vnd.3gpp.ngap</w:t>
      </w:r>
    </w:p>
    <w:p w14:paraId="63DAE4D0" w14:textId="77777777" w:rsidR="002C5AB1" w:rsidRPr="003B2883" w:rsidRDefault="002C5AB1" w:rsidP="002C5AB1">
      <w:pPr>
        <w:pStyle w:val="PL"/>
      </w:pPr>
      <w:r w:rsidRPr="003B2883">
        <w:t xml:space="preserve">                headers:</w:t>
      </w:r>
    </w:p>
    <w:p w14:paraId="5F88F92B" w14:textId="77777777" w:rsidR="002C5AB1" w:rsidRPr="003B2883" w:rsidRDefault="002C5AB1" w:rsidP="002C5AB1">
      <w:pPr>
        <w:pStyle w:val="PL"/>
      </w:pPr>
      <w:r w:rsidRPr="003B2883">
        <w:t xml:space="preserve">                  Content-Id:</w:t>
      </w:r>
    </w:p>
    <w:p w14:paraId="24CBDF42" w14:textId="77777777" w:rsidR="002C5AB1" w:rsidRPr="003B2883" w:rsidRDefault="002C5AB1" w:rsidP="002C5AB1">
      <w:pPr>
        <w:pStyle w:val="PL"/>
      </w:pPr>
      <w:r w:rsidRPr="003B2883">
        <w:t xml:space="preserve">                    schema:</w:t>
      </w:r>
    </w:p>
    <w:p w14:paraId="3C40AB63" w14:textId="77777777" w:rsidR="002C5AB1" w:rsidRPr="003B2883" w:rsidRDefault="002C5AB1" w:rsidP="002C5AB1">
      <w:pPr>
        <w:pStyle w:val="PL"/>
      </w:pPr>
      <w:r w:rsidRPr="003B2883">
        <w:t xml:space="preserve">                      type: string</w:t>
      </w:r>
    </w:p>
    <w:p w14:paraId="17FBC896" w14:textId="77777777" w:rsidR="002C5AB1" w:rsidRPr="003B2883" w:rsidRDefault="002C5AB1" w:rsidP="002C5AB1">
      <w:pPr>
        <w:pStyle w:val="PL"/>
      </w:pPr>
      <w:r w:rsidRPr="003B2883">
        <w:t xml:space="preserve">              binaryDataN2InformationExt7:</w:t>
      </w:r>
    </w:p>
    <w:p w14:paraId="314AF13E" w14:textId="77777777" w:rsidR="002C5AB1" w:rsidRPr="003B2883" w:rsidRDefault="002C5AB1" w:rsidP="002C5AB1">
      <w:pPr>
        <w:pStyle w:val="PL"/>
      </w:pPr>
      <w:r w:rsidRPr="003B2883">
        <w:t xml:space="preserve">                contentType:  application/vnd.3gpp.ngap</w:t>
      </w:r>
    </w:p>
    <w:p w14:paraId="2315ADB1" w14:textId="77777777" w:rsidR="002C5AB1" w:rsidRPr="003B2883" w:rsidRDefault="002C5AB1" w:rsidP="002C5AB1">
      <w:pPr>
        <w:pStyle w:val="PL"/>
      </w:pPr>
      <w:r w:rsidRPr="003B2883">
        <w:t xml:space="preserve">                headers:</w:t>
      </w:r>
    </w:p>
    <w:p w14:paraId="11B534CC" w14:textId="77777777" w:rsidR="002C5AB1" w:rsidRPr="003B2883" w:rsidRDefault="002C5AB1" w:rsidP="002C5AB1">
      <w:pPr>
        <w:pStyle w:val="PL"/>
      </w:pPr>
      <w:r w:rsidRPr="003B2883">
        <w:t xml:space="preserve">                  Content-Id:</w:t>
      </w:r>
    </w:p>
    <w:p w14:paraId="6FB73340" w14:textId="77777777" w:rsidR="002C5AB1" w:rsidRPr="003B2883" w:rsidRDefault="002C5AB1" w:rsidP="002C5AB1">
      <w:pPr>
        <w:pStyle w:val="PL"/>
      </w:pPr>
      <w:r w:rsidRPr="003B2883">
        <w:t xml:space="preserve">                    schema:</w:t>
      </w:r>
    </w:p>
    <w:p w14:paraId="6236007B" w14:textId="77777777" w:rsidR="002C5AB1" w:rsidRPr="003B2883" w:rsidRDefault="002C5AB1" w:rsidP="002C5AB1">
      <w:pPr>
        <w:pStyle w:val="PL"/>
      </w:pPr>
      <w:r w:rsidRPr="003B2883">
        <w:t xml:space="preserve">                      type: string</w:t>
      </w:r>
    </w:p>
    <w:p w14:paraId="4CBD4D9E" w14:textId="77777777" w:rsidR="002C5AB1" w:rsidRPr="003B2883" w:rsidRDefault="002C5AB1" w:rsidP="002C5AB1">
      <w:pPr>
        <w:pStyle w:val="PL"/>
      </w:pPr>
      <w:r w:rsidRPr="003B2883">
        <w:t xml:space="preserve">              binaryDataN2InformationExt8:</w:t>
      </w:r>
    </w:p>
    <w:p w14:paraId="1557858F" w14:textId="77777777" w:rsidR="002C5AB1" w:rsidRPr="003B2883" w:rsidRDefault="002C5AB1" w:rsidP="002C5AB1">
      <w:pPr>
        <w:pStyle w:val="PL"/>
      </w:pPr>
      <w:r w:rsidRPr="003B2883">
        <w:t xml:space="preserve">                contentType:  application/vnd.3gpp.ngap</w:t>
      </w:r>
    </w:p>
    <w:p w14:paraId="59AB8CA6" w14:textId="77777777" w:rsidR="002C5AB1" w:rsidRPr="003B2883" w:rsidRDefault="002C5AB1" w:rsidP="002C5AB1">
      <w:pPr>
        <w:pStyle w:val="PL"/>
      </w:pPr>
      <w:r w:rsidRPr="003B2883">
        <w:t xml:space="preserve">                headers:</w:t>
      </w:r>
    </w:p>
    <w:p w14:paraId="253FA402" w14:textId="77777777" w:rsidR="002C5AB1" w:rsidRPr="003B2883" w:rsidRDefault="002C5AB1" w:rsidP="002C5AB1">
      <w:pPr>
        <w:pStyle w:val="PL"/>
      </w:pPr>
      <w:r w:rsidRPr="003B2883">
        <w:t xml:space="preserve">                  Content-Id:</w:t>
      </w:r>
    </w:p>
    <w:p w14:paraId="1583A331" w14:textId="77777777" w:rsidR="002C5AB1" w:rsidRPr="003B2883" w:rsidRDefault="002C5AB1" w:rsidP="002C5AB1">
      <w:pPr>
        <w:pStyle w:val="PL"/>
      </w:pPr>
      <w:r w:rsidRPr="003B2883">
        <w:t xml:space="preserve">                    schema:</w:t>
      </w:r>
    </w:p>
    <w:p w14:paraId="761846B2" w14:textId="77777777" w:rsidR="002C5AB1" w:rsidRPr="003B2883" w:rsidRDefault="002C5AB1" w:rsidP="002C5AB1">
      <w:pPr>
        <w:pStyle w:val="PL"/>
      </w:pPr>
      <w:r w:rsidRPr="003B2883">
        <w:t xml:space="preserve">                      type: string</w:t>
      </w:r>
    </w:p>
    <w:p w14:paraId="1C5D07D6" w14:textId="77777777" w:rsidR="002C5AB1" w:rsidRPr="003B2883" w:rsidRDefault="002C5AB1" w:rsidP="002C5AB1">
      <w:pPr>
        <w:pStyle w:val="PL"/>
      </w:pPr>
      <w:r w:rsidRPr="003B2883">
        <w:t xml:space="preserve">              binaryDataN2InformationExt9:</w:t>
      </w:r>
    </w:p>
    <w:p w14:paraId="3802693F" w14:textId="77777777" w:rsidR="002C5AB1" w:rsidRPr="003B2883" w:rsidRDefault="002C5AB1" w:rsidP="002C5AB1">
      <w:pPr>
        <w:pStyle w:val="PL"/>
      </w:pPr>
      <w:r w:rsidRPr="003B2883">
        <w:t xml:space="preserve">                contentType:  application/vnd.3gpp.ngap</w:t>
      </w:r>
    </w:p>
    <w:p w14:paraId="4F8C5AD2" w14:textId="77777777" w:rsidR="002C5AB1" w:rsidRPr="003B2883" w:rsidRDefault="002C5AB1" w:rsidP="002C5AB1">
      <w:pPr>
        <w:pStyle w:val="PL"/>
      </w:pPr>
      <w:r w:rsidRPr="003B2883">
        <w:t xml:space="preserve">                headers:</w:t>
      </w:r>
    </w:p>
    <w:p w14:paraId="56850853" w14:textId="77777777" w:rsidR="002C5AB1" w:rsidRPr="003B2883" w:rsidRDefault="002C5AB1" w:rsidP="002C5AB1">
      <w:pPr>
        <w:pStyle w:val="PL"/>
      </w:pPr>
      <w:r w:rsidRPr="003B2883">
        <w:t xml:space="preserve">                  Content-Id:</w:t>
      </w:r>
    </w:p>
    <w:p w14:paraId="489D306B" w14:textId="77777777" w:rsidR="002C5AB1" w:rsidRPr="003B2883" w:rsidRDefault="002C5AB1" w:rsidP="002C5AB1">
      <w:pPr>
        <w:pStyle w:val="PL"/>
      </w:pPr>
      <w:r w:rsidRPr="003B2883">
        <w:t xml:space="preserve">                    schema:</w:t>
      </w:r>
    </w:p>
    <w:p w14:paraId="515751A9" w14:textId="77777777" w:rsidR="002C5AB1" w:rsidRPr="003B2883" w:rsidRDefault="002C5AB1" w:rsidP="002C5AB1">
      <w:pPr>
        <w:pStyle w:val="PL"/>
      </w:pPr>
      <w:r w:rsidRPr="003B2883">
        <w:t xml:space="preserve">                      type: string</w:t>
      </w:r>
    </w:p>
    <w:p w14:paraId="1DE4A39A" w14:textId="77777777" w:rsidR="002C5AB1" w:rsidRPr="003B2883" w:rsidRDefault="002C5AB1" w:rsidP="002C5AB1">
      <w:pPr>
        <w:pStyle w:val="PL"/>
      </w:pPr>
      <w:r w:rsidRPr="003B2883">
        <w:t xml:space="preserve">              binaryDataN2InformationExt10:</w:t>
      </w:r>
    </w:p>
    <w:p w14:paraId="6765114D" w14:textId="77777777" w:rsidR="002C5AB1" w:rsidRPr="003B2883" w:rsidRDefault="002C5AB1" w:rsidP="002C5AB1">
      <w:pPr>
        <w:pStyle w:val="PL"/>
      </w:pPr>
      <w:r w:rsidRPr="003B2883">
        <w:t xml:space="preserve">                contentType:  application/vnd.3gpp.ngap</w:t>
      </w:r>
    </w:p>
    <w:p w14:paraId="2B55A651" w14:textId="77777777" w:rsidR="002C5AB1" w:rsidRPr="003B2883" w:rsidRDefault="002C5AB1" w:rsidP="002C5AB1">
      <w:pPr>
        <w:pStyle w:val="PL"/>
      </w:pPr>
      <w:r w:rsidRPr="003B2883">
        <w:t xml:space="preserve">                headers:</w:t>
      </w:r>
    </w:p>
    <w:p w14:paraId="0FDA481F" w14:textId="77777777" w:rsidR="002C5AB1" w:rsidRPr="003B2883" w:rsidRDefault="002C5AB1" w:rsidP="002C5AB1">
      <w:pPr>
        <w:pStyle w:val="PL"/>
      </w:pPr>
      <w:r w:rsidRPr="003B2883">
        <w:t xml:space="preserve">                  Content-Id:</w:t>
      </w:r>
    </w:p>
    <w:p w14:paraId="440D86CF" w14:textId="77777777" w:rsidR="002C5AB1" w:rsidRPr="003B2883" w:rsidRDefault="002C5AB1" w:rsidP="002C5AB1">
      <w:pPr>
        <w:pStyle w:val="PL"/>
      </w:pPr>
      <w:r w:rsidRPr="003B2883">
        <w:t xml:space="preserve">                    schema:</w:t>
      </w:r>
    </w:p>
    <w:p w14:paraId="55F979DB" w14:textId="77777777" w:rsidR="002C5AB1" w:rsidRPr="003B2883" w:rsidRDefault="002C5AB1" w:rsidP="002C5AB1">
      <w:pPr>
        <w:pStyle w:val="PL"/>
      </w:pPr>
      <w:r w:rsidRPr="003B2883">
        <w:t xml:space="preserve">                      type: string</w:t>
      </w:r>
    </w:p>
    <w:p w14:paraId="5EC4AB69" w14:textId="77777777" w:rsidR="002C5AB1" w:rsidRPr="003B2883" w:rsidRDefault="002C5AB1" w:rsidP="002C5AB1">
      <w:pPr>
        <w:pStyle w:val="PL"/>
      </w:pPr>
      <w:r w:rsidRPr="003B2883">
        <w:t xml:space="preserve">              binaryDataN2InformationExt11:</w:t>
      </w:r>
    </w:p>
    <w:p w14:paraId="39F0C7B7" w14:textId="77777777" w:rsidR="002C5AB1" w:rsidRPr="003B2883" w:rsidRDefault="002C5AB1" w:rsidP="002C5AB1">
      <w:pPr>
        <w:pStyle w:val="PL"/>
      </w:pPr>
      <w:r w:rsidRPr="003B2883">
        <w:t xml:space="preserve">                contentType:  application/vnd.3gpp.ngap</w:t>
      </w:r>
    </w:p>
    <w:p w14:paraId="652A98E3" w14:textId="77777777" w:rsidR="002C5AB1" w:rsidRPr="003B2883" w:rsidRDefault="002C5AB1" w:rsidP="002C5AB1">
      <w:pPr>
        <w:pStyle w:val="PL"/>
      </w:pPr>
      <w:r w:rsidRPr="003B2883">
        <w:t xml:space="preserve">                headers:</w:t>
      </w:r>
    </w:p>
    <w:p w14:paraId="2E381B67" w14:textId="77777777" w:rsidR="002C5AB1" w:rsidRPr="003B2883" w:rsidRDefault="002C5AB1" w:rsidP="002C5AB1">
      <w:pPr>
        <w:pStyle w:val="PL"/>
      </w:pPr>
      <w:r w:rsidRPr="003B2883">
        <w:t xml:space="preserve">                  Content-Id:</w:t>
      </w:r>
    </w:p>
    <w:p w14:paraId="397FF737" w14:textId="77777777" w:rsidR="002C5AB1" w:rsidRPr="003B2883" w:rsidRDefault="002C5AB1" w:rsidP="002C5AB1">
      <w:pPr>
        <w:pStyle w:val="PL"/>
      </w:pPr>
      <w:r w:rsidRPr="003B2883">
        <w:t xml:space="preserve">                    schema:</w:t>
      </w:r>
    </w:p>
    <w:p w14:paraId="7D3BC6AD" w14:textId="77777777" w:rsidR="002C5AB1" w:rsidRPr="003B2883" w:rsidRDefault="002C5AB1" w:rsidP="002C5AB1">
      <w:pPr>
        <w:pStyle w:val="PL"/>
      </w:pPr>
      <w:r w:rsidRPr="003B2883">
        <w:t xml:space="preserve">                      type: string</w:t>
      </w:r>
    </w:p>
    <w:p w14:paraId="7941E8E9" w14:textId="77777777" w:rsidR="002C5AB1" w:rsidRPr="003B2883" w:rsidRDefault="002C5AB1" w:rsidP="002C5AB1">
      <w:pPr>
        <w:pStyle w:val="PL"/>
      </w:pPr>
      <w:r w:rsidRPr="003B2883">
        <w:t xml:space="preserve">              binaryDataN2InformationExt12:</w:t>
      </w:r>
    </w:p>
    <w:p w14:paraId="70911B77" w14:textId="77777777" w:rsidR="002C5AB1" w:rsidRPr="003B2883" w:rsidRDefault="002C5AB1" w:rsidP="002C5AB1">
      <w:pPr>
        <w:pStyle w:val="PL"/>
      </w:pPr>
      <w:r w:rsidRPr="003B2883">
        <w:t xml:space="preserve">                contentType:  application/vnd.3gpp.ngap</w:t>
      </w:r>
    </w:p>
    <w:p w14:paraId="09D7A8EF" w14:textId="77777777" w:rsidR="002C5AB1" w:rsidRPr="003B2883" w:rsidRDefault="002C5AB1" w:rsidP="002C5AB1">
      <w:pPr>
        <w:pStyle w:val="PL"/>
      </w:pPr>
      <w:r w:rsidRPr="003B2883">
        <w:t xml:space="preserve">                headers:</w:t>
      </w:r>
    </w:p>
    <w:p w14:paraId="31788050" w14:textId="77777777" w:rsidR="002C5AB1" w:rsidRPr="003B2883" w:rsidRDefault="002C5AB1" w:rsidP="002C5AB1">
      <w:pPr>
        <w:pStyle w:val="PL"/>
      </w:pPr>
      <w:r w:rsidRPr="003B2883">
        <w:t xml:space="preserve">                  Content-Id:</w:t>
      </w:r>
    </w:p>
    <w:p w14:paraId="76DF4C55" w14:textId="77777777" w:rsidR="002C5AB1" w:rsidRPr="003B2883" w:rsidRDefault="002C5AB1" w:rsidP="002C5AB1">
      <w:pPr>
        <w:pStyle w:val="PL"/>
      </w:pPr>
      <w:r w:rsidRPr="003B2883">
        <w:t xml:space="preserve">                    schema:</w:t>
      </w:r>
    </w:p>
    <w:p w14:paraId="6F805FD2" w14:textId="77777777" w:rsidR="002C5AB1" w:rsidRPr="003B2883" w:rsidRDefault="002C5AB1" w:rsidP="002C5AB1">
      <w:pPr>
        <w:pStyle w:val="PL"/>
      </w:pPr>
      <w:r w:rsidRPr="003B2883">
        <w:t xml:space="preserve">                      type: string</w:t>
      </w:r>
    </w:p>
    <w:p w14:paraId="2AE900BD" w14:textId="77777777" w:rsidR="002C5AB1" w:rsidRPr="003B2883" w:rsidRDefault="002C5AB1" w:rsidP="002C5AB1">
      <w:pPr>
        <w:pStyle w:val="PL"/>
      </w:pPr>
      <w:r w:rsidRPr="003B2883">
        <w:t xml:space="preserve">              binaryDataN2InformationExt13:</w:t>
      </w:r>
    </w:p>
    <w:p w14:paraId="47CE1978" w14:textId="77777777" w:rsidR="002C5AB1" w:rsidRPr="003B2883" w:rsidRDefault="002C5AB1" w:rsidP="002C5AB1">
      <w:pPr>
        <w:pStyle w:val="PL"/>
      </w:pPr>
      <w:r w:rsidRPr="003B2883">
        <w:t xml:space="preserve">                contentType:  application/vnd.3gpp.ngap</w:t>
      </w:r>
    </w:p>
    <w:p w14:paraId="48B3DD05" w14:textId="77777777" w:rsidR="002C5AB1" w:rsidRPr="003B2883" w:rsidRDefault="002C5AB1" w:rsidP="002C5AB1">
      <w:pPr>
        <w:pStyle w:val="PL"/>
      </w:pPr>
      <w:r w:rsidRPr="003B2883">
        <w:t xml:space="preserve">                headers:</w:t>
      </w:r>
    </w:p>
    <w:p w14:paraId="3732ED25" w14:textId="77777777" w:rsidR="002C5AB1" w:rsidRPr="003B2883" w:rsidRDefault="002C5AB1" w:rsidP="002C5AB1">
      <w:pPr>
        <w:pStyle w:val="PL"/>
      </w:pPr>
      <w:r w:rsidRPr="003B2883">
        <w:t xml:space="preserve">                  Content-Id:</w:t>
      </w:r>
    </w:p>
    <w:p w14:paraId="37C08699" w14:textId="77777777" w:rsidR="002C5AB1" w:rsidRPr="003B2883" w:rsidRDefault="002C5AB1" w:rsidP="002C5AB1">
      <w:pPr>
        <w:pStyle w:val="PL"/>
      </w:pPr>
      <w:r w:rsidRPr="003B2883">
        <w:t xml:space="preserve">                    schema:</w:t>
      </w:r>
    </w:p>
    <w:p w14:paraId="6FF87378" w14:textId="77777777" w:rsidR="002C5AB1" w:rsidRPr="003B2883" w:rsidRDefault="002C5AB1" w:rsidP="002C5AB1">
      <w:pPr>
        <w:pStyle w:val="PL"/>
      </w:pPr>
      <w:r w:rsidRPr="003B2883">
        <w:t xml:space="preserve">                      type: string</w:t>
      </w:r>
    </w:p>
    <w:p w14:paraId="2972C545" w14:textId="77777777" w:rsidR="002C5AB1" w:rsidRPr="003B2883" w:rsidRDefault="002C5AB1" w:rsidP="002C5AB1">
      <w:pPr>
        <w:pStyle w:val="PL"/>
      </w:pPr>
      <w:r w:rsidRPr="003B2883">
        <w:t xml:space="preserve">              binaryDataN2InformationExt14:</w:t>
      </w:r>
    </w:p>
    <w:p w14:paraId="3306B984" w14:textId="77777777" w:rsidR="002C5AB1" w:rsidRPr="003B2883" w:rsidRDefault="002C5AB1" w:rsidP="002C5AB1">
      <w:pPr>
        <w:pStyle w:val="PL"/>
      </w:pPr>
      <w:r w:rsidRPr="003B2883">
        <w:t xml:space="preserve">                contentType:  application/vnd.3gpp.ngap</w:t>
      </w:r>
    </w:p>
    <w:p w14:paraId="2407C171" w14:textId="77777777" w:rsidR="002C5AB1" w:rsidRPr="003B2883" w:rsidRDefault="002C5AB1" w:rsidP="002C5AB1">
      <w:pPr>
        <w:pStyle w:val="PL"/>
      </w:pPr>
      <w:r w:rsidRPr="003B2883">
        <w:t xml:space="preserve">                headers:</w:t>
      </w:r>
    </w:p>
    <w:p w14:paraId="5894C046" w14:textId="77777777" w:rsidR="002C5AB1" w:rsidRPr="003B2883" w:rsidRDefault="002C5AB1" w:rsidP="002C5AB1">
      <w:pPr>
        <w:pStyle w:val="PL"/>
      </w:pPr>
      <w:r w:rsidRPr="003B2883">
        <w:t xml:space="preserve">                  Content-Id:</w:t>
      </w:r>
    </w:p>
    <w:p w14:paraId="5DA12E6C" w14:textId="77777777" w:rsidR="002C5AB1" w:rsidRPr="003B2883" w:rsidRDefault="002C5AB1" w:rsidP="002C5AB1">
      <w:pPr>
        <w:pStyle w:val="PL"/>
      </w:pPr>
      <w:r w:rsidRPr="003B2883">
        <w:lastRenderedPageBreak/>
        <w:t xml:space="preserve">                    schema:</w:t>
      </w:r>
    </w:p>
    <w:p w14:paraId="0B7EBBC8" w14:textId="77777777" w:rsidR="002C5AB1" w:rsidRPr="003B2883" w:rsidRDefault="002C5AB1" w:rsidP="002C5AB1">
      <w:pPr>
        <w:pStyle w:val="PL"/>
      </w:pPr>
      <w:r w:rsidRPr="003B2883">
        <w:t xml:space="preserve">                      type: string</w:t>
      </w:r>
    </w:p>
    <w:p w14:paraId="17F69344" w14:textId="77777777" w:rsidR="002C5AB1" w:rsidRPr="003B2883" w:rsidRDefault="002C5AB1" w:rsidP="002C5AB1">
      <w:pPr>
        <w:pStyle w:val="PL"/>
      </w:pPr>
      <w:r w:rsidRPr="003B2883">
        <w:t xml:space="preserve">              binaryDataN2InformationExt15:</w:t>
      </w:r>
    </w:p>
    <w:p w14:paraId="697C669A" w14:textId="77777777" w:rsidR="002C5AB1" w:rsidRPr="003B2883" w:rsidRDefault="002C5AB1" w:rsidP="002C5AB1">
      <w:pPr>
        <w:pStyle w:val="PL"/>
      </w:pPr>
      <w:r w:rsidRPr="003B2883">
        <w:t xml:space="preserve">                contentType:  application/vnd.3gpp.ngap</w:t>
      </w:r>
    </w:p>
    <w:p w14:paraId="6479060C" w14:textId="77777777" w:rsidR="002C5AB1" w:rsidRPr="003B2883" w:rsidRDefault="002C5AB1" w:rsidP="002C5AB1">
      <w:pPr>
        <w:pStyle w:val="PL"/>
      </w:pPr>
      <w:r w:rsidRPr="003B2883">
        <w:t xml:space="preserve">                headers:</w:t>
      </w:r>
    </w:p>
    <w:p w14:paraId="11E9EDFA" w14:textId="77777777" w:rsidR="002C5AB1" w:rsidRPr="003B2883" w:rsidRDefault="002C5AB1" w:rsidP="002C5AB1">
      <w:pPr>
        <w:pStyle w:val="PL"/>
      </w:pPr>
      <w:r w:rsidRPr="003B2883">
        <w:t xml:space="preserve">                  Content-Id:</w:t>
      </w:r>
    </w:p>
    <w:p w14:paraId="565B4DB6" w14:textId="77777777" w:rsidR="002C5AB1" w:rsidRPr="003B2883" w:rsidRDefault="002C5AB1" w:rsidP="002C5AB1">
      <w:pPr>
        <w:pStyle w:val="PL"/>
      </w:pPr>
      <w:r w:rsidRPr="003B2883">
        <w:t xml:space="preserve">                    schema:</w:t>
      </w:r>
    </w:p>
    <w:p w14:paraId="07C11A4F" w14:textId="77777777" w:rsidR="002C5AB1" w:rsidRPr="003B2883" w:rsidRDefault="002C5AB1" w:rsidP="002C5AB1">
      <w:pPr>
        <w:pStyle w:val="PL"/>
      </w:pPr>
      <w:r w:rsidRPr="003B2883">
        <w:t xml:space="preserve">                      type: string</w:t>
      </w:r>
    </w:p>
    <w:p w14:paraId="161AFE5A" w14:textId="77777777" w:rsidR="002C5AB1" w:rsidRPr="003B2883" w:rsidRDefault="002C5AB1" w:rsidP="002C5AB1">
      <w:pPr>
        <w:pStyle w:val="PL"/>
      </w:pPr>
      <w:r w:rsidRPr="003B2883">
        <w:t xml:space="preserve">              binaryDataN2InformationExt16:</w:t>
      </w:r>
    </w:p>
    <w:p w14:paraId="249C7845" w14:textId="77777777" w:rsidR="002C5AB1" w:rsidRPr="003B2883" w:rsidRDefault="002C5AB1" w:rsidP="002C5AB1">
      <w:pPr>
        <w:pStyle w:val="PL"/>
      </w:pPr>
      <w:r w:rsidRPr="003B2883">
        <w:t xml:space="preserve">                contentType:  application/vnd.3gpp.ngap</w:t>
      </w:r>
    </w:p>
    <w:p w14:paraId="21BEC40A" w14:textId="77777777" w:rsidR="002C5AB1" w:rsidRPr="003B2883" w:rsidRDefault="002C5AB1" w:rsidP="002C5AB1">
      <w:pPr>
        <w:pStyle w:val="PL"/>
      </w:pPr>
      <w:r w:rsidRPr="003B2883">
        <w:t xml:space="preserve">                headers:</w:t>
      </w:r>
    </w:p>
    <w:p w14:paraId="2E73665C" w14:textId="77777777" w:rsidR="002C5AB1" w:rsidRPr="003B2883" w:rsidRDefault="002C5AB1" w:rsidP="002C5AB1">
      <w:pPr>
        <w:pStyle w:val="PL"/>
      </w:pPr>
      <w:r w:rsidRPr="003B2883">
        <w:t xml:space="preserve">                  Content-Id:</w:t>
      </w:r>
    </w:p>
    <w:p w14:paraId="1C2AB024" w14:textId="77777777" w:rsidR="002C5AB1" w:rsidRPr="003B2883" w:rsidRDefault="002C5AB1" w:rsidP="002C5AB1">
      <w:pPr>
        <w:pStyle w:val="PL"/>
      </w:pPr>
      <w:r w:rsidRPr="003B2883">
        <w:t xml:space="preserve">                    schema:</w:t>
      </w:r>
    </w:p>
    <w:p w14:paraId="2CB40AF4" w14:textId="77777777" w:rsidR="002C5AB1" w:rsidRDefault="002C5AB1" w:rsidP="002C5AB1">
      <w:pPr>
        <w:pStyle w:val="PL"/>
      </w:pPr>
      <w:r w:rsidRPr="003B2883">
        <w:t xml:space="preserve">                      type: string</w:t>
      </w:r>
    </w:p>
    <w:p w14:paraId="1214FD1F" w14:textId="77777777" w:rsidR="002C5AB1" w:rsidRPr="003B2883" w:rsidRDefault="002C5AB1" w:rsidP="002C5AB1">
      <w:pPr>
        <w:pStyle w:val="PL"/>
      </w:pPr>
      <w:r w:rsidRPr="003B2883">
        <w:t xml:space="preserve">              binaryDataN2InformationExt1</w:t>
      </w:r>
      <w:r>
        <w:t>7</w:t>
      </w:r>
      <w:r w:rsidRPr="003B2883">
        <w:t>:</w:t>
      </w:r>
    </w:p>
    <w:p w14:paraId="4A3F56DE" w14:textId="77777777" w:rsidR="002C5AB1" w:rsidRPr="003B2883" w:rsidRDefault="002C5AB1" w:rsidP="002C5AB1">
      <w:pPr>
        <w:pStyle w:val="PL"/>
      </w:pPr>
      <w:r w:rsidRPr="003B2883">
        <w:t xml:space="preserve">                contentType:  application/vnd.3gpp.ngap</w:t>
      </w:r>
    </w:p>
    <w:p w14:paraId="7AF45CDC" w14:textId="77777777" w:rsidR="002C5AB1" w:rsidRPr="003B2883" w:rsidRDefault="002C5AB1" w:rsidP="002C5AB1">
      <w:pPr>
        <w:pStyle w:val="PL"/>
      </w:pPr>
      <w:r w:rsidRPr="003B2883">
        <w:t xml:space="preserve">                headers:</w:t>
      </w:r>
    </w:p>
    <w:p w14:paraId="0B9B5870" w14:textId="77777777" w:rsidR="002C5AB1" w:rsidRPr="003B2883" w:rsidRDefault="002C5AB1" w:rsidP="002C5AB1">
      <w:pPr>
        <w:pStyle w:val="PL"/>
      </w:pPr>
      <w:r w:rsidRPr="003B2883">
        <w:t xml:space="preserve">                  Content-Id:</w:t>
      </w:r>
    </w:p>
    <w:p w14:paraId="619C858B" w14:textId="77777777" w:rsidR="002C5AB1" w:rsidRPr="003B2883" w:rsidRDefault="002C5AB1" w:rsidP="002C5AB1">
      <w:pPr>
        <w:pStyle w:val="PL"/>
      </w:pPr>
      <w:r w:rsidRPr="003B2883">
        <w:t xml:space="preserve">                    schema:</w:t>
      </w:r>
    </w:p>
    <w:p w14:paraId="4CBC22ED" w14:textId="77777777" w:rsidR="002C5AB1" w:rsidRPr="003B2883" w:rsidRDefault="002C5AB1" w:rsidP="002C5AB1">
      <w:pPr>
        <w:pStyle w:val="PL"/>
      </w:pPr>
      <w:r w:rsidRPr="003B2883">
        <w:t xml:space="preserve">                      type: string</w:t>
      </w:r>
    </w:p>
    <w:p w14:paraId="6894BA7B" w14:textId="77777777" w:rsidR="002C5AB1" w:rsidRPr="003B2883" w:rsidRDefault="002C5AB1" w:rsidP="002C5AB1">
      <w:pPr>
        <w:pStyle w:val="PL"/>
      </w:pPr>
      <w:r w:rsidRPr="003B2883">
        <w:t xml:space="preserve">        required: true</w:t>
      </w:r>
    </w:p>
    <w:p w14:paraId="2CC2FF77" w14:textId="77777777" w:rsidR="002C5AB1" w:rsidRPr="003B2883" w:rsidRDefault="002C5AB1" w:rsidP="002C5AB1">
      <w:pPr>
        <w:pStyle w:val="PL"/>
      </w:pPr>
      <w:r w:rsidRPr="003B2883">
        <w:t xml:space="preserve">      callbacks:</w:t>
      </w:r>
    </w:p>
    <w:p w14:paraId="4FCF3898" w14:textId="77777777" w:rsidR="002C5AB1" w:rsidRPr="003B2883" w:rsidRDefault="002C5AB1" w:rsidP="002C5AB1">
      <w:pPr>
        <w:pStyle w:val="PL"/>
      </w:pPr>
      <w:r w:rsidRPr="003B2883">
        <w:t xml:space="preserve">        onN2MessageNotify:</w:t>
      </w:r>
    </w:p>
    <w:p w14:paraId="5BBAFA2E" w14:textId="77777777" w:rsidR="002C5AB1" w:rsidRPr="003B2883" w:rsidRDefault="002C5AB1" w:rsidP="002C5AB1">
      <w:pPr>
        <w:pStyle w:val="PL"/>
      </w:pPr>
      <w:r w:rsidRPr="003B2883">
        <w:t xml:space="preserve">          '{$request.body#/</w:t>
      </w:r>
      <w:r w:rsidRPr="003B2883">
        <w:rPr>
          <w:lang w:eastAsia="zh-CN"/>
        </w:rPr>
        <w:t>n2NotifyUri</w:t>
      </w:r>
      <w:r w:rsidRPr="003B2883">
        <w:t>}':</w:t>
      </w:r>
    </w:p>
    <w:p w14:paraId="2F1CA42F" w14:textId="77777777" w:rsidR="002C5AB1" w:rsidRPr="003B2883" w:rsidRDefault="002C5AB1" w:rsidP="002C5AB1">
      <w:pPr>
        <w:pStyle w:val="PL"/>
      </w:pPr>
      <w:r w:rsidRPr="003B2883">
        <w:t xml:space="preserve">            post:</w:t>
      </w:r>
    </w:p>
    <w:p w14:paraId="78D36102" w14:textId="77777777" w:rsidR="002C5AB1" w:rsidRPr="003B2883" w:rsidRDefault="002C5AB1" w:rsidP="002C5AB1">
      <w:pPr>
        <w:pStyle w:val="PL"/>
      </w:pPr>
      <w:r w:rsidRPr="003B2883">
        <w:t xml:space="preserve">              summary: Namf_Communication N2 Info Notify (UE Specific) service Operation</w:t>
      </w:r>
    </w:p>
    <w:p w14:paraId="603D83EF" w14:textId="77777777" w:rsidR="002C5AB1" w:rsidRPr="003B2883" w:rsidRDefault="002C5AB1" w:rsidP="002C5AB1">
      <w:pPr>
        <w:pStyle w:val="PL"/>
      </w:pPr>
      <w:r w:rsidRPr="003B2883">
        <w:t xml:space="preserve">              tags:</w:t>
      </w:r>
    </w:p>
    <w:p w14:paraId="32FB4B8E" w14:textId="77777777" w:rsidR="002C5AB1" w:rsidRPr="003B2883" w:rsidRDefault="002C5AB1" w:rsidP="002C5AB1">
      <w:pPr>
        <w:pStyle w:val="PL"/>
      </w:pPr>
      <w:r w:rsidRPr="003B2883">
        <w:t xml:space="preserve">                - N2 Info Notify</w:t>
      </w:r>
    </w:p>
    <w:p w14:paraId="6D8E575B" w14:textId="77777777" w:rsidR="002C5AB1" w:rsidRPr="003B2883" w:rsidRDefault="002C5AB1" w:rsidP="002C5AB1">
      <w:pPr>
        <w:pStyle w:val="PL"/>
      </w:pPr>
      <w:r w:rsidRPr="003B2883">
        <w:t xml:space="preserve">              operationId: N2InfoNotify</w:t>
      </w:r>
      <w:r>
        <w:t>HandoverComplete</w:t>
      </w:r>
    </w:p>
    <w:p w14:paraId="08BA36EC" w14:textId="77777777" w:rsidR="002C5AB1" w:rsidRPr="003B2883" w:rsidRDefault="002C5AB1" w:rsidP="002C5AB1">
      <w:pPr>
        <w:pStyle w:val="PL"/>
      </w:pPr>
      <w:r w:rsidRPr="003B2883">
        <w:t xml:space="preserve">              requestBody:</w:t>
      </w:r>
    </w:p>
    <w:p w14:paraId="6AD9AEC2" w14:textId="77777777" w:rsidR="002C5AB1" w:rsidRPr="003B2883" w:rsidRDefault="002C5AB1" w:rsidP="002C5AB1">
      <w:pPr>
        <w:pStyle w:val="PL"/>
      </w:pPr>
      <w:r w:rsidRPr="003B2883">
        <w:t xml:space="preserve">                description: UE Specific N2 Information Notification</w:t>
      </w:r>
    </w:p>
    <w:p w14:paraId="3C123D11" w14:textId="77777777" w:rsidR="002C5AB1" w:rsidRPr="003B2883" w:rsidRDefault="002C5AB1" w:rsidP="002C5AB1">
      <w:pPr>
        <w:pStyle w:val="PL"/>
      </w:pPr>
      <w:r w:rsidRPr="003B2883">
        <w:t xml:space="preserve">                content:</w:t>
      </w:r>
    </w:p>
    <w:p w14:paraId="22BD80EE" w14:textId="77777777" w:rsidR="002C5AB1" w:rsidRPr="003B2883" w:rsidRDefault="002C5AB1" w:rsidP="002C5AB1">
      <w:pPr>
        <w:pStyle w:val="PL"/>
      </w:pPr>
      <w:r w:rsidRPr="003B2883">
        <w:t xml:space="preserve">                  application/json:</w:t>
      </w:r>
    </w:p>
    <w:p w14:paraId="5B07F670" w14:textId="77777777" w:rsidR="002C5AB1" w:rsidRPr="003B2883" w:rsidRDefault="002C5AB1" w:rsidP="002C5AB1">
      <w:pPr>
        <w:pStyle w:val="PL"/>
      </w:pPr>
      <w:r w:rsidRPr="003B2883">
        <w:t xml:space="preserve">                    schema:</w:t>
      </w:r>
    </w:p>
    <w:p w14:paraId="5B860792" w14:textId="77777777" w:rsidR="002C5AB1" w:rsidRPr="003B2883" w:rsidRDefault="002C5AB1" w:rsidP="002C5AB1">
      <w:pPr>
        <w:pStyle w:val="PL"/>
      </w:pPr>
      <w:r w:rsidRPr="003B2883">
        <w:t xml:space="preserve">                      $ref: '#/components/schemas/N2InformationNotification'</w:t>
      </w:r>
    </w:p>
    <w:p w14:paraId="3FDD408F" w14:textId="77777777" w:rsidR="002C5AB1" w:rsidRPr="003B2883" w:rsidRDefault="002C5AB1" w:rsidP="002C5AB1">
      <w:pPr>
        <w:pStyle w:val="PL"/>
      </w:pPr>
      <w:r w:rsidRPr="003B2883">
        <w:t xml:space="preserve">              responses:</w:t>
      </w:r>
    </w:p>
    <w:p w14:paraId="26028398" w14:textId="77777777" w:rsidR="002C5AB1" w:rsidRPr="003B2883" w:rsidRDefault="002C5AB1" w:rsidP="002C5AB1">
      <w:pPr>
        <w:pStyle w:val="PL"/>
      </w:pPr>
      <w:r w:rsidRPr="003B2883">
        <w:t xml:space="preserve">                '200':</w:t>
      </w:r>
    </w:p>
    <w:p w14:paraId="497F294C" w14:textId="77777777" w:rsidR="002C5AB1" w:rsidRPr="003B2883" w:rsidRDefault="002C5AB1" w:rsidP="002C5AB1">
      <w:pPr>
        <w:pStyle w:val="PL"/>
      </w:pPr>
      <w:r w:rsidRPr="003B2883">
        <w:t xml:space="preserve">                  description: N2 Information Notification Response.</w:t>
      </w:r>
    </w:p>
    <w:p w14:paraId="2E60229A" w14:textId="77777777" w:rsidR="002C5AB1" w:rsidRPr="003B2883" w:rsidRDefault="002C5AB1" w:rsidP="002C5AB1">
      <w:pPr>
        <w:pStyle w:val="PL"/>
      </w:pPr>
      <w:r w:rsidRPr="003B2883">
        <w:t xml:space="preserve">                  content:</w:t>
      </w:r>
    </w:p>
    <w:p w14:paraId="391C2731" w14:textId="77777777" w:rsidR="002C5AB1" w:rsidRPr="003B2883" w:rsidRDefault="002C5AB1" w:rsidP="002C5AB1">
      <w:pPr>
        <w:pStyle w:val="PL"/>
      </w:pPr>
      <w:r w:rsidRPr="003B2883">
        <w:t xml:space="preserve">                    application/json:</w:t>
      </w:r>
    </w:p>
    <w:p w14:paraId="081853F4" w14:textId="77777777" w:rsidR="002C5AB1" w:rsidRPr="003B2883" w:rsidRDefault="002C5AB1" w:rsidP="002C5AB1">
      <w:pPr>
        <w:pStyle w:val="PL"/>
      </w:pPr>
      <w:r w:rsidRPr="003B2883">
        <w:t xml:space="preserve">                      schema:</w:t>
      </w:r>
    </w:p>
    <w:p w14:paraId="28596041" w14:textId="77777777" w:rsidR="002C5AB1" w:rsidRPr="003B2883" w:rsidRDefault="002C5AB1" w:rsidP="002C5AB1">
      <w:pPr>
        <w:pStyle w:val="PL"/>
      </w:pPr>
      <w:r w:rsidRPr="003B2883">
        <w:t xml:space="preserve">                        $ref: '#/components/schemas/N2InfoNotificationRspData'</w:t>
      </w:r>
    </w:p>
    <w:p w14:paraId="07CE6254" w14:textId="77777777" w:rsidR="002C5AB1" w:rsidRPr="003B2883" w:rsidRDefault="002C5AB1" w:rsidP="002C5AB1">
      <w:pPr>
        <w:pStyle w:val="PL"/>
      </w:pPr>
      <w:r w:rsidRPr="003B2883">
        <w:t xml:space="preserve">                    multipart/related:  # message with binary body part(s)</w:t>
      </w:r>
    </w:p>
    <w:p w14:paraId="139ED349" w14:textId="77777777" w:rsidR="002C5AB1" w:rsidRPr="003B2883" w:rsidRDefault="002C5AB1" w:rsidP="002C5AB1">
      <w:pPr>
        <w:pStyle w:val="PL"/>
      </w:pPr>
      <w:r w:rsidRPr="003B2883">
        <w:t xml:space="preserve">                      schema:</w:t>
      </w:r>
    </w:p>
    <w:p w14:paraId="4F1C55C9" w14:textId="77777777" w:rsidR="002C5AB1" w:rsidRPr="003B2883" w:rsidRDefault="002C5AB1" w:rsidP="002C5AB1">
      <w:pPr>
        <w:pStyle w:val="PL"/>
      </w:pPr>
      <w:r w:rsidRPr="003B2883">
        <w:t xml:space="preserve">                        type: object</w:t>
      </w:r>
    </w:p>
    <w:p w14:paraId="0D13D7B0" w14:textId="77777777" w:rsidR="002C5AB1" w:rsidRPr="003B2883" w:rsidRDefault="002C5AB1" w:rsidP="002C5AB1">
      <w:pPr>
        <w:pStyle w:val="PL"/>
      </w:pPr>
      <w:r w:rsidRPr="003B2883">
        <w:t xml:space="preserve">                        properties: </w:t>
      </w:r>
    </w:p>
    <w:p w14:paraId="4D464258" w14:textId="77777777" w:rsidR="002C5AB1" w:rsidRPr="003B2883" w:rsidRDefault="002C5AB1" w:rsidP="002C5AB1">
      <w:pPr>
        <w:pStyle w:val="PL"/>
      </w:pPr>
      <w:r w:rsidRPr="003B2883">
        <w:t xml:space="preserve">                          jsonData:</w:t>
      </w:r>
    </w:p>
    <w:p w14:paraId="1B6C07C8" w14:textId="77777777" w:rsidR="002C5AB1" w:rsidRPr="003B2883" w:rsidRDefault="002C5AB1" w:rsidP="002C5AB1">
      <w:pPr>
        <w:pStyle w:val="PL"/>
      </w:pPr>
      <w:r w:rsidRPr="003B2883">
        <w:t xml:space="preserve">                            $ref: '#/components/schemas/N2InfoNotificationRspData'</w:t>
      </w:r>
    </w:p>
    <w:p w14:paraId="1A734705" w14:textId="77777777" w:rsidR="002C5AB1" w:rsidRDefault="002C5AB1" w:rsidP="002C5AB1">
      <w:pPr>
        <w:pStyle w:val="PL"/>
      </w:pPr>
      <w:r>
        <w:t xml:space="preserve">                          binaryDataN2InformationExt1:</w:t>
      </w:r>
    </w:p>
    <w:p w14:paraId="5378499B" w14:textId="77777777" w:rsidR="002C5AB1" w:rsidRDefault="002C5AB1" w:rsidP="002C5AB1">
      <w:pPr>
        <w:pStyle w:val="PL"/>
      </w:pPr>
      <w:r>
        <w:t xml:space="preserve">                            type: string</w:t>
      </w:r>
    </w:p>
    <w:p w14:paraId="48ACA164" w14:textId="77777777" w:rsidR="002C5AB1" w:rsidRDefault="002C5AB1" w:rsidP="002C5AB1">
      <w:pPr>
        <w:pStyle w:val="PL"/>
      </w:pPr>
      <w:r>
        <w:t xml:space="preserve">                            format: binary</w:t>
      </w:r>
    </w:p>
    <w:p w14:paraId="21B84A41" w14:textId="77777777" w:rsidR="002C5AB1" w:rsidRDefault="002C5AB1" w:rsidP="002C5AB1">
      <w:pPr>
        <w:pStyle w:val="PL"/>
      </w:pPr>
      <w:r>
        <w:t xml:space="preserve">                          binaryDataN2InformationExt2:</w:t>
      </w:r>
    </w:p>
    <w:p w14:paraId="360559AF" w14:textId="77777777" w:rsidR="002C5AB1" w:rsidRDefault="002C5AB1" w:rsidP="002C5AB1">
      <w:pPr>
        <w:pStyle w:val="PL"/>
      </w:pPr>
      <w:r>
        <w:t xml:space="preserve">                            type: string</w:t>
      </w:r>
    </w:p>
    <w:p w14:paraId="064E5FA7" w14:textId="77777777" w:rsidR="002C5AB1" w:rsidRDefault="002C5AB1" w:rsidP="002C5AB1">
      <w:pPr>
        <w:pStyle w:val="PL"/>
      </w:pPr>
      <w:r>
        <w:t xml:space="preserve">                            format: binary</w:t>
      </w:r>
    </w:p>
    <w:p w14:paraId="07B82B51" w14:textId="77777777" w:rsidR="002C5AB1" w:rsidRDefault="002C5AB1" w:rsidP="002C5AB1">
      <w:pPr>
        <w:pStyle w:val="PL"/>
      </w:pPr>
      <w:r>
        <w:t xml:space="preserve">                          binaryDataN2InformationExt3:</w:t>
      </w:r>
    </w:p>
    <w:p w14:paraId="3F6264E5" w14:textId="77777777" w:rsidR="002C5AB1" w:rsidRDefault="002C5AB1" w:rsidP="002C5AB1">
      <w:pPr>
        <w:pStyle w:val="PL"/>
      </w:pPr>
      <w:r>
        <w:t xml:space="preserve">                            type: string</w:t>
      </w:r>
    </w:p>
    <w:p w14:paraId="3CC56DF3" w14:textId="77777777" w:rsidR="002C5AB1" w:rsidRDefault="002C5AB1" w:rsidP="002C5AB1">
      <w:pPr>
        <w:pStyle w:val="PL"/>
      </w:pPr>
      <w:r>
        <w:t xml:space="preserve">                            format: binary</w:t>
      </w:r>
    </w:p>
    <w:p w14:paraId="7D17C510" w14:textId="77777777" w:rsidR="002C5AB1" w:rsidRDefault="002C5AB1" w:rsidP="002C5AB1">
      <w:pPr>
        <w:pStyle w:val="PL"/>
      </w:pPr>
      <w:r>
        <w:t xml:space="preserve">                          binaryDataN2InformationExt4:</w:t>
      </w:r>
    </w:p>
    <w:p w14:paraId="13EFE316" w14:textId="77777777" w:rsidR="002C5AB1" w:rsidRDefault="002C5AB1" w:rsidP="002C5AB1">
      <w:pPr>
        <w:pStyle w:val="PL"/>
      </w:pPr>
      <w:r>
        <w:t xml:space="preserve">                            type: string</w:t>
      </w:r>
    </w:p>
    <w:p w14:paraId="74E78899" w14:textId="77777777" w:rsidR="002C5AB1" w:rsidRDefault="002C5AB1" w:rsidP="002C5AB1">
      <w:pPr>
        <w:pStyle w:val="PL"/>
      </w:pPr>
      <w:r>
        <w:t xml:space="preserve">                            format: binary</w:t>
      </w:r>
    </w:p>
    <w:p w14:paraId="71704BF7" w14:textId="77777777" w:rsidR="002C5AB1" w:rsidRDefault="002C5AB1" w:rsidP="002C5AB1">
      <w:pPr>
        <w:pStyle w:val="PL"/>
      </w:pPr>
      <w:r>
        <w:t xml:space="preserve">                          binaryDataN2InformationExt5:</w:t>
      </w:r>
    </w:p>
    <w:p w14:paraId="7C1F42A1" w14:textId="77777777" w:rsidR="002C5AB1" w:rsidRDefault="002C5AB1" w:rsidP="002C5AB1">
      <w:pPr>
        <w:pStyle w:val="PL"/>
      </w:pPr>
      <w:r>
        <w:t xml:space="preserve">                            type: string</w:t>
      </w:r>
    </w:p>
    <w:p w14:paraId="564C1D16" w14:textId="77777777" w:rsidR="002C5AB1" w:rsidRDefault="002C5AB1" w:rsidP="002C5AB1">
      <w:pPr>
        <w:pStyle w:val="PL"/>
      </w:pPr>
      <w:r>
        <w:t xml:space="preserve">                            format: binary</w:t>
      </w:r>
    </w:p>
    <w:p w14:paraId="4104C5E9" w14:textId="77777777" w:rsidR="002C5AB1" w:rsidRDefault="002C5AB1" w:rsidP="002C5AB1">
      <w:pPr>
        <w:pStyle w:val="PL"/>
      </w:pPr>
      <w:r>
        <w:t xml:space="preserve">                          binaryDataN2InformationExt6:</w:t>
      </w:r>
    </w:p>
    <w:p w14:paraId="6F294B37" w14:textId="77777777" w:rsidR="002C5AB1" w:rsidRDefault="002C5AB1" w:rsidP="002C5AB1">
      <w:pPr>
        <w:pStyle w:val="PL"/>
      </w:pPr>
      <w:r>
        <w:t xml:space="preserve">                            type: string</w:t>
      </w:r>
    </w:p>
    <w:p w14:paraId="1E377970" w14:textId="77777777" w:rsidR="002C5AB1" w:rsidRDefault="002C5AB1" w:rsidP="002C5AB1">
      <w:pPr>
        <w:pStyle w:val="PL"/>
      </w:pPr>
      <w:r>
        <w:t xml:space="preserve">                            format: binary</w:t>
      </w:r>
    </w:p>
    <w:p w14:paraId="513A8C49" w14:textId="77777777" w:rsidR="002C5AB1" w:rsidRDefault="002C5AB1" w:rsidP="002C5AB1">
      <w:pPr>
        <w:pStyle w:val="PL"/>
      </w:pPr>
      <w:r>
        <w:t xml:space="preserve">                          binaryDataN2InformationExt7:</w:t>
      </w:r>
    </w:p>
    <w:p w14:paraId="4E24BB1D" w14:textId="77777777" w:rsidR="002C5AB1" w:rsidRDefault="002C5AB1" w:rsidP="002C5AB1">
      <w:pPr>
        <w:pStyle w:val="PL"/>
      </w:pPr>
      <w:r>
        <w:t xml:space="preserve">                            type: string</w:t>
      </w:r>
    </w:p>
    <w:p w14:paraId="722B2545" w14:textId="77777777" w:rsidR="002C5AB1" w:rsidRDefault="002C5AB1" w:rsidP="002C5AB1">
      <w:pPr>
        <w:pStyle w:val="PL"/>
      </w:pPr>
      <w:r>
        <w:t xml:space="preserve">                            format: binary</w:t>
      </w:r>
    </w:p>
    <w:p w14:paraId="7C41AAD2" w14:textId="77777777" w:rsidR="002C5AB1" w:rsidRDefault="002C5AB1" w:rsidP="002C5AB1">
      <w:pPr>
        <w:pStyle w:val="PL"/>
      </w:pPr>
      <w:r>
        <w:t xml:space="preserve">                          binaryDataN2InformationExt8:</w:t>
      </w:r>
    </w:p>
    <w:p w14:paraId="7E4323B6" w14:textId="77777777" w:rsidR="002C5AB1" w:rsidRDefault="002C5AB1" w:rsidP="002C5AB1">
      <w:pPr>
        <w:pStyle w:val="PL"/>
      </w:pPr>
      <w:r>
        <w:t xml:space="preserve">                            type: string</w:t>
      </w:r>
    </w:p>
    <w:p w14:paraId="70BDECD5" w14:textId="77777777" w:rsidR="002C5AB1" w:rsidRDefault="002C5AB1" w:rsidP="002C5AB1">
      <w:pPr>
        <w:pStyle w:val="PL"/>
      </w:pPr>
      <w:r>
        <w:t xml:space="preserve">                            format: binary</w:t>
      </w:r>
    </w:p>
    <w:p w14:paraId="4133A0FD" w14:textId="77777777" w:rsidR="002C5AB1" w:rsidRDefault="002C5AB1" w:rsidP="002C5AB1">
      <w:pPr>
        <w:pStyle w:val="PL"/>
      </w:pPr>
      <w:r>
        <w:t xml:space="preserve">                          binaryDataN2InformationExt9:</w:t>
      </w:r>
    </w:p>
    <w:p w14:paraId="74B3DC41" w14:textId="77777777" w:rsidR="002C5AB1" w:rsidRDefault="002C5AB1" w:rsidP="002C5AB1">
      <w:pPr>
        <w:pStyle w:val="PL"/>
      </w:pPr>
      <w:r>
        <w:t xml:space="preserve">                            type: string</w:t>
      </w:r>
    </w:p>
    <w:p w14:paraId="33159B5B" w14:textId="77777777" w:rsidR="002C5AB1" w:rsidRDefault="002C5AB1" w:rsidP="002C5AB1">
      <w:pPr>
        <w:pStyle w:val="PL"/>
      </w:pPr>
      <w:r>
        <w:t xml:space="preserve">                            format: binary</w:t>
      </w:r>
    </w:p>
    <w:p w14:paraId="5EF5C1B5" w14:textId="77777777" w:rsidR="002C5AB1" w:rsidRDefault="002C5AB1" w:rsidP="002C5AB1">
      <w:pPr>
        <w:pStyle w:val="PL"/>
      </w:pPr>
      <w:r>
        <w:t xml:space="preserve">                          binaryDataN2InformationExt10:</w:t>
      </w:r>
    </w:p>
    <w:p w14:paraId="151519D1" w14:textId="77777777" w:rsidR="002C5AB1" w:rsidRDefault="002C5AB1" w:rsidP="002C5AB1">
      <w:pPr>
        <w:pStyle w:val="PL"/>
      </w:pPr>
      <w:r>
        <w:t xml:space="preserve">                            type: string</w:t>
      </w:r>
    </w:p>
    <w:p w14:paraId="658C3154" w14:textId="77777777" w:rsidR="002C5AB1" w:rsidRDefault="002C5AB1" w:rsidP="002C5AB1">
      <w:pPr>
        <w:pStyle w:val="PL"/>
      </w:pPr>
      <w:r>
        <w:t xml:space="preserve">                            format: binary</w:t>
      </w:r>
    </w:p>
    <w:p w14:paraId="4E4D4B84" w14:textId="77777777" w:rsidR="002C5AB1" w:rsidRDefault="002C5AB1" w:rsidP="002C5AB1">
      <w:pPr>
        <w:pStyle w:val="PL"/>
      </w:pPr>
      <w:r>
        <w:lastRenderedPageBreak/>
        <w:t xml:space="preserve">                          binaryDataN2InformationExt11:</w:t>
      </w:r>
    </w:p>
    <w:p w14:paraId="0656E54B" w14:textId="77777777" w:rsidR="002C5AB1" w:rsidRDefault="002C5AB1" w:rsidP="002C5AB1">
      <w:pPr>
        <w:pStyle w:val="PL"/>
      </w:pPr>
      <w:r>
        <w:t xml:space="preserve">                            type: string</w:t>
      </w:r>
    </w:p>
    <w:p w14:paraId="4EA715A8" w14:textId="77777777" w:rsidR="002C5AB1" w:rsidRDefault="002C5AB1" w:rsidP="002C5AB1">
      <w:pPr>
        <w:pStyle w:val="PL"/>
      </w:pPr>
      <w:r>
        <w:t xml:space="preserve">                            format: binary</w:t>
      </w:r>
    </w:p>
    <w:p w14:paraId="7AF6BCB2" w14:textId="77777777" w:rsidR="002C5AB1" w:rsidRDefault="002C5AB1" w:rsidP="002C5AB1">
      <w:pPr>
        <w:pStyle w:val="PL"/>
      </w:pPr>
      <w:r>
        <w:t xml:space="preserve">                          binaryDataN2InformationExt12:</w:t>
      </w:r>
    </w:p>
    <w:p w14:paraId="66B203BB" w14:textId="77777777" w:rsidR="002C5AB1" w:rsidRDefault="002C5AB1" w:rsidP="002C5AB1">
      <w:pPr>
        <w:pStyle w:val="PL"/>
      </w:pPr>
      <w:r>
        <w:t xml:space="preserve">                            type: string</w:t>
      </w:r>
    </w:p>
    <w:p w14:paraId="5645FB91" w14:textId="77777777" w:rsidR="002C5AB1" w:rsidRDefault="002C5AB1" w:rsidP="002C5AB1">
      <w:pPr>
        <w:pStyle w:val="PL"/>
      </w:pPr>
      <w:r>
        <w:t xml:space="preserve">                            format: binary</w:t>
      </w:r>
    </w:p>
    <w:p w14:paraId="55D0D353" w14:textId="77777777" w:rsidR="002C5AB1" w:rsidRDefault="002C5AB1" w:rsidP="002C5AB1">
      <w:pPr>
        <w:pStyle w:val="PL"/>
      </w:pPr>
      <w:r>
        <w:t xml:space="preserve">                          binaryDataN2InformationExt13:</w:t>
      </w:r>
    </w:p>
    <w:p w14:paraId="4747F556" w14:textId="77777777" w:rsidR="002C5AB1" w:rsidRDefault="002C5AB1" w:rsidP="002C5AB1">
      <w:pPr>
        <w:pStyle w:val="PL"/>
      </w:pPr>
      <w:r>
        <w:t xml:space="preserve">                            type: string</w:t>
      </w:r>
    </w:p>
    <w:p w14:paraId="2E9BCA72" w14:textId="77777777" w:rsidR="002C5AB1" w:rsidRDefault="002C5AB1" w:rsidP="002C5AB1">
      <w:pPr>
        <w:pStyle w:val="PL"/>
      </w:pPr>
      <w:r>
        <w:t xml:space="preserve">                            format: binary</w:t>
      </w:r>
    </w:p>
    <w:p w14:paraId="29B247F7" w14:textId="77777777" w:rsidR="002C5AB1" w:rsidRDefault="002C5AB1" w:rsidP="002C5AB1">
      <w:pPr>
        <w:pStyle w:val="PL"/>
      </w:pPr>
      <w:r>
        <w:t xml:space="preserve">                          binaryDataN2InformationExt14:</w:t>
      </w:r>
    </w:p>
    <w:p w14:paraId="377F8C53" w14:textId="77777777" w:rsidR="002C5AB1" w:rsidRDefault="002C5AB1" w:rsidP="002C5AB1">
      <w:pPr>
        <w:pStyle w:val="PL"/>
      </w:pPr>
      <w:r>
        <w:t xml:space="preserve">                            type: string</w:t>
      </w:r>
    </w:p>
    <w:p w14:paraId="33370B78" w14:textId="77777777" w:rsidR="002C5AB1" w:rsidRDefault="002C5AB1" w:rsidP="002C5AB1">
      <w:pPr>
        <w:pStyle w:val="PL"/>
      </w:pPr>
      <w:r>
        <w:t xml:space="preserve">                            format: binary</w:t>
      </w:r>
    </w:p>
    <w:p w14:paraId="61BFC0BA" w14:textId="77777777" w:rsidR="002C5AB1" w:rsidRDefault="002C5AB1" w:rsidP="002C5AB1">
      <w:pPr>
        <w:pStyle w:val="PL"/>
      </w:pPr>
      <w:r>
        <w:t xml:space="preserve">                          binaryDataN2InformationExt15:</w:t>
      </w:r>
    </w:p>
    <w:p w14:paraId="14517A03" w14:textId="77777777" w:rsidR="002C5AB1" w:rsidRDefault="002C5AB1" w:rsidP="002C5AB1">
      <w:pPr>
        <w:pStyle w:val="PL"/>
      </w:pPr>
      <w:r>
        <w:t xml:space="preserve">                            type: string</w:t>
      </w:r>
    </w:p>
    <w:p w14:paraId="14C281C9" w14:textId="77777777" w:rsidR="002C5AB1" w:rsidRDefault="002C5AB1" w:rsidP="002C5AB1">
      <w:pPr>
        <w:pStyle w:val="PL"/>
      </w:pPr>
      <w:r>
        <w:t xml:space="preserve">                            format: binary</w:t>
      </w:r>
    </w:p>
    <w:p w14:paraId="04F9B472" w14:textId="77777777" w:rsidR="002C5AB1" w:rsidRDefault="002C5AB1" w:rsidP="002C5AB1">
      <w:pPr>
        <w:pStyle w:val="PL"/>
      </w:pPr>
      <w:r>
        <w:t xml:space="preserve">                          binaryDataN2InformationExt16:</w:t>
      </w:r>
    </w:p>
    <w:p w14:paraId="7A8C2445" w14:textId="77777777" w:rsidR="002C5AB1" w:rsidRDefault="002C5AB1" w:rsidP="002C5AB1">
      <w:pPr>
        <w:pStyle w:val="PL"/>
      </w:pPr>
      <w:r>
        <w:t xml:space="preserve">                            type: string</w:t>
      </w:r>
    </w:p>
    <w:p w14:paraId="6D58675F" w14:textId="77777777" w:rsidR="002C5AB1" w:rsidRPr="003B2883" w:rsidRDefault="002C5AB1" w:rsidP="002C5AB1">
      <w:pPr>
        <w:pStyle w:val="PL"/>
      </w:pPr>
      <w:r>
        <w:t xml:space="preserve">                            format: binary</w:t>
      </w:r>
    </w:p>
    <w:p w14:paraId="73828E89" w14:textId="77777777" w:rsidR="002C5AB1" w:rsidRPr="003B2883" w:rsidRDefault="002C5AB1" w:rsidP="002C5AB1">
      <w:pPr>
        <w:pStyle w:val="PL"/>
      </w:pPr>
      <w:r w:rsidRPr="003B2883">
        <w:t xml:space="preserve">                      encoding:</w:t>
      </w:r>
    </w:p>
    <w:p w14:paraId="72A314AE" w14:textId="77777777" w:rsidR="002C5AB1" w:rsidRPr="003B2883" w:rsidRDefault="002C5AB1" w:rsidP="002C5AB1">
      <w:pPr>
        <w:pStyle w:val="PL"/>
      </w:pPr>
      <w:r w:rsidRPr="003B2883">
        <w:t xml:space="preserve">                        jsonData:</w:t>
      </w:r>
    </w:p>
    <w:p w14:paraId="755D3B3D" w14:textId="77777777" w:rsidR="002C5AB1" w:rsidRPr="003B2883" w:rsidRDefault="002C5AB1" w:rsidP="002C5AB1">
      <w:pPr>
        <w:pStyle w:val="PL"/>
      </w:pPr>
      <w:r w:rsidRPr="003B2883">
        <w:t xml:space="preserve">                          contentType:  application/json</w:t>
      </w:r>
    </w:p>
    <w:p w14:paraId="14B67FE2" w14:textId="77777777" w:rsidR="002C5AB1" w:rsidRDefault="002C5AB1" w:rsidP="002C5AB1">
      <w:pPr>
        <w:pStyle w:val="PL"/>
      </w:pPr>
      <w:r>
        <w:t xml:space="preserve">                        binaryDataN2InformationExt1:</w:t>
      </w:r>
    </w:p>
    <w:p w14:paraId="3854CA28" w14:textId="77777777" w:rsidR="002C5AB1" w:rsidRDefault="002C5AB1" w:rsidP="002C5AB1">
      <w:pPr>
        <w:pStyle w:val="PL"/>
      </w:pPr>
      <w:r>
        <w:t xml:space="preserve">                          contentType:  application/vnd.3gpp.ngap</w:t>
      </w:r>
    </w:p>
    <w:p w14:paraId="27DC3E32" w14:textId="77777777" w:rsidR="002C5AB1" w:rsidRDefault="002C5AB1" w:rsidP="002C5AB1">
      <w:pPr>
        <w:pStyle w:val="PL"/>
      </w:pPr>
      <w:r>
        <w:t xml:space="preserve">                          headers:</w:t>
      </w:r>
    </w:p>
    <w:p w14:paraId="474AB996" w14:textId="77777777" w:rsidR="002C5AB1" w:rsidRDefault="002C5AB1" w:rsidP="002C5AB1">
      <w:pPr>
        <w:pStyle w:val="PL"/>
      </w:pPr>
      <w:r>
        <w:t xml:space="preserve">                            Content-Id:</w:t>
      </w:r>
    </w:p>
    <w:p w14:paraId="18BE9CE4" w14:textId="77777777" w:rsidR="002C5AB1" w:rsidRDefault="002C5AB1" w:rsidP="002C5AB1">
      <w:pPr>
        <w:pStyle w:val="PL"/>
      </w:pPr>
      <w:r>
        <w:t xml:space="preserve">                              schema:</w:t>
      </w:r>
    </w:p>
    <w:p w14:paraId="639591CB" w14:textId="77777777" w:rsidR="002C5AB1" w:rsidRDefault="002C5AB1" w:rsidP="002C5AB1">
      <w:pPr>
        <w:pStyle w:val="PL"/>
      </w:pPr>
      <w:r>
        <w:t xml:space="preserve">                                type: string</w:t>
      </w:r>
    </w:p>
    <w:p w14:paraId="7C071712" w14:textId="77777777" w:rsidR="002C5AB1" w:rsidRDefault="002C5AB1" w:rsidP="002C5AB1">
      <w:pPr>
        <w:pStyle w:val="PL"/>
      </w:pPr>
      <w:r>
        <w:t xml:space="preserve">                        binaryDataN2InformationExt2:</w:t>
      </w:r>
    </w:p>
    <w:p w14:paraId="370D172F" w14:textId="77777777" w:rsidR="002C5AB1" w:rsidRDefault="002C5AB1" w:rsidP="002C5AB1">
      <w:pPr>
        <w:pStyle w:val="PL"/>
      </w:pPr>
      <w:r>
        <w:t xml:space="preserve">                          contentType:  application/vnd.3gpp.ngap</w:t>
      </w:r>
    </w:p>
    <w:p w14:paraId="0C3F337B" w14:textId="77777777" w:rsidR="002C5AB1" w:rsidRDefault="002C5AB1" w:rsidP="002C5AB1">
      <w:pPr>
        <w:pStyle w:val="PL"/>
      </w:pPr>
      <w:r>
        <w:t xml:space="preserve">                          headers:</w:t>
      </w:r>
    </w:p>
    <w:p w14:paraId="6FA69B25" w14:textId="77777777" w:rsidR="002C5AB1" w:rsidRDefault="002C5AB1" w:rsidP="002C5AB1">
      <w:pPr>
        <w:pStyle w:val="PL"/>
      </w:pPr>
      <w:r>
        <w:t xml:space="preserve">                            Content-Id:</w:t>
      </w:r>
    </w:p>
    <w:p w14:paraId="659AD3C0" w14:textId="77777777" w:rsidR="002C5AB1" w:rsidRDefault="002C5AB1" w:rsidP="002C5AB1">
      <w:pPr>
        <w:pStyle w:val="PL"/>
      </w:pPr>
      <w:r>
        <w:t xml:space="preserve">                              schema:</w:t>
      </w:r>
    </w:p>
    <w:p w14:paraId="7FBA4995" w14:textId="77777777" w:rsidR="002C5AB1" w:rsidRDefault="002C5AB1" w:rsidP="002C5AB1">
      <w:pPr>
        <w:pStyle w:val="PL"/>
      </w:pPr>
      <w:r>
        <w:t xml:space="preserve">                                type: string</w:t>
      </w:r>
    </w:p>
    <w:p w14:paraId="28A5DB5B" w14:textId="77777777" w:rsidR="002C5AB1" w:rsidRDefault="002C5AB1" w:rsidP="002C5AB1">
      <w:pPr>
        <w:pStyle w:val="PL"/>
      </w:pPr>
      <w:r>
        <w:t xml:space="preserve">                        binaryDataN2InformationExt3:</w:t>
      </w:r>
    </w:p>
    <w:p w14:paraId="7DDD0035" w14:textId="77777777" w:rsidR="002C5AB1" w:rsidRDefault="002C5AB1" w:rsidP="002C5AB1">
      <w:pPr>
        <w:pStyle w:val="PL"/>
      </w:pPr>
      <w:r>
        <w:t xml:space="preserve">                          contentType:  application/vnd.3gpp.ngap</w:t>
      </w:r>
    </w:p>
    <w:p w14:paraId="225DDC67" w14:textId="77777777" w:rsidR="002C5AB1" w:rsidRDefault="002C5AB1" w:rsidP="002C5AB1">
      <w:pPr>
        <w:pStyle w:val="PL"/>
      </w:pPr>
      <w:r>
        <w:t xml:space="preserve">                          headers:</w:t>
      </w:r>
    </w:p>
    <w:p w14:paraId="05DD2BAC" w14:textId="77777777" w:rsidR="002C5AB1" w:rsidRDefault="002C5AB1" w:rsidP="002C5AB1">
      <w:pPr>
        <w:pStyle w:val="PL"/>
      </w:pPr>
      <w:r>
        <w:t xml:space="preserve">                            Content-Id:</w:t>
      </w:r>
    </w:p>
    <w:p w14:paraId="10E10735" w14:textId="77777777" w:rsidR="002C5AB1" w:rsidRDefault="002C5AB1" w:rsidP="002C5AB1">
      <w:pPr>
        <w:pStyle w:val="PL"/>
      </w:pPr>
      <w:r>
        <w:t xml:space="preserve">                              schema:</w:t>
      </w:r>
    </w:p>
    <w:p w14:paraId="23DE25B1" w14:textId="77777777" w:rsidR="002C5AB1" w:rsidRDefault="002C5AB1" w:rsidP="002C5AB1">
      <w:pPr>
        <w:pStyle w:val="PL"/>
      </w:pPr>
      <w:r>
        <w:t xml:space="preserve">                                type: string</w:t>
      </w:r>
    </w:p>
    <w:p w14:paraId="1C58BBF0" w14:textId="77777777" w:rsidR="002C5AB1" w:rsidRDefault="002C5AB1" w:rsidP="002C5AB1">
      <w:pPr>
        <w:pStyle w:val="PL"/>
      </w:pPr>
      <w:r>
        <w:t xml:space="preserve">                        binaryDataN2InformationExt4:</w:t>
      </w:r>
    </w:p>
    <w:p w14:paraId="132EA85A" w14:textId="77777777" w:rsidR="002C5AB1" w:rsidRDefault="002C5AB1" w:rsidP="002C5AB1">
      <w:pPr>
        <w:pStyle w:val="PL"/>
      </w:pPr>
      <w:r>
        <w:t xml:space="preserve">                          contentType:  application/vnd.3gpp.ngap</w:t>
      </w:r>
    </w:p>
    <w:p w14:paraId="7FFD4714" w14:textId="77777777" w:rsidR="002C5AB1" w:rsidRDefault="002C5AB1" w:rsidP="002C5AB1">
      <w:pPr>
        <w:pStyle w:val="PL"/>
      </w:pPr>
      <w:r>
        <w:t xml:space="preserve">                          headers:</w:t>
      </w:r>
    </w:p>
    <w:p w14:paraId="329CC7EC" w14:textId="77777777" w:rsidR="002C5AB1" w:rsidRDefault="002C5AB1" w:rsidP="002C5AB1">
      <w:pPr>
        <w:pStyle w:val="PL"/>
      </w:pPr>
      <w:r>
        <w:t xml:space="preserve">                            Content-Id:</w:t>
      </w:r>
    </w:p>
    <w:p w14:paraId="43AE73BD" w14:textId="77777777" w:rsidR="002C5AB1" w:rsidRDefault="002C5AB1" w:rsidP="002C5AB1">
      <w:pPr>
        <w:pStyle w:val="PL"/>
      </w:pPr>
      <w:r>
        <w:t xml:space="preserve">                              schema:</w:t>
      </w:r>
    </w:p>
    <w:p w14:paraId="169AECAF" w14:textId="77777777" w:rsidR="002C5AB1" w:rsidRDefault="002C5AB1" w:rsidP="002C5AB1">
      <w:pPr>
        <w:pStyle w:val="PL"/>
      </w:pPr>
      <w:r>
        <w:t xml:space="preserve">                                type: string</w:t>
      </w:r>
    </w:p>
    <w:p w14:paraId="5076B2F1" w14:textId="77777777" w:rsidR="002C5AB1" w:rsidRDefault="002C5AB1" w:rsidP="002C5AB1">
      <w:pPr>
        <w:pStyle w:val="PL"/>
      </w:pPr>
      <w:r>
        <w:t xml:space="preserve">                        binaryDataN2InformationExt5:</w:t>
      </w:r>
    </w:p>
    <w:p w14:paraId="74BB9852" w14:textId="77777777" w:rsidR="002C5AB1" w:rsidRDefault="002C5AB1" w:rsidP="002C5AB1">
      <w:pPr>
        <w:pStyle w:val="PL"/>
      </w:pPr>
      <w:r>
        <w:t xml:space="preserve">                          contentType:  application/vnd.3gpp.ngap</w:t>
      </w:r>
    </w:p>
    <w:p w14:paraId="5BCF7AA6" w14:textId="77777777" w:rsidR="002C5AB1" w:rsidRDefault="002C5AB1" w:rsidP="002C5AB1">
      <w:pPr>
        <w:pStyle w:val="PL"/>
      </w:pPr>
      <w:r>
        <w:t xml:space="preserve">                          headers:</w:t>
      </w:r>
    </w:p>
    <w:p w14:paraId="41A10BB2" w14:textId="77777777" w:rsidR="002C5AB1" w:rsidRDefault="002C5AB1" w:rsidP="002C5AB1">
      <w:pPr>
        <w:pStyle w:val="PL"/>
      </w:pPr>
      <w:r>
        <w:t xml:space="preserve">                            Content-Id:</w:t>
      </w:r>
    </w:p>
    <w:p w14:paraId="5A4A79E3" w14:textId="77777777" w:rsidR="002C5AB1" w:rsidRDefault="002C5AB1" w:rsidP="002C5AB1">
      <w:pPr>
        <w:pStyle w:val="PL"/>
      </w:pPr>
      <w:r>
        <w:t xml:space="preserve">                              schema:</w:t>
      </w:r>
    </w:p>
    <w:p w14:paraId="7632EB94" w14:textId="77777777" w:rsidR="002C5AB1" w:rsidRDefault="002C5AB1" w:rsidP="002C5AB1">
      <w:pPr>
        <w:pStyle w:val="PL"/>
      </w:pPr>
      <w:r>
        <w:t xml:space="preserve">                                type: string</w:t>
      </w:r>
    </w:p>
    <w:p w14:paraId="1A847F1C" w14:textId="77777777" w:rsidR="002C5AB1" w:rsidRDefault="002C5AB1" w:rsidP="002C5AB1">
      <w:pPr>
        <w:pStyle w:val="PL"/>
      </w:pPr>
      <w:r>
        <w:t xml:space="preserve">                        binaryDataN2InformationExt6:</w:t>
      </w:r>
    </w:p>
    <w:p w14:paraId="680D0FD7" w14:textId="77777777" w:rsidR="002C5AB1" w:rsidRDefault="002C5AB1" w:rsidP="002C5AB1">
      <w:pPr>
        <w:pStyle w:val="PL"/>
      </w:pPr>
      <w:r>
        <w:t xml:space="preserve">                          contentType:  application/vnd.3gpp.ngap</w:t>
      </w:r>
    </w:p>
    <w:p w14:paraId="58258D8F" w14:textId="77777777" w:rsidR="002C5AB1" w:rsidRDefault="002C5AB1" w:rsidP="002C5AB1">
      <w:pPr>
        <w:pStyle w:val="PL"/>
      </w:pPr>
      <w:r>
        <w:t xml:space="preserve">                          headers:</w:t>
      </w:r>
    </w:p>
    <w:p w14:paraId="33B49AB7" w14:textId="77777777" w:rsidR="002C5AB1" w:rsidRDefault="002C5AB1" w:rsidP="002C5AB1">
      <w:pPr>
        <w:pStyle w:val="PL"/>
      </w:pPr>
      <w:r>
        <w:t xml:space="preserve">                            Content-Id:</w:t>
      </w:r>
    </w:p>
    <w:p w14:paraId="32A02A4F" w14:textId="77777777" w:rsidR="002C5AB1" w:rsidRDefault="002C5AB1" w:rsidP="002C5AB1">
      <w:pPr>
        <w:pStyle w:val="PL"/>
      </w:pPr>
      <w:r>
        <w:t xml:space="preserve">                              schema:</w:t>
      </w:r>
    </w:p>
    <w:p w14:paraId="4583EBA5" w14:textId="77777777" w:rsidR="002C5AB1" w:rsidRDefault="002C5AB1" w:rsidP="002C5AB1">
      <w:pPr>
        <w:pStyle w:val="PL"/>
      </w:pPr>
      <w:r>
        <w:t xml:space="preserve">                                type: string</w:t>
      </w:r>
    </w:p>
    <w:p w14:paraId="70F3F5B3" w14:textId="77777777" w:rsidR="002C5AB1" w:rsidRDefault="002C5AB1" w:rsidP="002C5AB1">
      <w:pPr>
        <w:pStyle w:val="PL"/>
      </w:pPr>
      <w:r>
        <w:t xml:space="preserve">                        binaryDataN2InformationExt7:</w:t>
      </w:r>
    </w:p>
    <w:p w14:paraId="5A25CF48" w14:textId="77777777" w:rsidR="002C5AB1" w:rsidRDefault="002C5AB1" w:rsidP="002C5AB1">
      <w:pPr>
        <w:pStyle w:val="PL"/>
      </w:pPr>
      <w:r>
        <w:t xml:space="preserve">                          contentType:  application/vnd.3gpp.ngap</w:t>
      </w:r>
    </w:p>
    <w:p w14:paraId="778DF5B6" w14:textId="77777777" w:rsidR="002C5AB1" w:rsidRDefault="002C5AB1" w:rsidP="002C5AB1">
      <w:pPr>
        <w:pStyle w:val="PL"/>
      </w:pPr>
      <w:r>
        <w:t xml:space="preserve">                          headers:</w:t>
      </w:r>
    </w:p>
    <w:p w14:paraId="1C18514A" w14:textId="77777777" w:rsidR="002C5AB1" w:rsidRDefault="002C5AB1" w:rsidP="002C5AB1">
      <w:pPr>
        <w:pStyle w:val="PL"/>
      </w:pPr>
      <w:r>
        <w:t xml:space="preserve">                            Content-Id:</w:t>
      </w:r>
    </w:p>
    <w:p w14:paraId="6BF33542" w14:textId="77777777" w:rsidR="002C5AB1" w:rsidRDefault="002C5AB1" w:rsidP="002C5AB1">
      <w:pPr>
        <w:pStyle w:val="PL"/>
      </w:pPr>
      <w:r>
        <w:t xml:space="preserve">                              schema:</w:t>
      </w:r>
    </w:p>
    <w:p w14:paraId="6C4F19B6" w14:textId="77777777" w:rsidR="002C5AB1" w:rsidRDefault="002C5AB1" w:rsidP="002C5AB1">
      <w:pPr>
        <w:pStyle w:val="PL"/>
      </w:pPr>
      <w:r>
        <w:t xml:space="preserve">                                type: string</w:t>
      </w:r>
    </w:p>
    <w:p w14:paraId="319A5B52" w14:textId="77777777" w:rsidR="002C5AB1" w:rsidRDefault="002C5AB1" w:rsidP="002C5AB1">
      <w:pPr>
        <w:pStyle w:val="PL"/>
      </w:pPr>
      <w:r>
        <w:t xml:space="preserve">                        binaryDataN2InformationExt8:</w:t>
      </w:r>
    </w:p>
    <w:p w14:paraId="09AE2A8A" w14:textId="77777777" w:rsidR="002C5AB1" w:rsidRDefault="002C5AB1" w:rsidP="002C5AB1">
      <w:pPr>
        <w:pStyle w:val="PL"/>
      </w:pPr>
      <w:r>
        <w:t xml:space="preserve">                          contentType:  application/vnd.3gpp.ngap</w:t>
      </w:r>
    </w:p>
    <w:p w14:paraId="79A2AA20" w14:textId="77777777" w:rsidR="002C5AB1" w:rsidRDefault="002C5AB1" w:rsidP="002C5AB1">
      <w:pPr>
        <w:pStyle w:val="PL"/>
      </w:pPr>
      <w:r>
        <w:t xml:space="preserve">                          headers:</w:t>
      </w:r>
    </w:p>
    <w:p w14:paraId="70657E17" w14:textId="77777777" w:rsidR="002C5AB1" w:rsidRDefault="002C5AB1" w:rsidP="002C5AB1">
      <w:pPr>
        <w:pStyle w:val="PL"/>
      </w:pPr>
      <w:r>
        <w:t xml:space="preserve">                            Content-Id:</w:t>
      </w:r>
    </w:p>
    <w:p w14:paraId="00A32AED" w14:textId="77777777" w:rsidR="002C5AB1" w:rsidRDefault="002C5AB1" w:rsidP="002C5AB1">
      <w:pPr>
        <w:pStyle w:val="PL"/>
      </w:pPr>
      <w:r>
        <w:t xml:space="preserve">                              schema:</w:t>
      </w:r>
    </w:p>
    <w:p w14:paraId="0EB26F3D" w14:textId="77777777" w:rsidR="002C5AB1" w:rsidRDefault="002C5AB1" w:rsidP="002C5AB1">
      <w:pPr>
        <w:pStyle w:val="PL"/>
      </w:pPr>
      <w:r>
        <w:t xml:space="preserve">                                type: string</w:t>
      </w:r>
    </w:p>
    <w:p w14:paraId="6E621FEB" w14:textId="77777777" w:rsidR="002C5AB1" w:rsidRDefault="002C5AB1" w:rsidP="002C5AB1">
      <w:pPr>
        <w:pStyle w:val="PL"/>
      </w:pPr>
      <w:r>
        <w:t xml:space="preserve">                        binaryDataN2InformationExt9:</w:t>
      </w:r>
    </w:p>
    <w:p w14:paraId="456F7EE2" w14:textId="77777777" w:rsidR="002C5AB1" w:rsidRDefault="002C5AB1" w:rsidP="002C5AB1">
      <w:pPr>
        <w:pStyle w:val="PL"/>
      </w:pPr>
      <w:r>
        <w:t xml:space="preserve">                          contentType:  application/vnd.3gpp.ngap</w:t>
      </w:r>
    </w:p>
    <w:p w14:paraId="616373C0" w14:textId="77777777" w:rsidR="002C5AB1" w:rsidRDefault="002C5AB1" w:rsidP="002C5AB1">
      <w:pPr>
        <w:pStyle w:val="PL"/>
      </w:pPr>
      <w:r>
        <w:t xml:space="preserve">                          headers:</w:t>
      </w:r>
    </w:p>
    <w:p w14:paraId="3F5C69D0" w14:textId="77777777" w:rsidR="002C5AB1" w:rsidRDefault="002C5AB1" w:rsidP="002C5AB1">
      <w:pPr>
        <w:pStyle w:val="PL"/>
      </w:pPr>
      <w:r>
        <w:t xml:space="preserve">                            Content-Id:</w:t>
      </w:r>
    </w:p>
    <w:p w14:paraId="57541AF7" w14:textId="77777777" w:rsidR="002C5AB1" w:rsidRDefault="002C5AB1" w:rsidP="002C5AB1">
      <w:pPr>
        <w:pStyle w:val="PL"/>
      </w:pPr>
      <w:r>
        <w:t xml:space="preserve">                              schema:</w:t>
      </w:r>
    </w:p>
    <w:p w14:paraId="509B5DBB" w14:textId="77777777" w:rsidR="002C5AB1" w:rsidRDefault="002C5AB1" w:rsidP="002C5AB1">
      <w:pPr>
        <w:pStyle w:val="PL"/>
      </w:pPr>
      <w:r>
        <w:t xml:space="preserve">                                type: string</w:t>
      </w:r>
    </w:p>
    <w:p w14:paraId="7367AD44" w14:textId="77777777" w:rsidR="002C5AB1" w:rsidRDefault="002C5AB1" w:rsidP="002C5AB1">
      <w:pPr>
        <w:pStyle w:val="PL"/>
      </w:pPr>
      <w:r>
        <w:t xml:space="preserve">                        binaryDataN2InformationExt10:</w:t>
      </w:r>
    </w:p>
    <w:p w14:paraId="6B6EFDD7" w14:textId="77777777" w:rsidR="002C5AB1" w:rsidRDefault="002C5AB1" w:rsidP="002C5AB1">
      <w:pPr>
        <w:pStyle w:val="PL"/>
      </w:pPr>
      <w:r>
        <w:t xml:space="preserve">                          contentType:  application/vnd.3gpp.ngap</w:t>
      </w:r>
    </w:p>
    <w:p w14:paraId="1C0D0FED" w14:textId="77777777" w:rsidR="002C5AB1" w:rsidRDefault="002C5AB1" w:rsidP="002C5AB1">
      <w:pPr>
        <w:pStyle w:val="PL"/>
      </w:pPr>
      <w:r>
        <w:t xml:space="preserve">                          headers:</w:t>
      </w:r>
    </w:p>
    <w:p w14:paraId="3C28C373" w14:textId="77777777" w:rsidR="002C5AB1" w:rsidRDefault="002C5AB1" w:rsidP="002C5AB1">
      <w:pPr>
        <w:pStyle w:val="PL"/>
      </w:pPr>
      <w:r>
        <w:lastRenderedPageBreak/>
        <w:t xml:space="preserve">                            Content-Id:</w:t>
      </w:r>
    </w:p>
    <w:p w14:paraId="02DEF024" w14:textId="77777777" w:rsidR="002C5AB1" w:rsidRDefault="002C5AB1" w:rsidP="002C5AB1">
      <w:pPr>
        <w:pStyle w:val="PL"/>
      </w:pPr>
      <w:r>
        <w:t xml:space="preserve">                              schema:</w:t>
      </w:r>
    </w:p>
    <w:p w14:paraId="3DAF54FE" w14:textId="77777777" w:rsidR="002C5AB1" w:rsidRDefault="002C5AB1" w:rsidP="002C5AB1">
      <w:pPr>
        <w:pStyle w:val="PL"/>
      </w:pPr>
      <w:r>
        <w:t xml:space="preserve">                                type: string</w:t>
      </w:r>
    </w:p>
    <w:p w14:paraId="0A5C6BCC" w14:textId="77777777" w:rsidR="002C5AB1" w:rsidRDefault="002C5AB1" w:rsidP="002C5AB1">
      <w:pPr>
        <w:pStyle w:val="PL"/>
      </w:pPr>
      <w:r>
        <w:t xml:space="preserve">                        binaryDataN2InformationExt11:</w:t>
      </w:r>
    </w:p>
    <w:p w14:paraId="16A01B39" w14:textId="77777777" w:rsidR="002C5AB1" w:rsidRDefault="002C5AB1" w:rsidP="002C5AB1">
      <w:pPr>
        <w:pStyle w:val="PL"/>
      </w:pPr>
      <w:r>
        <w:t xml:space="preserve">                          contentType:  application/vnd.3gpp.ngap</w:t>
      </w:r>
    </w:p>
    <w:p w14:paraId="17411055" w14:textId="77777777" w:rsidR="002C5AB1" w:rsidRDefault="002C5AB1" w:rsidP="002C5AB1">
      <w:pPr>
        <w:pStyle w:val="PL"/>
      </w:pPr>
      <w:r>
        <w:t xml:space="preserve">                          headers:</w:t>
      </w:r>
    </w:p>
    <w:p w14:paraId="361C5051" w14:textId="77777777" w:rsidR="002C5AB1" w:rsidRDefault="002C5AB1" w:rsidP="002C5AB1">
      <w:pPr>
        <w:pStyle w:val="PL"/>
      </w:pPr>
      <w:r>
        <w:t xml:space="preserve">                            Content-Id:</w:t>
      </w:r>
    </w:p>
    <w:p w14:paraId="7741F92E" w14:textId="77777777" w:rsidR="002C5AB1" w:rsidRDefault="002C5AB1" w:rsidP="002C5AB1">
      <w:pPr>
        <w:pStyle w:val="PL"/>
      </w:pPr>
      <w:r>
        <w:t xml:space="preserve">                              schema:</w:t>
      </w:r>
    </w:p>
    <w:p w14:paraId="39015E09" w14:textId="77777777" w:rsidR="002C5AB1" w:rsidRDefault="002C5AB1" w:rsidP="002C5AB1">
      <w:pPr>
        <w:pStyle w:val="PL"/>
      </w:pPr>
      <w:r>
        <w:t xml:space="preserve">                                type: string</w:t>
      </w:r>
    </w:p>
    <w:p w14:paraId="048150B8" w14:textId="77777777" w:rsidR="002C5AB1" w:rsidRDefault="002C5AB1" w:rsidP="002C5AB1">
      <w:pPr>
        <w:pStyle w:val="PL"/>
      </w:pPr>
      <w:r>
        <w:t xml:space="preserve">                        binaryDataN2InformationExt12:</w:t>
      </w:r>
    </w:p>
    <w:p w14:paraId="70026753" w14:textId="77777777" w:rsidR="002C5AB1" w:rsidRDefault="002C5AB1" w:rsidP="002C5AB1">
      <w:pPr>
        <w:pStyle w:val="PL"/>
      </w:pPr>
      <w:r>
        <w:t xml:space="preserve">                          contentType:  application/vnd.3gpp.ngap</w:t>
      </w:r>
    </w:p>
    <w:p w14:paraId="2742DC1B" w14:textId="77777777" w:rsidR="002C5AB1" w:rsidRDefault="002C5AB1" w:rsidP="002C5AB1">
      <w:pPr>
        <w:pStyle w:val="PL"/>
      </w:pPr>
      <w:r>
        <w:t xml:space="preserve">                          headers:</w:t>
      </w:r>
    </w:p>
    <w:p w14:paraId="4B02C283" w14:textId="77777777" w:rsidR="002C5AB1" w:rsidRDefault="002C5AB1" w:rsidP="002C5AB1">
      <w:pPr>
        <w:pStyle w:val="PL"/>
      </w:pPr>
      <w:r>
        <w:t xml:space="preserve">                            Content-Id:</w:t>
      </w:r>
    </w:p>
    <w:p w14:paraId="43ECF91A" w14:textId="77777777" w:rsidR="002C5AB1" w:rsidRDefault="002C5AB1" w:rsidP="002C5AB1">
      <w:pPr>
        <w:pStyle w:val="PL"/>
      </w:pPr>
      <w:r>
        <w:t xml:space="preserve">                              schema:</w:t>
      </w:r>
    </w:p>
    <w:p w14:paraId="751D284B" w14:textId="77777777" w:rsidR="002C5AB1" w:rsidRDefault="002C5AB1" w:rsidP="002C5AB1">
      <w:pPr>
        <w:pStyle w:val="PL"/>
      </w:pPr>
      <w:r>
        <w:t xml:space="preserve">                                type: string</w:t>
      </w:r>
    </w:p>
    <w:p w14:paraId="7A9FBAE1" w14:textId="77777777" w:rsidR="002C5AB1" w:rsidRDefault="002C5AB1" w:rsidP="002C5AB1">
      <w:pPr>
        <w:pStyle w:val="PL"/>
      </w:pPr>
      <w:r>
        <w:t xml:space="preserve">                        binaryDataN2InformationExt13:</w:t>
      </w:r>
    </w:p>
    <w:p w14:paraId="5CD150D5" w14:textId="77777777" w:rsidR="002C5AB1" w:rsidRDefault="002C5AB1" w:rsidP="002C5AB1">
      <w:pPr>
        <w:pStyle w:val="PL"/>
      </w:pPr>
      <w:r>
        <w:t xml:space="preserve">                          contentType:  application/vnd.3gpp.ngap</w:t>
      </w:r>
    </w:p>
    <w:p w14:paraId="6516E866" w14:textId="77777777" w:rsidR="002C5AB1" w:rsidRDefault="002C5AB1" w:rsidP="002C5AB1">
      <w:pPr>
        <w:pStyle w:val="PL"/>
      </w:pPr>
      <w:r>
        <w:t xml:space="preserve">                          headers:</w:t>
      </w:r>
    </w:p>
    <w:p w14:paraId="3ADE75E9" w14:textId="77777777" w:rsidR="002C5AB1" w:rsidRDefault="002C5AB1" w:rsidP="002C5AB1">
      <w:pPr>
        <w:pStyle w:val="PL"/>
      </w:pPr>
      <w:r>
        <w:t xml:space="preserve">                            Content-Id:</w:t>
      </w:r>
    </w:p>
    <w:p w14:paraId="035E31DB" w14:textId="77777777" w:rsidR="002C5AB1" w:rsidRDefault="002C5AB1" w:rsidP="002C5AB1">
      <w:pPr>
        <w:pStyle w:val="PL"/>
      </w:pPr>
      <w:r>
        <w:t xml:space="preserve">                              schema:</w:t>
      </w:r>
    </w:p>
    <w:p w14:paraId="4FAB599A" w14:textId="77777777" w:rsidR="002C5AB1" w:rsidRDefault="002C5AB1" w:rsidP="002C5AB1">
      <w:pPr>
        <w:pStyle w:val="PL"/>
      </w:pPr>
      <w:r>
        <w:t xml:space="preserve">                                type: string</w:t>
      </w:r>
    </w:p>
    <w:p w14:paraId="7B9947E0" w14:textId="77777777" w:rsidR="002C5AB1" w:rsidRDefault="002C5AB1" w:rsidP="002C5AB1">
      <w:pPr>
        <w:pStyle w:val="PL"/>
      </w:pPr>
      <w:r>
        <w:t xml:space="preserve">                        binaryDataN2InformationExt14:</w:t>
      </w:r>
    </w:p>
    <w:p w14:paraId="426761E6" w14:textId="77777777" w:rsidR="002C5AB1" w:rsidRDefault="002C5AB1" w:rsidP="002C5AB1">
      <w:pPr>
        <w:pStyle w:val="PL"/>
      </w:pPr>
      <w:r>
        <w:t xml:space="preserve">                          contentType:  application/vnd.3gpp.ngap</w:t>
      </w:r>
    </w:p>
    <w:p w14:paraId="13238269" w14:textId="77777777" w:rsidR="002C5AB1" w:rsidRDefault="002C5AB1" w:rsidP="002C5AB1">
      <w:pPr>
        <w:pStyle w:val="PL"/>
      </w:pPr>
      <w:r>
        <w:t xml:space="preserve">                          headers:</w:t>
      </w:r>
    </w:p>
    <w:p w14:paraId="544E9F0E" w14:textId="77777777" w:rsidR="002C5AB1" w:rsidRDefault="002C5AB1" w:rsidP="002C5AB1">
      <w:pPr>
        <w:pStyle w:val="PL"/>
      </w:pPr>
      <w:r>
        <w:t xml:space="preserve">                            Content-Id:</w:t>
      </w:r>
    </w:p>
    <w:p w14:paraId="6738BCAB" w14:textId="77777777" w:rsidR="002C5AB1" w:rsidRDefault="002C5AB1" w:rsidP="002C5AB1">
      <w:pPr>
        <w:pStyle w:val="PL"/>
      </w:pPr>
      <w:r>
        <w:t xml:space="preserve">                              schema:</w:t>
      </w:r>
    </w:p>
    <w:p w14:paraId="06AACB22" w14:textId="77777777" w:rsidR="002C5AB1" w:rsidRDefault="002C5AB1" w:rsidP="002C5AB1">
      <w:pPr>
        <w:pStyle w:val="PL"/>
      </w:pPr>
      <w:r>
        <w:t xml:space="preserve">                                type: string</w:t>
      </w:r>
    </w:p>
    <w:p w14:paraId="613F971D" w14:textId="77777777" w:rsidR="002C5AB1" w:rsidRDefault="002C5AB1" w:rsidP="002C5AB1">
      <w:pPr>
        <w:pStyle w:val="PL"/>
      </w:pPr>
      <w:r>
        <w:t xml:space="preserve">                        binaryDataN2InformationExt15:</w:t>
      </w:r>
    </w:p>
    <w:p w14:paraId="5F95237A" w14:textId="77777777" w:rsidR="002C5AB1" w:rsidRDefault="002C5AB1" w:rsidP="002C5AB1">
      <w:pPr>
        <w:pStyle w:val="PL"/>
      </w:pPr>
      <w:r>
        <w:t xml:space="preserve">                          contentType:  application/vnd.3gpp.ngap</w:t>
      </w:r>
    </w:p>
    <w:p w14:paraId="777EE765" w14:textId="77777777" w:rsidR="002C5AB1" w:rsidRDefault="002C5AB1" w:rsidP="002C5AB1">
      <w:pPr>
        <w:pStyle w:val="PL"/>
      </w:pPr>
      <w:r>
        <w:t xml:space="preserve">                          headers:</w:t>
      </w:r>
    </w:p>
    <w:p w14:paraId="5A7FF2FE" w14:textId="77777777" w:rsidR="002C5AB1" w:rsidRDefault="002C5AB1" w:rsidP="002C5AB1">
      <w:pPr>
        <w:pStyle w:val="PL"/>
      </w:pPr>
      <w:r>
        <w:t xml:space="preserve">                            Content-Id:</w:t>
      </w:r>
    </w:p>
    <w:p w14:paraId="7999EA4A" w14:textId="77777777" w:rsidR="002C5AB1" w:rsidRDefault="002C5AB1" w:rsidP="002C5AB1">
      <w:pPr>
        <w:pStyle w:val="PL"/>
      </w:pPr>
      <w:r>
        <w:t xml:space="preserve">                              schema:</w:t>
      </w:r>
    </w:p>
    <w:p w14:paraId="20BE07EE" w14:textId="77777777" w:rsidR="002C5AB1" w:rsidRDefault="002C5AB1" w:rsidP="002C5AB1">
      <w:pPr>
        <w:pStyle w:val="PL"/>
      </w:pPr>
      <w:r>
        <w:t xml:space="preserve">                                type: string</w:t>
      </w:r>
    </w:p>
    <w:p w14:paraId="3542F06E" w14:textId="77777777" w:rsidR="002C5AB1" w:rsidRDefault="002C5AB1" w:rsidP="002C5AB1">
      <w:pPr>
        <w:pStyle w:val="PL"/>
      </w:pPr>
      <w:r>
        <w:t xml:space="preserve">                        binaryDataN2InformationExt16:</w:t>
      </w:r>
    </w:p>
    <w:p w14:paraId="640E83ED" w14:textId="77777777" w:rsidR="002C5AB1" w:rsidRDefault="002C5AB1" w:rsidP="002C5AB1">
      <w:pPr>
        <w:pStyle w:val="PL"/>
      </w:pPr>
      <w:r>
        <w:t xml:space="preserve">                          contentType:  application/vnd.3gpp.ngap</w:t>
      </w:r>
    </w:p>
    <w:p w14:paraId="1BE7FE61" w14:textId="77777777" w:rsidR="002C5AB1" w:rsidRDefault="002C5AB1" w:rsidP="002C5AB1">
      <w:pPr>
        <w:pStyle w:val="PL"/>
      </w:pPr>
      <w:r>
        <w:t xml:space="preserve">                          headers:</w:t>
      </w:r>
    </w:p>
    <w:p w14:paraId="2E169C91" w14:textId="77777777" w:rsidR="002C5AB1" w:rsidRDefault="002C5AB1" w:rsidP="002C5AB1">
      <w:pPr>
        <w:pStyle w:val="PL"/>
      </w:pPr>
      <w:r>
        <w:t xml:space="preserve">                            Content-Id:</w:t>
      </w:r>
    </w:p>
    <w:p w14:paraId="34812B89" w14:textId="77777777" w:rsidR="002C5AB1" w:rsidRDefault="002C5AB1" w:rsidP="002C5AB1">
      <w:pPr>
        <w:pStyle w:val="PL"/>
      </w:pPr>
      <w:r>
        <w:t xml:space="preserve">                              schema:</w:t>
      </w:r>
    </w:p>
    <w:p w14:paraId="5A6FFDD6" w14:textId="77777777" w:rsidR="002C5AB1" w:rsidRPr="003B2883" w:rsidRDefault="002C5AB1" w:rsidP="002C5AB1">
      <w:pPr>
        <w:pStyle w:val="PL"/>
      </w:pPr>
      <w:r>
        <w:t xml:space="preserve">                                type: string</w:t>
      </w:r>
    </w:p>
    <w:p w14:paraId="1569D722" w14:textId="77777777" w:rsidR="002C5AB1" w:rsidRPr="003B2883" w:rsidRDefault="002C5AB1" w:rsidP="002C5AB1">
      <w:pPr>
        <w:pStyle w:val="PL"/>
      </w:pPr>
      <w:r w:rsidRPr="003B2883">
        <w:t xml:space="preserve">                '204':</w:t>
      </w:r>
    </w:p>
    <w:p w14:paraId="186EE568" w14:textId="77777777" w:rsidR="002C5AB1" w:rsidRDefault="002C5AB1" w:rsidP="002C5AB1">
      <w:pPr>
        <w:pStyle w:val="PL"/>
      </w:pPr>
      <w:r w:rsidRPr="003B2883">
        <w:t xml:space="preserve">                  description: Expected response to a successful callback processing</w:t>
      </w:r>
    </w:p>
    <w:p w14:paraId="71638724"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12447168"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66BF6A09" w14:textId="77777777" w:rsidR="002C5AB1" w:rsidRDefault="002C5AB1" w:rsidP="002C5AB1">
      <w:pPr>
        <w:pStyle w:val="PL"/>
        <w:rPr>
          <w:lang w:val="en-US"/>
        </w:rPr>
      </w:pPr>
      <w:r w:rsidRPr="003B2883">
        <w:t xml:space="preserve">        </w:t>
      </w:r>
      <w:r w:rsidRPr="00046E6A">
        <w:rPr>
          <w:lang w:val="en-US"/>
        </w:rPr>
        <w:t xml:space="preserve">        '308':</w:t>
      </w:r>
    </w:p>
    <w:p w14:paraId="5853D181"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229933D5" w14:textId="77777777" w:rsidR="002C5AB1" w:rsidRPr="003B2883" w:rsidRDefault="002C5AB1" w:rsidP="002C5AB1">
      <w:pPr>
        <w:pStyle w:val="PL"/>
      </w:pPr>
      <w:r w:rsidRPr="003B2883">
        <w:t xml:space="preserve">                '400':</w:t>
      </w:r>
    </w:p>
    <w:p w14:paraId="6A66306B" w14:textId="77777777" w:rsidR="002C5AB1" w:rsidRDefault="002C5AB1" w:rsidP="002C5AB1">
      <w:pPr>
        <w:pStyle w:val="PL"/>
      </w:pPr>
      <w:r w:rsidRPr="003B2883">
        <w:t xml:space="preserve">                  $ref: 'TS29571_CommonData.yaml#/components/responses/400'</w:t>
      </w:r>
    </w:p>
    <w:p w14:paraId="6D5C61F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C284769" w14:textId="77777777" w:rsidR="002C5AB1" w:rsidRPr="003B2883" w:rsidRDefault="002C5AB1" w:rsidP="002C5AB1">
      <w:pPr>
        <w:pStyle w:val="PL"/>
      </w:pPr>
      <w:r>
        <w:rPr>
          <w:lang w:val="en-US"/>
        </w:rPr>
        <w:t xml:space="preserve">                  $ref: </w:t>
      </w:r>
      <w:r w:rsidRPr="00690A26">
        <w:t>'TS29571_CommonData.yaml#/components/</w:t>
      </w:r>
      <w:r>
        <w:t>responses/401'</w:t>
      </w:r>
    </w:p>
    <w:p w14:paraId="00483D9F" w14:textId="77777777" w:rsidR="002C5AB1" w:rsidRPr="003B2883" w:rsidRDefault="002C5AB1" w:rsidP="002C5AB1">
      <w:pPr>
        <w:pStyle w:val="PL"/>
      </w:pPr>
      <w:r w:rsidRPr="003B2883">
        <w:t xml:space="preserve">                '403':</w:t>
      </w:r>
    </w:p>
    <w:p w14:paraId="6E70B242" w14:textId="77777777" w:rsidR="002C5AB1" w:rsidRDefault="002C5AB1" w:rsidP="002C5AB1">
      <w:pPr>
        <w:pStyle w:val="PL"/>
      </w:pPr>
      <w:r w:rsidRPr="003B2883">
        <w:t xml:space="preserve">                  $ref: 'TS29571_CommonData.yaml#/components/responses/403'</w:t>
      </w:r>
    </w:p>
    <w:p w14:paraId="74738257" w14:textId="77777777" w:rsidR="002C5AB1" w:rsidRPr="003B2883" w:rsidRDefault="002C5AB1" w:rsidP="002C5AB1">
      <w:pPr>
        <w:pStyle w:val="PL"/>
      </w:pPr>
      <w:r w:rsidRPr="003B2883">
        <w:t xml:space="preserve">                '40</w:t>
      </w:r>
      <w:r>
        <w:t>4</w:t>
      </w:r>
      <w:r w:rsidRPr="003B2883">
        <w:t>':</w:t>
      </w:r>
    </w:p>
    <w:p w14:paraId="0E5C2F48" w14:textId="77777777" w:rsidR="002C5AB1" w:rsidRPr="003B2883" w:rsidRDefault="002C5AB1" w:rsidP="002C5AB1">
      <w:pPr>
        <w:pStyle w:val="PL"/>
      </w:pPr>
      <w:r w:rsidRPr="003B2883">
        <w:t xml:space="preserve">                  $ref: 'TS29571_CommonData.yaml#/components/responses/40</w:t>
      </w:r>
      <w:r>
        <w:t>4</w:t>
      </w:r>
      <w:r w:rsidRPr="003B2883">
        <w:t>'</w:t>
      </w:r>
    </w:p>
    <w:p w14:paraId="018E9163" w14:textId="77777777" w:rsidR="002C5AB1" w:rsidRPr="003B2883" w:rsidRDefault="002C5AB1" w:rsidP="002C5AB1">
      <w:pPr>
        <w:pStyle w:val="PL"/>
      </w:pPr>
      <w:r w:rsidRPr="003B2883">
        <w:t xml:space="preserve">                '411':</w:t>
      </w:r>
    </w:p>
    <w:p w14:paraId="556C273B" w14:textId="77777777" w:rsidR="002C5AB1" w:rsidRPr="003B2883" w:rsidRDefault="002C5AB1" w:rsidP="002C5AB1">
      <w:pPr>
        <w:pStyle w:val="PL"/>
      </w:pPr>
      <w:r w:rsidRPr="003B2883">
        <w:t xml:space="preserve">                  $ref: 'TS29571_CommonData.yaml#/components/responses/411'</w:t>
      </w:r>
    </w:p>
    <w:p w14:paraId="3129D8FA" w14:textId="77777777" w:rsidR="002C5AB1" w:rsidRPr="003B2883" w:rsidRDefault="002C5AB1" w:rsidP="002C5AB1">
      <w:pPr>
        <w:pStyle w:val="PL"/>
      </w:pPr>
      <w:r w:rsidRPr="003B2883">
        <w:t xml:space="preserve">                '413':</w:t>
      </w:r>
    </w:p>
    <w:p w14:paraId="2D75CC42" w14:textId="77777777" w:rsidR="002C5AB1" w:rsidRPr="003B2883" w:rsidRDefault="002C5AB1" w:rsidP="002C5AB1">
      <w:pPr>
        <w:pStyle w:val="PL"/>
      </w:pPr>
      <w:r w:rsidRPr="003B2883">
        <w:t xml:space="preserve">                  $ref: 'TS29571_CommonData.yaml#/components/responses/413'</w:t>
      </w:r>
    </w:p>
    <w:p w14:paraId="1B29C6DC" w14:textId="77777777" w:rsidR="002C5AB1" w:rsidRPr="003B2883" w:rsidRDefault="002C5AB1" w:rsidP="002C5AB1">
      <w:pPr>
        <w:pStyle w:val="PL"/>
      </w:pPr>
      <w:r w:rsidRPr="003B2883">
        <w:t xml:space="preserve">                '415':</w:t>
      </w:r>
    </w:p>
    <w:p w14:paraId="2CBEB952" w14:textId="77777777" w:rsidR="002C5AB1" w:rsidRPr="003B2883" w:rsidRDefault="002C5AB1" w:rsidP="002C5AB1">
      <w:pPr>
        <w:pStyle w:val="PL"/>
      </w:pPr>
      <w:r w:rsidRPr="003B2883">
        <w:t xml:space="preserve">                  $ref: 'TS29571_CommonData.yaml#/components/responses/415'</w:t>
      </w:r>
    </w:p>
    <w:p w14:paraId="2BD838A3" w14:textId="77777777" w:rsidR="002C5AB1" w:rsidRPr="003B2883" w:rsidRDefault="002C5AB1" w:rsidP="002C5AB1">
      <w:pPr>
        <w:pStyle w:val="PL"/>
        <w:rPr>
          <w:lang w:val="en-US"/>
        </w:rPr>
      </w:pPr>
      <w:r w:rsidRPr="003B2883">
        <w:t xml:space="preserve">        </w:t>
      </w:r>
      <w:r w:rsidRPr="003B2883">
        <w:rPr>
          <w:lang w:val="en-US"/>
        </w:rPr>
        <w:t xml:space="preserve">        '429':</w:t>
      </w:r>
    </w:p>
    <w:p w14:paraId="21018162"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51CD60F8" w14:textId="77777777" w:rsidR="002C5AB1" w:rsidRPr="003B2883" w:rsidRDefault="002C5AB1" w:rsidP="002C5AB1">
      <w:pPr>
        <w:pStyle w:val="PL"/>
      </w:pPr>
      <w:r w:rsidRPr="003B2883">
        <w:t xml:space="preserve">                '500':</w:t>
      </w:r>
    </w:p>
    <w:p w14:paraId="4F0DF82A" w14:textId="77777777" w:rsidR="002C5AB1" w:rsidRDefault="002C5AB1" w:rsidP="002C5AB1">
      <w:pPr>
        <w:pStyle w:val="PL"/>
      </w:pPr>
      <w:r w:rsidRPr="003B2883">
        <w:t xml:space="preserve">                  $ref: 'TS29571_CommonData.yaml#/components/responses/500'</w:t>
      </w:r>
    </w:p>
    <w:p w14:paraId="65F63693" w14:textId="77777777" w:rsidR="002C5AB1" w:rsidRPr="003B2883" w:rsidRDefault="002C5AB1" w:rsidP="002C5AB1">
      <w:pPr>
        <w:pStyle w:val="PL"/>
      </w:pPr>
      <w:r w:rsidRPr="003B2883">
        <w:t xml:space="preserve">                '50</w:t>
      </w:r>
      <w:r>
        <w:t>2</w:t>
      </w:r>
      <w:r w:rsidRPr="003B2883">
        <w:t>':</w:t>
      </w:r>
    </w:p>
    <w:p w14:paraId="3198A502" w14:textId="77777777" w:rsidR="002C5AB1" w:rsidRPr="003B2883" w:rsidRDefault="002C5AB1" w:rsidP="002C5AB1">
      <w:pPr>
        <w:pStyle w:val="PL"/>
      </w:pPr>
      <w:r w:rsidRPr="003B2883">
        <w:t xml:space="preserve">                  $ref: 'TS29571_CommonData.yaml#/components/responses/50</w:t>
      </w:r>
      <w:r>
        <w:t>2</w:t>
      </w:r>
      <w:r w:rsidRPr="003B2883">
        <w:t>'</w:t>
      </w:r>
    </w:p>
    <w:p w14:paraId="47FEFE04" w14:textId="77777777" w:rsidR="002C5AB1" w:rsidRPr="003B2883" w:rsidRDefault="002C5AB1" w:rsidP="002C5AB1">
      <w:pPr>
        <w:pStyle w:val="PL"/>
      </w:pPr>
      <w:r w:rsidRPr="003B2883">
        <w:t xml:space="preserve">                '503':</w:t>
      </w:r>
    </w:p>
    <w:p w14:paraId="1C63B373" w14:textId="77777777" w:rsidR="002C5AB1" w:rsidRPr="003B2883" w:rsidRDefault="002C5AB1" w:rsidP="002C5AB1">
      <w:pPr>
        <w:pStyle w:val="PL"/>
      </w:pPr>
      <w:r w:rsidRPr="003B2883">
        <w:t xml:space="preserve">                  $ref: 'TS29571_CommonData.yaml#/components/responses/503'</w:t>
      </w:r>
    </w:p>
    <w:p w14:paraId="37E80E02" w14:textId="77777777" w:rsidR="002C5AB1" w:rsidRPr="003B2883" w:rsidRDefault="002C5AB1" w:rsidP="002C5AB1">
      <w:pPr>
        <w:pStyle w:val="PL"/>
      </w:pPr>
      <w:r w:rsidRPr="003B2883">
        <w:t xml:space="preserve">      responses:</w:t>
      </w:r>
    </w:p>
    <w:p w14:paraId="5C6E244A" w14:textId="77777777" w:rsidR="002C5AB1" w:rsidRPr="003B2883" w:rsidRDefault="002C5AB1" w:rsidP="002C5AB1">
      <w:pPr>
        <w:pStyle w:val="PL"/>
      </w:pPr>
      <w:r w:rsidRPr="003B2883">
        <w:t xml:space="preserve">        '201':</w:t>
      </w:r>
    </w:p>
    <w:p w14:paraId="08730241" w14:textId="77777777" w:rsidR="002C5AB1" w:rsidRPr="003B2883" w:rsidRDefault="002C5AB1" w:rsidP="002C5AB1">
      <w:pPr>
        <w:pStyle w:val="PL"/>
      </w:pPr>
      <w:r w:rsidRPr="003B2883">
        <w:t xml:space="preserve">          description: UE context successfully created.</w:t>
      </w:r>
    </w:p>
    <w:p w14:paraId="3F2A2326" w14:textId="77777777" w:rsidR="002C5AB1" w:rsidRPr="003B2883" w:rsidRDefault="002C5AB1" w:rsidP="002C5AB1">
      <w:pPr>
        <w:pStyle w:val="PL"/>
      </w:pPr>
      <w:r w:rsidRPr="003B2883">
        <w:t xml:space="preserve">          headers:</w:t>
      </w:r>
    </w:p>
    <w:p w14:paraId="4E9330BC" w14:textId="77777777" w:rsidR="002C5AB1" w:rsidRPr="003B2883" w:rsidRDefault="002C5AB1" w:rsidP="002C5AB1">
      <w:pPr>
        <w:pStyle w:val="PL"/>
      </w:pPr>
      <w:r w:rsidRPr="003B2883">
        <w:t xml:space="preserve">            Location:</w:t>
      </w:r>
    </w:p>
    <w:p w14:paraId="7FC18485" w14:textId="77777777" w:rsidR="002C5AB1" w:rsidRDefault="002C5AB1" w:rsidP="002C5AB1">
      <w:pPr>
        <w:pStyle w:val="PL"/>
      </w:pPr>
      <w:r w:rsidRPr="003B2883">
        <w:t xml:space="preserve">              description: </w:t>
      </w:r>
      <w:r>
        <w:t xml:space="preserve">&gt; </w:t>
      </w:r>
    </w:p>
    <w:p w14:paraId="3E05D58E" w14:textId="77777777" w:rsidR="002C5AB1" w:rsidRDefault="002C5AB1" w:rsidP="002C5AB1">
      <w:pPr>
        <w:pStyle w:val="PL"/>
      </w:pPr>
      <w:r>
        <w:t xml:space="preserve">                </w:t>
      </w:r>
      <w:r w:rsidRPr="003B2883">
        <w:t xml:space="preserve">Contains the URI of the newly created resource, according to the structure: </w:t>
      </w:r>
    </w:p>
    <w:p w14:paraId="00DE9084" w14:textId="77777777" w:rsidR="002C5AB1" w:rsidRPr="003B2883" w:rsidRDefault="002C5AB1" w:rsidP="002C5AB1">
      <w:pPr>
        <w:pStyle w:val="PL"/>
      </w:pPr>
      <w:r>
        <w:t xml:space="preserve">                </w:t>
      </w:r>
      <w:r w:rsidRPr="003B2883">
        <w:t>{apiRoot}/namf-comm/&lt;apiVersion&gt;/ue-contexts/{ueContextId}</w:t>
      </w:r>
    </w:p>
    <w:p w14:paraId="755AC8F4" w14:textId="77777777" w:rsidR="002C5AB1" w:rsidRPr="003B2883" w:rsidRDefault="002C5AB1" w:rsidP="002C5AB1">
      <w:pPr>
        <w:pStyle w:val="PL"/>
      </w:pPr>
      <w:r w:rsidRPr="003B2883">
        <w:t xml:space="preserve">              required: true</w:t>
      </w:r>
    </w:p>
    <w:p w14:paraId="36DC30E7" w14:textId="77777777" w:rsidR="002C5AB1" w:rsidRPr="003B2883" w:rsidRDefault="002C5AB1" w:rsidP="002C5AB1">
      <w:pPr>
        <w:pStyle w:val="PL"/>
      </w:pPr>
      <w:r w:rsidRPr="003B2883">
        <w:t xml:space="preserve">              schema:</w:t>
      </w:r>
    </w:p>
    <w:p w14:paraId="384CE177" w14:textId="77777777" w:rsidR="002C5AB1" w:rsidRDefault="002C5AB1" w:rsidP="002C5AB1">
      <w:pPr>
        <w:pStyle w:val="PL"/>
      </w:pPr>
      <w:r w:rsidRPr="003B2883">
        <w:t xml:space="preserve">                type: string</w:t>
      </w:r>
    </w:p>
    <w:p w14:paraId="78725A02" w14:textId="77777777" w:rsidR="002C5AB1" w:rsidRPr="003B2883" w:rsidRDefault="002C5AB1" w:rsidP="002C5AB1">
      <w:pPr>
        <w:pStyle w:val="PL"/>
      </w:pPr>
      <w:r w:rsidRPr="003B2883">
        <w:lastRenderedPageBreak/>
        <w:t xml:space="preserve">            </w:t>
      </w:r>
      <w:r>
        <w:rPr>
          <w:lang w:eastAsia="zh-CN"/>
        </w:rPr>
        <w:t>3gpp-Sbi-Producer-Id</w:t>
      </w:r>
      <w:r w:rsidRPr="003B2883">
        <w:t>:</w:t>
      </w:r>
    </w:p>
    <w:p w14:paraId="55F3FF61" w14:textId="77777777" w:rsidR="002C5AB1" w:rsidRDefault="002C5AB1" w:rsidP="002C5AB1">
      <w:pPr>
        <w:pStyle w:val="PL"/>
      </w:pPr>
      <w:r w:rsidRPr="003B2883">
        <w:t xml:space="preserve">              description: </w:t>
      </w:r>
      <w:r>
        <w:t>&gt;</w:t>
      </w:r>
    </w:p>
    <w:p w14:paraId="0C99016F" w14:textId="77777777" w:rsidR="002C5AB1" w:rsidRDefault="002C5AB1" w:rsidP="002C5AB1">
      <w:pPr>
        <w:pStyle w:val="PL"/>
      </w:pPr>
      <w:r>
        <w:t xml:space="preserve">                Indicating the AMF serving the UE Context. </w:t>
      </w:r>
      <w:r w:rsidRPr="000C6FF5">
        <w:t xml:space="preserve">This header </w:t>
      </w:r>
      <w:r>
        <w:t xml:space="preserve">shall </w:t>
      </w:r>
      <w:r w:rsidRPr="000C6FF5">
        <w:t xml:space="preserve">be included when the </w:t>
      </w:r>
    </w:p>
    <w:p w14:paraId="64D8C6F4" w14:textId="77777777" w:rsidR="002C5AB1" w:rsidRDefault="002C5AB1" w:rsidP="002C5AB1">
      <w:pPr>
        <w:pStyle w:val="PL"/>
      </w:pPr>
      <w:r>
        <w:t xml:space="preserve">                </w:t>
      </w:r>
      <w:r w:rsidRPr="000C6FF5">
        <w:t xml:space="preserve">UE Context is created in a target AMF other than the initial AMF sending the </w:t>
      </w:r>
    </w:p>
    <w:p w14:paraId="6B55715B" w14:textId="77777777" w:rsidR="002C5AB1" w:rsidRPr="003B2883" w:rsidRDefault="002C5AB1" w:rsidP="002C5AB1">
      <w:pPr>
        <w:pStyle w:val="PL"/>
      </w:pPr>
      <w:r>
        <w:t xml:space="preserve">                </w:t>
      </w:r>
      <w:r w:rsidRPr="000C6FF5">
        <w:t>response</w:t>
      </w:r>
      <w:r>
        <w:t>.</w:t>
      </w:r>
    </w:p>
    <w:p w14:paraId="47EA8D6B" w14:textId="77777777" w:rsidR="002C5AB1" w:rsidRPr="003B2883" w:rsidRDefault="002C5AB1" w:rsidP="002C5AB1">
      <w:pPr>
        <w:pStyle w:val="PL"/>
      </w:pPr>
      <w:r w:rsidRPr="003B2883">
        <w:t xml:space="preserve">              schema:</w:t>
      </w:r>
    </w:p>
    <w:p w14:paraId="0C40284D" w14:textId="77777777" w:rsidR="002C5AB1" w:rsidRPr="003B2883" w:rsidRDefault="002C5AB1" w:rsidP="002C5AB1">
      <w:pPr>
        <w:pStyle w:val="PL"/>
      </w:pPr>
      <w:r w:rsidRPr="003B2883">
        <w:t xml:space="preserve">                type: string</w:t>
      </w:r>
    </w:p>
    <w:p w14:paraId="1456D111" w14:textId="77777777" w:rsidR="002C5AB1" w:rsidRPr="003B2883" w:rsidRDefault="002C5AB1" w:rsidP="002C5AB1">
      <w:pPr>
        <w:pStyle w:val="PL"/>
      </w:pPr>
      <w:r w:rsidRPr="003B2883">
        <w:t xml:space="preserve">          content:</w:t>
      </w:r>
    </w:p>
    <w:p w14:paraId="619F2A67" w14:textId="77777777" w:rsidR="002C5AB1" w:rsidRPr="003B2883" w:rsidRDefault="002C5AB1" w:rsidP="002C5AB1">
      <w:pPr>
        <w:pStyle w:val="PL"/>
      </w:pPr>
      <w:r w:rsidRPr="003B2883">
        <w:t xml:space="preserve">            application/json:</w:t>
      </w:r>
    </w:p>
    <w:p w14:paraId="322A9839" w14:textId="77777777" w:rsidR="002C5AB1" w:rsidRPr="003B2883" w:rsidRDefault="002C5AB1" w:rsidP="002C5AB1">
      <w:pPr>
        <w:pStyle w:val="PL"/>
      </w:pPr>
      <w:r w:rsidRPr="003B2883">
        <w:t xml:space="preserve">              schema:</w:t>
      </w:r>
    </w:p>
    <w:p w14:paraId="271E7E47" w14:textId="77777777" w:rsidR="002C5AB1" w:rsidRPr="003B2883" w:rsidRDefault="002C5AB1" w:rsidP="002C5AB1">
      <w:pPr>
        <w:pStyle w:val="PL"/>
      </w:pPr>
      <w:r w:rsidRPr="003B2883">
        <w:t xml:space="preserve">                $ref: '#/components/schemas/UeContextCreatedData'</w:t>
      </w:r>
    </w:p>
    <w:p w14:paraId="57DF2CC7" w14:textId="77777777" w:rsidR="002C5AB1" w:rsidRPr="003B2883" w:rsidRDefault="002C5AB1" w:rsidP="002C5AB1">
      <w:pPr>
        <w:pStyle w:val="PL"/>
      </w:pPr>
      <w:r w:rsidRPr="003B2883">
        <w:t xml:space="preserve">            multipart/related:  # message with binary body part(s)</w:t>
      </w:r>
    </w:p>
    <w:p w14:paraId="27C5B6F8" w14:textId="77777777" w:rsidR="002C5AB1" w:rsidRPr="003B2883" w:rsidRDefault="002C5AB1" w:rsidP="002C5AB1">
      <w:pPr>
        <w:pStyle w:val="PL"/>
      </w:pPr>
      <w:r w:rsidRPr="003B2883">
        <w:t xml:space="preserve">              schema:</w:t>
      </w:r>
    </w:p>
    <w:p w14:paraId="6709186A" w14:textId="77777777" w:rsidR="002C5AB1" w:rsidRPr="003B2883" w:rsidRDefault="002C5AB1" w:rsidP="002C5AB1">
      <w:pPr>
        <w:pStyle w:val="PL"/>
      </w:pPr>
      <w:r w:rsidRPr="003B2883">
        <w:t xml:space="preserve">                type: object</w:t>
      </w:r>
    </w:p>
    <w:p w14:paraId="62FA8FEB" w14:textId="77777777" w:rsidR="002C5AB1" w:rsidRPr="003B2883" w:rsidRDefault="002C5AB1" w:rsidP="002C5AB1">
      <w:pPr>
        <w:pStyle w:val="PL"/>
      </w:pPr>
      <w:r w:rsidRPr="003B2883">
        <w:t xml:space="preserve">                properties: # Request parts</w:t>
      </w:r>
    </w:p>
    <w:p w14:paraId="41701C6A" w14:textId="77777777" w:rsidR="002C5AB1" w:rsidRPr="003B2883" w:rsidRDefault="002C5AB1" w:rsidP="002C5AB1">
      <w:pPr>
        <w:pStyle w:val="PL"/>
      </w:pPr>
      <w:r w:rsidRPr="003B2883">
        <w:t xml:space="preserve">                  jsonData:</w:t>
      </w:r>
    </w:p>
    <w:p w14:paraId="04FED385" w14:textId="77777777" w:rsidR="002C5AB1" w:rsidRPr="003B2883" w:rsidRDefault="002C5AB1" w:rsidP="002C5AB1">
      <w:pPr>
        <w:pStyle w:val="PL"/>
      </w:pPr>
      <w:r w:rsidRPr="003B2883">
        <w:t xml:space="preserve">                    $ref: '#/components/schemas/UeContextCreatedData'</w:t>
      </w:r>
    </w:p>
    <w:p w14:paraId="3F0553F5" w14:textId="77777777" w:rsidR="002C5AB1" w:rsidRPr="00ED2A90" w:rsidRDefault="002C5AB1" w:rsidP="002C5AB1">
      <w:pPr>
        <w:pStyle w:val="PL"/>
      </w:pPr>
      <w:r w:rsidRPr="003B2883">
        <w:t xml:space="preserve">                  </w:t>
      </w:r>
      <w:r w:rsidRPr="00ED2A90">
        <w:t>binaryDataN2Information:</w:t>
      </w:r>
    </w:p>
    <w:p w14:paraId="4A72B226" w14:textId="77777777" w:rsidR="002C5AB1" w:rsidRPr="00AB0489" w:rsidRDefault="002C5AB1" w:rsidP="002C5AB1">
      <w:pPr>
        <w:pStyle w:val="PL"/>
        <w:rPr>
          <w:lang w:val="sv-SE"/>
        </w:rPr>
      </w:pPr>
      <w:r w:rsidRPr="00ED2A90">
        <w:t xml:space="preserve">                    </w:t>
      </w:r>
      <w:r w:rsidRPr="00AB0489">
        <w:rPr>
          <w:lang w:val="sv-SE"/>
        </w:rPr>
        <w:t>type: string</w:t>
      </w:r>
    </w:p>
    <w:p w14:paraId="2D2934F9" w14:textId="77777777" w:rsidR="002C5AB1" w:rsidRPr="00AB0489" w:rsidRDefault="002C5AB1" w:rsidP="002C5AB1">
      <w:pPr>
        <w:pStyle w:val="PL"/>
        <w:rPr>
          <w:lang w:val="sv-SE"/>
        </w:rPr>
      </w:pPr>
      <w:r w:rsidRPr="00AB0489">
        <w:rPr>
          <w:lang w:val="sv-SE"/>
        </w:rPr>
        <w:t xml:space="preserve">                    format: binary</w:t>
      </w:r>
    </w:p>
    <w:p w14:paraId="20E1EDC8" w14:textId="77777777" w:rsidR="002C5AB1" w:rsidRPr="00AB0489" w:rsidRDefault="002C5AB1" w:rsidP="002C5AB1">
      <w:pPr>
        <w:pStyle w:val="PL"/>
        <w:rPr>
          <w:lang w:val="sv-SE"/>
        </w:rPr>
      </w:pPr>
      <w:r w:rsidRPr="00AB0489">
        <w:rPr>
          <w:lang w:val="sv-SE"/>
        </w:rPr>
        <w:t xml:space="preserve">                  binaryDataN2InformationExt1:</w:t>
      </w:r>
    </w:p>
    <w:p w14:paraId="166BC369" w14:textId="77777777" w:rsidR="002C5AB1" w:rsidRPr="00AB0489" w:rsidRDefault="002C5AB1" w:rsidP="002C5AB1">
      <w:pPr>
        <w:pStyle w:val="PL"/>
        <w:rPr>
          <w:lang w:val="sv-SE"/>
        </w:rPr>
      </w:pPr>
      <w:r w:rsidRPr="00AB0489">
        <w:rPr>
          <w:lang w:val="sv-SE"/>
        </w:rPr>
        <w:t xml:space="preserve">                    type: string</w:t>
      </w:r>
    </w:p>
    <w:p w14:paraId="3F345E00" w14:textId="77777777" w:rsidR="002C5AB1" w:rsidRPr="00AB0489" w:rsidRDefault="002C5AB1" w:rsidP="002C5AB1">
      <w:pPr>
        <w:pStyle w:val="PL"/>
        <w:rPr>
          <w:lang w:val="sv-SE"/>
        </w:rPr>
      </w:pPr>
      <w:r w:rsidRPr="00AB0489">
        <w:rPr>
          <w:lang w:val="sv-SE"/>
        </w:rPr>
        <w:t xml:space="preserve">                    format: binary</w:t>
      </w:r>
    </w:p>
    <w:p w14:paraId="5706EB15" w14:textId="77777777" w:rsidR="002C5AB1" w:rsidRPr="00AB0489" w:rsidRDefault="002C5AB1" w:rsidP="002C5AB1">
      <w:pPr>
        <w:pStyle w:val="PL"/>
        <w:rPr>
          <w:lang w:val="sv-SE"/>
        </w:rPr>
      </w:pPr>
      <w:r w:rsidRPr="00AB0489">
        <w:rPr>
          <w:lang w:val="sv-SE"/>
        </w:rPr>
        <w:t xml:space="preserve">                  binaryDataN2InformationExt2:</w:t>
      </w:r>
    </w:p>
    <w:p w14:paraId="3F75709A" w14:textId="77777777" w:rsidR="002C5AB1" w:rsidRPr="00AB0489" w:rsidRDefault="002C5AB1" w:rsidP="002C5AB1">
      <w:pPr>
        <w:pStyle w:val="PL"/>
        <w:rPr>
          <w:lang w:val="sv-SE"/>
        </w:rPr>
      </w:pPr>
      <w:r w:rsidRPr="00AB0489">
        <w:rPr>
          <w:lang w:val="sv-SE"/>
        </w:rPr>
        <w:t xml:space="preserve">                    type: string</w:t>
      </w:r>
    </w:p>
    <w:p w14:paraId="176D93F9" w14:textId="77777777" w:rsidR="002C5AB1" w:rsidRPr="00AB0489" w:rsidRDefault="002C5AB1" w:rsidP="002C5AB1">
      <w:pPr>
        <w:pStyle w:val="PL"/>
        <w:rPr>
          <w:lang w:val="sv-SE"/>
        </w:rPr>
      </w:pPr>
      <w:r w:rsidRPr="00AB0489">
        <w:rPr>
          <w:lang w:val="sv-SE"/>
        </w:rPr>
        <w:t xml:space="preserve">                    format: binary</w:t>
      </w:r>
    </w:p>
    <w:p w14:paraId="61D26AA2" w14:textId="77777777" w:rsidR="002C5AB1" w:rsidRPr="00AB0489" w:rsidRDefault="002C5AB1" w:rsidP="002C5AB1">
      <w:pPr>
        <w:pStyle w:val="PL"/>
        <w:rPr>
          <w:lang w:val="sv-SE"/>
        </w:rPr>
      </w:pPr>
      <w:r w:rsidRPr="00AB0489">
        <w:rPr>
          <w:lang w:val="sv-SE"/>
        </w:rPr>
        <w:t xml:space="preserve">                  binaryDataN2InformationExt3:</w:t>
      </w:r>
    </w:p>
    <w:p w14:paraId="6051A503" w14:textId="77777777" w:rsidR="002C5AB1" w:rsidRPr="00AB0489" w:rsidRDefault="002C5AB1" w:rsidP="002C5AB1">
      <w:pPr>
        <w:pStyle w:val="PL"/>
        <w:rPr>
          <w:lang w:val="sv-SE"/>
        </w:rPr>
      </w:pPr>
      <w:r w:rsidRPr="00AB0489">
        <w:rPr>
          <w:lang w:val="sv-SE"/>
        </w:rPr>
        <w:t xml:space="preserve">                    type: string</w:t>
      </w:r>
    </w:p>
    <w:p w14:paraId="37344DF7" w14:textId="77777777" w:rsidR="002C5AB1" w:rsidRPr="00AB0489" w:rsidRDefault="002C5AB1" w:rsidP="002C5AB1">
      <w:pPr>
        <w:pStyle w:val="PL"/>
        <w:rPr>
          <w:lang w:val="sv-SE"/>
        </w:rPr>
      </w:pPr>
      <w:r w:rsidRPr="00AB0489">
        <w:rPr>
          <w:lang w:val="sv-SE"/>
        </w:rPr>
        <w:t xml:space="preserve">                    format: binary</w:t>
      </w:r>
    </w:p>
    <w:p w14:paraId="6C9FC974" w14:textId="77777777" w:rsidR="002C5AB1" w:rsidRPr="00AB0489" w:rsidRDefault="002C5AB1" w:rsidP="002C5AB1">
      <w:pPr>
        <w:pStyle w:val="PL"/>
        <w:rPr>
          <w:lang w:val="sv-SE"/>
        </w:rPr>
      </w:pPr>
      <w:r w:rsidRPr="00AB0489">
        <w:rPr>
          <w:lang w:val="sv-SE"/>
        </w:rPr>
        <w:t xml:space="preserve">                  binaryDataN2InformationExt4:</w:t>
      </w:r>
    </w:p>
    <w:p w14:paraId="49006758" w14:textId="77777777" w:rsidR="002C5AB1" w:rsidRPr="00AB0489" w:rsidRDefault="002C5AB1" w:rsidP="002C5AB1">
      <w:pPr>
        <w:pStyle w:val="PL"/>
        <w:rPr>
          <w:lang w:val="sv-SE"/>
        </w:rPr>
      </w:pPr>
      <w:r w:rsidRPr="00AB0489">
        <w:rPr>
          <w:lang w:val="sv-SE"/>
        </w:rPr>
        <w:t xml:space="preserve">                    type: string</w:t>
      </w:r>
    </w:p>
    <w:p w14:paraId="2F896CB8" w14:textId="77777777" w:rsidR="002C5AB1" w:rsidRPr="00AB0489" w:rsidRDefault="002C5AB1" w:rsidP="002C5AB1">
      <w:pPr>
        <w:pStyle w:val="PL"/>
        <w:rPr>
          <w:lang w:val="sv-SE"/>
        </w:rPr>
      </w:pPr>
      <w:r w:rsidRPr="00AB0489">
        <w:rPr>
          <w:lang w:val="sv-SE"/>
        </w:rPr>
        <w:t xml:space="preserve">                    format: binary</w:t>
      </w:r>
    </w:p>
    <w:p w14:paraId="461C88D7" w14:textId="77777777" w:rsidR="002C5AB1" w:rsidRPr="00AB0489" w:rsidRDefault="002C5AB1" w:rsidP="002C5AB1">
      <w:pPr>
        <w:pStyle w:val="PL"/>
        <w:rPr>
          <w:lang w:val="sv-SE"/>
        </w:rPr>
      </w:pPr>
      <w:r w:rsidRPr="00AB0489">
        <w:rPr>
          <w:lang w:val="sv-SE"/>
        </w:rPr>
        <w:t xml:space="preserve">                  binaryDataN2InformationExt5:</w:t>
      </w:r>
    </w:p>
    <w:p w14:paraId="4FBA6A35" w14:textId="77777777" w:rsidR="002C5AB1" w:rsidRPr="00AB0489" w:rsidRDefault="002C5AB1" w:rsidP="002C5AB1">
      <w:pPr>
        <w:pStyle w:val="PL"/>
        <w:rPr>
          <w:lang w:val="sv-SE"/>
        </w:rPr>
      </w:pPr>
      <w:r w:rsidRPr="00AB0489">
        <w:rPr>
          <w:lang w:val="sv-SE"/>
        </w:rPr>
        <w:t xml:space="preserve">                    type: string</w:t>
      </w:r>
    </w:p>
    <w:p w14:paraId="3D8965BF" w14:textId="77777777" w:rsidR="002C5AB1" w:rsidRPr="00AB0489" w:rsidRDefault="002C5AB1" w:rsidP="002C5AB1">
      <w:pPr>
        <w:pStyle w:val="PL"/>
        <w:rPr>
          <w:lang w:val="sv-SE"/>
        </w:rPr>
      </w:pPr>
      <w:r w:rsidRPr="00AB0489">
        <w:rPr>
          <w:lang w:val="sv-SE"/>
        </w:rPr>
        <w:t xml:space="preserve">                    format: binary</w:t>
      </w:r>
    </w:p>
    <w:p w14:paraId="5B1118D7" w14:textId="77777777" w:rsidR="002C5AB1" w:rsidRPr="00AB0489" w:rsidRDefault="002C5AB1" w:rsidP="002C5AB1">
      <w:pPr>
        <w:pStyle w:val="PL"/>
        <w:rPr>
          <w:lang w:val="sv-SE"/>
        </w:rPr>
      </w:pPr>
      <w:r w:rsidRPr="00AB0489">
        <w:rPr>
          <w:lang w:val="sv-SE"/>
        </w:rPr>
        <w:t xml:space="preserve">                  binaryDataN2InformationExt6:</w:t>
      </w:r>
    </w:p>
    <w:p w14:paraId="39F2E2BF" w14:textId="77777777" w:rsidR="002C5AB1" w:rsidRPr="00AB0489" w:rsidRDefault="002C5AB1" w:rsidP="002C5AB1">
      <w:pPr>
        <w:pStyle w:val="PL"/>
        <w:rPr>
          <w:lang w:val="sv-SE"/>
        </w:rPr>
      </w:pPr>
      <w:r w:rsidRPr="00AB0489">
        <w:rPr>
          <w:lang w:val="sv-SE"/>
        </w:rPr>
        <w:t xml:space="preserve">                    type: string</w:t>
      </w:r>
    </w:p>
    <w:p w14:paraId="35F18FC8" w14:textId="77777777" w:rsidR="002C5AB1" w:rsidRPr="00AB0489" w:rsidRDefault="002C5AB1" w:rsidP="002C5AB1">
      <w:pPr>
        <w:pStyle w:val="PL"/>
        <w:rPr>
          <w:lang w:val="sv-SE"/>
        </w:rPr>
      </w:pPr>
      <w:r w:rsidRPr="00AB0489">
        <w:rPr>
          <w:lang w:val="sv-SE"/>
        </w:rPr>
        <w:t xml:space="preserve">                    format: binary</w:t>
      </w:r>
    </w:p>
    <w:p w14:paraId="0F25AFB2" w14:textId="77777777" w:rsidR="002C5AB1" w:rsidRPr="00AB0489" w:rsidRDefault="002C5AB1" w:rsidP="002C5AB1">
      <w:pPr>
        <w:pStyle w:val="PL"/>
        <w:rPr>
          <w:lang w:val="sv-SE"/>
        </w:rPr>
      </w:pPr>
      <w:r w:rsidRPr="00AB0489">
        <w:rPr>
          <w:lang w:val="sv-SE"/>
        </w:rPr>
        <w:t xml:space="preserve">                  binaryDataN2InformationExt7:</w:t>
      </w:r>
    </w:p>
    <w:p w14:paraId="33D1F072" w14:textId="77777777" w:rsidR="002C5AB1" w:rsidRPr="00AB0489" w:rsidRDefault="002C5AB1" w:rsidP="002C5AB1">
      <w:pPr>
        <w:pStyle w:val="PL"/>
        <w:rPr>
          <w:lang w:val="sv-SE"/>
        </w:rPr>
      </w:pPr>
      <w:r w:rsidRPr="00AB0489">
        <w:rPr>
          <w:lang w:val="sv-SE"/>
        </w:rPr>
        <w:t xml:space="preserve">                    type: string</w:t>
      </w:r>
    </w:p>
    <w:p w14:paraId="18020269" w14:textId="77777777" w:rsidR="002C5AB1" w:rsidRPr="00AB0489" w:rsidRDefault="002C5AB1" w:rsidP="002C5AB1">
      <w:pPr>
        <w:pStyle w:val="PL"/>
        <w:rPr>
          <w:lang w:val="sv-SE"/>
        </w:rPr>
      </w:pPr>
      <w:r w:rsidRPr="00AB0489">
        <w:rPr>
          <w:lang w:val="sv-SE"/>
        </w:rPr>
        <w:t xml:space="preserve">                    format: binary</w:t>
      </w:r>
    </w:p>
    <w:p w14:paraId="20232414" w14:textId="77777777" w:rsidR="002C5AB1" w:rsidRPr="00AB0489" w:rsidRDefault="002C5AB1" w:rsidP="002C5AB1">
      <w:pPr>
        <w:pStyle w:val="PL"/>
        <w:rPr>
          <w:lang w:val="sv-SE"/>
        </w:rPr>
      </w:pPr>
      <w:r w:rsidRPr="00AB0489">
        <w:rPr>
          <w:lang w:val="sv-SE"/>
        </w:rPr>
        <w:t xml:space="preserve">                  binaryDataN2InformationExt8:</w:t>
      </w:r>
    </w:p>
    <w:p w14:paraId="7F2BD400" w14:textId="77777777" w:rsidR="002C5AB1" w:rsidRPr="00AB0489" w:rsidRDefault="002C5AB1" w:rsidP="002C5AB1">
      <w:pPr>
        <w:pStyle w:val="PL"/>
        <w:rPr>
          <w:lang w:val="sv-SE"/>
        </w:rPr>
      </w:pPr>
      <w:r w:rsidRPr="00AB0489">
        <w:rPr>
          <w:lang w:val="sv-SE"/>
        </w:rPr>
        <w:t xml:space="preserve">                    type: string</w:t>
      </w:r>
    </w:p>
    <w:p w14:paraId="4F7101CE" w14:textId="77777777" w:rsidR="002C5AB1" w:rsidRPr="00AB0489" w:rsidRDefault="002C5AB1" w:rsidP="002C5AB1">
      <w:pPr>
        <w:pStyle w:val="PL"/>
        <w:rPr>
          <w:lang w:val="sv-SE"/>
        </w:rPr>
      </w:pPr>
      <w:r w:rsidRPr="00AB0489">
        <w:rPr>
          <w:lang w:val="sv-SE"/>
        </w:rPr>
        <w:t xml:space="preserve">                    format: binary</w:t>
      </w:r>
    </w:p>
    <w:p w14:paraId="3D5F14C7" w14:textId="77777777" w:rsidR="002C5AB1" w:rsidRPr="00AB0489" w:rsidRDefault="002C5AB1" w:rsidP="002C5AB1">
      <w:pPr>
        <w:pStyle w:val="PL"/>
        <w:rPr>
          <w:lang w:val="sv-SE"/>
        </w:rPr>
      </w:pPr>
      <w:r w:rsidRPr="00AB0489">
        <w:rPr>
          <w:lang w:val="sv-SE"/>
        </w:rPr>
        <w:t xml:space="preserve">                  binaryDataN2InformationExt9:</w:t>
      </w:r>
    </w:p>
    <w:p w14:paraId="03ACE113" w14:textId="77777777" w:rsidR="002C5AB1" w:rsidRPr="00AB0489" w:rsidRDefault="002C5AB1" w:rsidP="002C5AB1">
      <w:pPr>
        <w:pStyle w:val="PL"/>
        <w:rPr>
          <w:lang w:val="sv-SE"/>
        </w:rPr>
      </w:pPr>
      <w:r w:rsidRPr="00AB0489">
        <w:rPr>
          <w:lang w:val="sv-SE"/>
        </w:rPr>
        <w:t xml:space="preserve">                    type: string</w:t>
      </w:r>
    </w:p>
    <w:p w14:paraId="1A435405" w14:textId="77777777" w:rsidR="002C5AB1" w:rsidRPr="00AB0489" w:rsidRDefault="002C5AB1" w:rsidP="002C5AB1">
      <w:pPr>
        <w:pStyle w:val="PL"/>
        <w:rPr>
          <w:lang w:val="sv-SE"/>
        </w:rPr>
      </w:pPr>
      <w:r w:rsidRPr="00AB0489">
        <w:rPr>
          <w:lang w:val="sv-SE"/>
        </w:rPr>
        <w:t xml:space="preserve">                    format: binary</w:t>
      </w:r>
    </w:p>
    <w:p w14:paraId="23FB0D8C" w14:textId="77777777" w:rsidR="002C5AB1" w:rsidRPr="00AB0489" w:rsidRDefault="002C5AB1" w:rsidP="002C5AB1">
      <w:pPr>
        <w:pStyle w:val="PL"/>
        <w:rPr>
          <w:lang w:val="sv-SE"/>
        </w:rPr>
      </w:pPr>
      <w:r w:rsidRPr="00AB0489">
        <w:rPr>
          <w:lang w:val="sv-SE"/>
        </w:rPr>
        <w:t xml:space="preserve">                  binaryDataN2InformationExt10:</w:t>
      </w:r>
    </w:p>
    <w:p w14:paraId="71438381" w14:textId="77777777" w:rsidR="002C5AB1" w:rsidRPr="00AB0489" w:rsidRDefault="002C5AB1" w:rsidP="002C5AB1">
      <w:pPr>
        <w:pStyle w:val="PL"/>
        <w:rPr>
          <w:lang w:val="sv-SE"/>
        </w:rPr>
      </w:pPr>
      <w:r w:rsidRPr="00AB0489">
        <w:rPr>
          <w:lang w:val="sv-SE"/>
        </w:rPr>
        <w:t xml:space="preserve">                    type: string</w:t>
      </w:r>
    </w:p>
    <w:p w14:paraId="4618EF4A" w14:textId="77777777" w:rsidR="002C5AB1" w:rsidRPr="00AB0489" w:rsidRDefault="002C5AB1" w:rsidP="002C5AB1">
      <w:pPr>
        <w:pStyle w:val="PL"/>
        <w:rPr>
          <w:lang w:val="sv-SE"/>
        </w:rPr>
      </w:pPr>
      <w:r w:rsidRPr="00AB0489">
        <w:rPr>
          <w:lang w:val="sv-SE"/>
        </w:rPr>
        <w:t xml:space="preserve">                    format: binary</w:t>
      </w:r>
    </w:p>
    <w:p w14:paraId="45A0B470" w14:textId="77777777" w:rsidR="002C5AB1" w:rsidRPr="00AB0489" w:rsidRDefault="002C5AB1" w:rsidP="002C5AB1">
      <w:pPr>
        <w:pStyle w:val="PL"/>
        <w:rPr>
          <w:lang w:val="sv-SE"/>
        </w:rPr>
      </w:pPr>
      <w:r w:rsidRPr="00AB0489">
        <w:rPr>
          <w:lang w:val="sv-SE"/>
        </w:rPr>
        <w:t xml:space="preserve">                  binaryDataN2InformationExt11:</w:t>
      </w:r>
    </w:p>
    <w:p w14:paraId="4136FC43" w14:textId="77777777" w:rsidR="002C5AB1" w:rsidRPr="00AB0489" w:rsidRDefault="002C5AB1" w:rsidP="002C5AB1">
      <w:pPr>
        <w:pStyle w:val="PL"/>
        <w:rPr>
          <w:lang w:val="sv-SE"/>
        </w:rPr>
      </w:pPr>
      <w:r w:rsidRPr="00AB0489">
        <w:rPr>
          <w:lang w:val="sv-SE"/>
        </w:rPr>
        <w:t xml:space="preserve">                    type: string</w:t>
      </w:r>
    </w:p>
    <w:p w14:paraId="75786C6E" w14:textId="77777777" w:rsidR="002C5AB1" w:rsidRPr="00AB0489" w:rsidRDefault="002C5AB1" w:rsidP="002C5AB1">
      <w:pPr>
        <w:pStyle w:val="PL"/>
        <w:rPr>
          <w:lang w:val="sv-SE"/>
        </w:rPr>
      </w:pPr>
      <w:r w:rsidRPr="00AB0489">
        <w:rPr>
          <w:lang w:val="sv-SE"/>
        </w:rPr>
        <w:t xml:space="preserve">                    format: binary</w:t>
      </w:r>
    </w:p>
    <w:p w14:paraId="27E4ACDA" w14:textId="77777777" w:rsidR="002C5AB1" w:rsidRPr="00AB0489" w:rsidRDefault="002C5AB1" w:rsidP="002C5AB1">
      <w:pPr>
        <w:pStyle w:val="PL"/>
        <w:rPr>
          <w:lang w:val="sv-SE"/>
        </w:rPr>
      </w:pPr>
      <w:r w:rsidRPr="00AB0489">
        <w:rPr>
          <w:lang w:val="sv-SE"/>
        </w:rPr>
        <w:t xml:space="preserve">                  binaryDataN2InformationExt12:</w:t>
      </w:r>
    </w:p>
    <w:p w14:paraId="0AC7E876" w14:textId="77777777" w:rsidR="002C5AB1" w:rsidRPr="00AB0489" w:rsidRDefault="002C5AB1" w:rsidP="002C5AB1">
      <w:pPr>
        <w:pStyle w:val="PL"/>
        <w:rPr>
          <w:lang w:val="sv-SE"/>
        </w:rPr>
      </w:pPr>
      <w:r w:rsidRPr="00AB0489">
        <w:rPr>
          <w:lang w:val="sv-SE"/>
        </w:rPr>
        <w:t xml:space="preserve">                    type: string</w:t>
      </w:r>
    </w:p>
    <w:p w14:paraId="322DB25D" w14:textId="77777777" w:rsidR="002C5AB1" w:rsidRPr="00AB0489" w:rsidRDefault="002C5AB1" w:rsidP="002C5AB1">
      <w:pPr>
        <w:pStyle w:val="PL"/>
        <w:rPr>
          <w:lang w:val="sv-SE"/>
        </w:rPr>
      </w:pPr>
      <w:r w:rsidRPr="00AB0489">
        <w:rPr>
          <w:lang w:val="sv-SE"/>
        </w:rPr>
        <w:t xml:space="preserve">                    format: binary</w:t>
      </w:r>
    </w:p>
    <w:p w14:paraId="1E2055CE" w14:textId="77777777" w:rsidR="002C5AB1" w:rsidRPr="00AB0489" w:rsidRDefault="002C5AB1" w:rsidP="002C5AB1">
      <w:pPr>
        <w:pStyle w:val="PL"/>
        <w:rPr>
          <w:lang w:val="sv-SE"/>
        </w:rPr>
      </w:pPr>
      <w:r w:rsidRPr="00AB0489">
        <w:rPr>
          <w:lang w:val="sv-SE"/>
        </w:rPr>
        <w:t xml:space="preserve">                  binaryDataN2InformationExt13:</w:t>
      </w:r>
    </w:p>
    <w:p w14:paraId="59888644" w14:textId="77777777" w:rsidR="002C5AB1" w:rsidRPr="00165D70" w:rsidRDefault="002C5AB1" w:rsidP="002C5AB1">
      <w:pPr>
        <w:pStyle w:val="PL"/>
      </w:pPr>
      <w:r w:rsidRPr="00AB0489">
        <w:rPr>
          <w:lang w:val="sv-SE"/>
        </w:rPr>
        <w:t xml:space="preserve">                    </w:t>
      </w:r>
      <w:r w:rsidRPr="00165D70">
        <w:t>type: string</w:t>
      </w:r>
    </w:p>
    <w:p w14:paraId="6593D503" w14:textId="77777777" w:rsidR="002C5AB1" w:rsidRPr="00165D70" w:rsidRDefault="002C5AB1" w:rsidP="002C5AB1">
      <w:pPr>
        <w:pStyle w:val="PL"/>
      </w:pPr>
      <w:r w:rsidRPr="00165D70">
        <w:t xml:space="preserve">                    format: binary</w:t>
      </w:r>
    </w:p>
    <w:p w14:paraId="735FCD05" w14:textId="77777777" w:rsidR="002C5AB1" w:rsidRPr="00165D70" w:rsidRDefault="002C5AB1" w:rsidP="002C5AB1">
      <w:pPr>
        <w:pStyle w:val="PL"/>
      </w:pPr>
      <w:r w:rsidRPr="00165D70">
        <w:t xml:space="preserve">                  binaryDataN2InformationExt14:</w:t>
      </w:r>
    </w:p>
    <w:p w14:paraId="3D493F77" w14:textId="77777777" w:rsidR="002C5AB1" w:rsidRPr="00165D70" w:rsidRDefault="002C5AB1" w:rsidP="002C5AB1">
      <w:pPr>
        <w:pStyle w:val="PL"/>
      </w:pPr>
      <w:r w:rsidRPr="00165D70">
        <w:t xml:space="preserve">                    type: string</w:t>
      </w:r>
    </w:p>
    <w:p w14:paraId="3E147B71" w14:textId="77777777" w:rsidR="002C5AB1" w:rsidRPr="00165D70" w:rsidRDefault="002C5AB1" w:rsidP="002C5AB1">
      <w:pPr>
        <w:pStyle w:val="PL"/>
      </w:pPr>
      <w:r w:rsidRPr="00165D70">
        <w:t xml:space="preserve">                    format: binary</w:t>
      </w:r>
    </w:p>
    <w:p w14:paraId="32D07545" w14:textId="77777777" w:rsidR="002C5AB1" w:rsidRPr="00165D70" w:rsidRDefault="002C5AB1" w:rsidP="002C5AB1">
      <w:pPr>
        <w:pStyle w:val="PL"/>
      </w:pPr>
      <w:r w:rsidRPr="00165D70">
        <w:t xml:space="preserve">                  binaryDataN2InformationExt15:</w:t>
      </w:r>
    </w:p>
    <w:p w14:paraId="022F9C08" w14:textId="77777777" w:rsidR="002C5AB1" w:rsidRPr="00E05405" w:rsidRDefault="002C5AB1" w:rsidP="002C5AB1">
      <w:pPr>
        <w:pStyle w:val="PL"/>
      </w:pPr>
      <w:r w:rsidRPr="00165D70">
        <w:t xml:space="preserve">                    </w:t>
      </w:r>
      <w:r w:rsidRPr="00E05405">
        <w:t>type: string</w:t>
      </w:r>
    </w:p>
    <w:p w14:paraId="778188B7" w14:textId="77777777" w:rsidR="002C5AB1" w:rsidRPr="003B2883" w:rsidRDefault="002C5AB1" w:rsidP="002C5AB1">
      <w:pPr>
        <w:pStyle w:val="PL"/>
      </w:pPr>
      <w:r w:rsidRPr="00E05405">
        <w:t xml:space="preserve">                    </w:t>
      </w:r>
      <w:r w:rsidRPr="003B2883">
        <w:t>format: binary</w:t>
      </w:r>
    </w:p>
    <w:p w14:paraId="3F66BBF6" w14:textId="77777777" w:rsidR="002C5AB1" w:rsidRPr="003B2883" w:rsidRDefault="002C5AB1" w:rsidP="002C5AB1">
      <w:pPr>
        <w:pStyle w:val="PL"/>
      </w:pPr>
      <w:r w:rsidRPr="003B2883">
        <w:t xml:space="preserve">              encoding:</w:t>
      </w:r>
    </w:p>
    <w:p w14:paraId="634590ED" w14:textId="77777777" w:rsidR="002C5AB1" w:rsidRPr="003B2883" w:rsidRDefault="002C5AB1" w:rsidP="002C5AB1">
      <w:pPr>
        <w:pStyle w:val="PL"/>
      </w:pPr>
      <w:r w:rsidRPr="003B2883">
        <w:t xml:space="preserve">                jsonData:</w:t>
      </w:r>
    </w:p>
    <w:p w14:paraId="7ED5B5A7" w14:textId="77777777" w:rsidR="002C5AB1" w:rsidRPr="003B2883" w:rsidRDefault="002C5AB1" w:rsidP="002C5AB1">
      <w:pPr>
        <w:pStyle w:val="PL"/>
      </w:pPr>
      <w:r w:rsidRPr="003B2883">
        <w:t xml:space="preserve">                  contentType:  application/json</w:t>
      </w:r>
    </w:p>
    <w:p w14:paraId="67A6B489" w14:textId="77777777" w:rsidR="002C5AB1" w:rsidRPr="003B2883" w:rsidRDefault="002C5AB1" w:rsidP="002C5AB1">
      <w:pPr>
        <w:pStyle w:val="PL"/>
      </w:pPr>
      <w:r w:rsidRPr="003B2883">
        <w:t xml:space="preserve">                binaryDataN2Information:</w:t>
      </w:r>
    </w:p>
    <w:p w14:paraId="0168E921" w14:textId="77777777" w:rsidR="002C5AB1" w:rsidRPr="003B2883" w:rsidRDefault="002C5AB1" w:rsidP="002C5AB1">
      <w:pPr>
        <w:pStyle w:val="PL"/>
      </w:pPr>
      <w:r w:rsidRPr="003B2883">
        <w:t xml:space="preserve">                  contentType:  application/vnd.3gpp.ngap</w:t>
      </w:r>
    </w:p>
    <w:p w14:paraId="30C4460B" w14:textId="77777777" w:rsidR="002C5AB1" w:rsidRPr="003B2883" w:rsidRDefault="002C5AB1" w:rsidP="002C5AB1">
      <w:pPr>
        <w:pStyle w:val="PL"/>
      </w:pPr>
      <w:r w:rsidRPr="003B2883">
        <w:t xml:space="preserve">                  headers:</w:t>
      </w:r>
    </w:p>
    <w:p w14:paraId="74BFF088" w14:textId="77777777" w:rsidR="002C5AB1" w:rsidRPr="003B2883" w:rsidRDefault="002C5AB1" w:rsidP="002C5AB1">
      <w:pPr>
        <w:pStyle w:val="PL"/>
      </w:pPr>
      <w:r w:rsidRPr="003B2883">
        <w:t xml:space="preserve">                    Content-Id:</w:t>
      </w:r>
    </w:p>
    <w:p w14:paraId="027B8344" w14:textId="77777777" w:rsidR="002C5AB1" w:rsidRPr="003B2883" w:rsidRDefault="002C5AB1" w:rsidP="002C5AB1">
      <w:pPr>
        <w:pStyle w:val="PL"/>
      </w:pPr>
      <w:r w:rsidRPr="003B2883">
        <w:t xml:space="preserve">                      schema:</w:t>
      </w:r>
    </w:p>
    <w:p w14:paraId="57676825" w14:textId="77777777" w:rsidR="002C5AB1" w:rsidRPr="003B2883" w:rsidRDefault="002C5AB1" w:rsidP="002C5AB1">
      <w:pPr>
        <w:pStyle w:val="PL"/>
      </w:pPr>
      <w:r w:rsidRPr="003B2883">
        <w:t xml:space="preserve">                        type: string</w:t>
      </w:r>
    </w:p>
    <w:p w14:paraId="3513463C" w14:textId="77777777" w:rsidR="002C5AB1" w:rsidRPr="003B2883" w:rsidRDefault="002C5AB1" w:rsidP="002C5AB1">
      <w:pPr>
        <w:pStyle w:val="PL"/>
      </w:pPr>
      <w:r w:rsidRPr="003B2883">
        <w:t xml:space="preserve">                binaryDataN2InformationExt1:</w:t>
      </w:r>
    </w:p>
    <w:p w14:paraId="3F7A40C4" w14:textId="77777777" w:rsidR="002C5AB1" w:rsidRPr="003B2883" w:rsidRDefault="002C5AB1" w:rsidP="002C5AB1">
      <w:pPr>
        <w:pStyle w:val="PL"/>
      </w:pPr>
      <w:r w:rsidRPr="003B2883">
        <w:t xml:space="preserve">                  contentType:  application/vnd.3gpp.ngap</w:t>
      </w:r>
    </w:p>
    <w:p w14:paraId="5013784B" w14:textId="77777777" w:rsidR="002C5AB1" w:rsidRPr="003B2883" w:rsidRDefault="002C5AB1" w:rsidP="002C5AB1">
      <w:pPr>
        <w:pStyle w:val="PL"/>
      </w:pPr>
      <w:r w:rsidRPr="003B2883">
        <w:t xml:space="preserve">                  headers:</w:t>
      </w:r>
    </w:p>
    <w:p w14:paraId="15FAADF7" w14:textId="77777777" w:rsidR="002C5AB1" w:rsidRPr="003B2883" w:rsidRDefault="002C5AB1" w:rsidP="002C5AB1">
      <w:pPr>
        <w:pStyle w:val="PL"/>
      </w:pPr>
      <w:r w:rsidRPr="003B2883">
        <w:t xml:space="preserve">                    Content-Id:</w:t>
      </w:r>
    </w:p>
    <w:p w14:paraId="4CF0929A" w14:textId="77777777" w:rsidR="002C5AB1" w:rsidRPr="003B2883" w:rsidRDefault="002C5AB1" w:rsidP="002C5AB1">
      <w:pPr>
        <w:pStyle w:val="PL"/>
      </w:pPr>
      <w:r w:rsidRPr="003B2883">
        <w:lastRenderedPageBreak/>
        <w:t xml:space="preserve">                      schema:</w:t>
      </w:r>
    </w:p>
    <w:p w14:paraId="44350ECA" w14:textId="77777777" w:rsidR="002C5AB1" w:rsidRPr="003B2883" w:rsidRDefault="002C5AB1" w:rsidP="002C5AB1">
      <w:pPr>
        <w:pStyle w:val="PL"/>
      </w:pPr>
      <w:r w:rsidRPr="003B2883">
        <w:t xml:space="preserve">                        type: string</w:t>
      </w:r>
    </w:p>
    <w:p w14:paraId="428523FD" w14:textId="77777777" w:rsidR="002C5AB1" w:rsidRPr="003B2883" w:rsidRDefault="002C5AB1" w:rsidP="002C5AB1">
      <w:pPr>
        <w:pStyle w:val="PL"/>
      </w:pPr>
      <w:r w:rsidRPr="003B2883">
        <w:t xml:space="preserve">                binaryDataN2InformationExt2:</w:t>
      </w:r>
    </w:p>
    <w:p w14:paraId="08C27B21" w14:textId="77777777" w:rsidR="002C5AB1" w:rsidRPr="003B2883" w:rsidRDefault="002C5AB1" w:rsidP="002C5AB1">
      <w:pPr>
        <w:pStyle w:val="PL"/>
      </w:pPr>
      <w:r w:rsidRPr="003B2883">
        <w:t xml:space="preserve">                  contentType:  application/vnd.3gpp.ngap</w:t>
      </w:r>
    </w:p>
    <w:p w14:paraId="27FA48C7" w14:textId="77777777" w:rsidR="002C5AB1" w:rsidRPr="003B2883" w:rsidRDefault="002C5AB1" w:rsidP="002C5AB1">
      <w:pPr>
        <w:pStyle w:val="PL"/>
      </w:pPr>
      <w:r w:rsidRPr="003B2883">
        <w:t xml:space="preserve">                  headers:</w:t>
      </w:r>
    </w:p>
    <w:p w14:paraId="47C6BF14" w14:textId="77777777" w:rsidR="002C5AB1" w:rsidRPr="003B2883" w:rsidRDefault="002C5AB1" w:rsidP="002C5AB1">
      <w:pPr>
        <w:pStyle w:val="PL"/>
      </w:pPr>
      <w:r w:rsidRPr="003B2883">
        <w:t xml:space="preserve">                    Content-Id:</w:t>
      </w:r>
    </w:p>
    <w:p w14:paraId="2E9D325E" w14:textId="77777777" w:rsidR="002C5AB1" w:rsidRPr="003B2883" w:rsidRDefault="002C5AB1" w:rsidP="002C5AB1">
      <w:pPr>
        <w:pStyle w:val="PL"/>
      </w:pPr>
      <w:r w:rsidRPr="003B2883">
        <w:t xml:space="preserve">                      schema:</w:t>
      </w:r>
    </w:p>
    <w:p w14:paraId="5FA1FA4B" w14:textId="77777777" w:rsidR="002C5AB1" w:rsidRPr="003B2883" w:rsidRDefault="002C5AB1" w:rsidP="002C5AB1">
      <w:pPr>
        <w:pStyle w:val="PL"/>
      </w:pPr>
      <w:r w:rsidRPr="003B2883">
        <w:t xml:space="preserve">                        type: string</w:t>
      </w:r>
    </w:p>
    <w:p w14:paraId="640BE749" w14:textId="77777777" w:rsidR="002C5AB1" w:rsidRPr="003B2883" w:rsidRDefault="002C5AB1" w:rsidP="002C5AB1">
      <w:pPr>
        <w:pStyle w:val="PL"/>
      </w:pPr>
      <w:r w:rsidRPr="003B2883">
        <w:t xml:space="preserve">                binaryDataN2InformationExt3:</w:t>
      </w:r>
    </w:p>
    <w:p w14:paraId="37B4C5C5" w14:textId="77777777" w:rsidR="002C5AB1" w:rsidRPr="003B2883" w:rsidRDefault="002C5AB1" w:rsidP="002C5AB1">
      <w:pPr>
        <w:pStyle w:val="PL"/>
      </w:pPr>
      <w:r w:rsidRPr="003B2883">
        <w:t xml:space="preserve">                  contentType:  application/vnd.3gpp.ngap</w:t>
      </w:r>
    </w:p>
    <w:p w14:paraId="2D13DFC6" w14:textId="77777777" w:rsidR="002C5AB1" w:rsidRPr="003B2883" w:rsidRDefault="002C5AB1" w:rsidP="002C5AB1">
      <w:pPr>
        <w:pStyle w:val="PL"/>
      </w:pPr>
      <w:r w:rsidRPr="003B2883">
        <w:t xml:space="preserve">                  headers:</w:t>
      </w:r>
    </w:p>
    <w:p w14:paraId="6E7C7429" w14:textId="77777777" w:rsidR="002C5AB1" w:rsidRPr="003B2883" w:rsidRDefault="002C5AB1" w:rsidP="002C5AB1">
      <w:pPr>
        <w:pStyle w:val="PL"/>
      </w:pPr>
      <w:r w:rsidRPr="003B2883">
        <w:t xml:space="preserve">                    Content-Id:</w:t>
      </w:r>
    </w:p>
    <w:p w14:paraId="378142CE" w14:textId="77777777" w:rsidR="002C5AB1" w:rsidRPr="003B2883" w:rsidRDefault="002C5AB1" w:rsidP="002C5AB1">
      <w:pPr>
        <w:pStyle w:val="PL"/>
      </w:pPr>
      <w:r w:rsidRPr="003B2883">
        <w:t xml:space="preserve">                      schema:</w:t>
      </w:r>
    </w:p>
    <w:p w14:paraId="74ECA0B0" w14:textId="77777777" w:rsidR="002C5AB1" w:rsidRPr="003B2883" w:rsidRDefault="002C5AB1" w:rsidP="002C5AB1">
      <w:pPr>
        <w:pStyle w:val="PL"/>
      </w:pPr>
      <w:r w:rsidRPr="003B2883">
        <w:t xml:space="preserve">                        type: string</w:t>
      </w:r>
    </w:p>
    <w:p w14:paraId="34DD878F" w14:textId="77777777" w:rsidR="002C5AB1" w:rsidRPr="003B2883" w:rsidRDefault="002C5AB1" w:rsidP="002C5AB1">
      <w:pPr>
        <w:pStyle w:val="PL"/>
      </w:pPr>
      <w:r w:rsidRPr="003B2883">
        <w:t xml:space="preserve">                binaryDataN2InformationExt4:</w:t>
      </w:r>
    </w:p>
    <w:p w14:paraId="31A64A19" w14:textId="77777777" w:rsidR="002C5AB1" w:rsidRPr="003B2883" w:rsidRDefault="002C5AB1" w:rsidP="002C5AB1">
      <w:pPr>
        <w:pStyle w:val="PL"/>
      </w:pPr>
      <w:r w:rsidRPr="003B2883">
        <w:t xml:space="preserve">                  contentType:  application/vnd.3gpp.ngap</w:t>
      </w:r>
    </w:p>
    <w:p w14:paraId="5375700E" w14:textId="77777777" w:rsidR="002C5AB1" w:rsidRPr="003B2883" w:rsidRDefault="002C5AB1" w:rsidP="002C5AB1">
      <w:pPr>
        <w:pStyle w:val="PL"/>
      </w:pPr>
      <w:r w:rsidRPr="003B2883">
        <w:t xml:space="preserve">                  headers:</w:t>
      </w:r>
    </w:p>
    <w:p w14:paraId="5B58B428" w14:textId="77777777" w:rsidR="002C5AB1" w:rsidRPr="003B2883" w:rsidRDefault="002C5AB1" w:rsidP="002C5AB1">
      <w:pPr>
        <w:pStyle w:val="PL"/>
      </w:pPr>
      <w:r w:rsidRPr="003B2883">
        <w:t xml:space="preserve">                    Content-Id:</w:t>
      </w:r>
    </w:p>
    <w:p w14:paraId="75045206" w14:textId="77777777" w:rsidR="002C5AB1" w:rsidRPr="003B2883" w:rsidRDefault="002C5AB1" w:rsidP="002C5AB1">
      <w:pPr>
        <w:pStyle w:val="PL"/>
      </w:pPr>
      <w:r w:rsidRPr="003B2883">
        <w:t xml:space="preserve">                      schema:</w:t>
      </w:r>
    </w:p>
    <w:p w14:paraId="41CB94CF" w14:textId="77777777" w:rsidR="002C5AB1" w:rsidRPr="003B2883" w:rsidRDefault="002C5AB1" w:rsidP="002C5AB1">
      <w:pPr>
        <w:pStyle w:val="PL"/>
      </w:pPr>
      <w:r w:rsidRPr="003B2883">
        <w:t xml:space="preserve">                        type: string</w:t>
      </w:r>
    </w:p>
    <w:p w14:paraId="3A18A0F1" w14:textId="77777777" w:rsidR="002C5AB1" w:rsidRPr="003B2883" w:rsidRDefault="002C5AB1" w:rsidP="002C5AB1">
      <w:pPr>
        <w:pStyle w:val="PL"/>
      </w:pPr>
      <w:r w:rsidRPr="003B2883">
        <w:t xml:space="preserve">                binaryDataN2InformationExt5:</w:t>
      </w:r>
    </w:p>
    <w:p w14:paraId="5DE30BED" w14:textId="77777777" w:rsidR="002C5AB1" w:rsidRPr="003B2883" w:rsidRDefault="002C5AB1" w:rsidP="002C5AB1">
      <w:pPr>
        <w:pStyle w:val="PL"/>
      </w:pPr>
      <w:r w:rsidRPr="003B2883">
        <w:t xml:space="preserve">                  contentType:  application/vnd.3gpp.ngap</w:t>
      </w:r>
    </w:p>
    <w:p w14:paraId="6A4D5CC9" w14:textId="77777777" w:rsidR="002C5AB1" w:rsidRPr="003B2883" w:rsidRDefault="002C5AB1" w:rsidP="002C5AB1">
      <w:pPr>
        <w:pStyle w:val="PL"/>
      </w:pPr>
      <w:r w:rsidRPr="003B2883">
        <w:t xml:space="preserve">                  headers:</w:t>
      </w:r>
    </w:p>
    <w:p w14:paraId="34ED751E" w14:textId="77777777" w:rsidR="002C5AB1" w:rsidRPr="003B2883" w:rsidRDefault="002C5AB1" w:rsidP="002C5AB1">
      <w:pPr>
        <w:pStyle w:val="PL"/>
      </w:pPr>
      <w:r w:rsidRPr="003B2883">
        <w:t xml:space="preserve">                    Content-Id:</w:t>
      </w:r>
    </w:p>
    <w:p w14:paraId="14B2E188" w14:textId="77777777" w:rsidR="002C5AB1" w:rsidRPr="003B2883" w:rsidRDefault="002C5AB1" w:rsidP="002C5AB1">
      <w:pPr>
        <w:pStyle w:val="PL"/>
      </w:pPr>
      <w:r w:rsidRPr="003B2883">
        <w:t xml:space="preserve">                      schema:</w:t>
      </w:r>
    </w:p>
    <w:p w14:paraId="2D82EBE2" w14:textId="77777777" w:rsidR="002C5AB1" w:rsidRPr="003B2883" w:rsidRDefault="002C5AB1" w:rsidP="002C5AB1">
      <w:pPr>
        <w:pStyle w:val="PL"/>
      </w:pPr>
      <w:r w:rsidRPr="003B2883">
        <w:t xml:space="preserve">                        type: string</w:t>
      </w:r>
    </w:p>
    <w:p w14:paraId="12A00FE7" w14:textId="77777777" w:rsidR="002C5AB1" w:rsidRPr="003B2883" w:rsidRDefault="002C5AB1" w:rsidP="002C5AB1">
      <w:pPr>
        <w:pStyle w:val="PL"/>
      </w:pPr>
      <w:r w:rsidRPr="003B2883">
        <w:t xml:space="preserve">                binaryDataN2InformationExt6:</w:t>
      </w:r>
    </w:p>
    <w:p w14:paraId="218EB962" w14:textId="77777777" w:rsidR="002C5AB1" w:rsidRPr="003B2883" w:rsidRDefault="002C5AB1" w:rsidP="002C5AB1">
      <w:pPr>
        <w:pStyle w:val="PL"/>
      </w:pPr>
      <w:r w:rsidRPr="003B2883">
        <w:t xml:space="preserve">                  contentType:  application/vnd.3gpp.ngap</w:t>
      </w:r>
    </w:p>
    <w:p w14:paraId="7B6A9B5F" w14:textId="77777777" w:rsidR="002C5AB1" w:rsidRPr="003B2883" w:rsidRDefault="002C5AB1" w:rsidP="002C5AB1">
      <w:pPr>
        <w:pStyle w:val="PL"/>
      </w:pPr>
      <w:r w:rsidRPr="003B2883">
        <w:t xml:space="preserve">                  headers:</w:t>
      </w:r>
    </w:p>
    <w:p w14:paraId="43D7833F" w14:textId="77777777" w:rsidR="002C5AB1" w:rsidRPr="003B2883" w:rsidRDefault="002C5AB1" w:rsidP="002C5AB1">
      <w:pPr>
        <w:pStyle w:val="PL"/>
      </w:pPr>
      <w:r w:rsidRPr="003B2883">
        <w:t xml:space="preserve">                    Content-Id:</w:t>
      </w:r>
    </w:p>
    <w:p w14:paraId="3DD2EBEB" w14:textId="77777777" w:rsidR="002C5AB1" w:rsidRPr="003B2883" w:rsidRDefault="002C5AB1" w:rsidP="002C5AB1">
      <w:pPr>
        <w:pStyle w:val="PL"/>
      </w:pPr>
      <w:r w:rsidRPr="003B2883">
        <w:t xml:space="preserve">                      schema:</w:t>
      </w:r>
    </w:p>
    <w:p w14:paraId="5FB15CA7" w14:textId="77777777" w:rsidR="002C5AB1" w:rsidRPr="003B2883" w:rsidRDefault="002C5AB1" w:rsidP="002C5AB1">
      <w:pPr>
        <w:pStyle w:val="PL"/>
      </w:pPr>
      <w:r w:rsidRPr="003B2883">
        <w:t xml:space="preserve">                        type: string</w:t>
      </w:r>
    </w:p>
    <w:p w14:paraId="323C5B0B" w14:textId="77777777" w:rsidR="002C5AB1" w:rsidRPr="003B2883" w:rsidRDefault="002C5AB1" w:rsidP="002C5AB1">
      <w:pPr>
        <w:pStyle w:val="PL"/>
      </w:pPr>
      <w:r w:rsidRPr="003B2883">
        <w:t xml:space="preserve">                binaryDataN2InformationExt7:</w:t>
      </w:r>
    </w:p>
    <w:p w14:paraId="507D8FCF" w14:textId="77777777" w:rsidR="002C5AB1" w:rsidRPr="003B2883" w:rsidRDefault="002C5AB1" w:rsidP="002C5AB1">
      <w:pPr>
        <w:pStyle w:val="PL"/>
      </w:pPr>
      <w:r w:rsidRPr="003B2883">
        <w:t xml:space="preserve">                  contentType:  application/vnd.3gpp.ngap</w:t>
      </w:r>
    </w:p>
    <w:p w14:paraId="7C02D7BB" w14:textId="77777777" w:rsidR="002C5AB1" w:rsidRPr="003B2883" w:rsidRDefault="002C5AB1" w:rsidP="002C5AB1">
      <w:pPr>
        <w:pStyle w:val="PL"/>
      </w:pPr>
      <w:r w:rsidRPr="003B2883">
        <w:t xml:space="preserve">                  headers:</w:t>
      </w:r>
    </w:p>
    <w:p w14:paraId="141B117B" w14:textId="77777777" w:rsidR="002C5AB1" w:rsidRPr="003B2883" w:rsidRDefault="002C5AB1" w:rsidP="002C5AB1">
      <w:pPr>
        <w:pStyle w:val="PL"/>
      </w:pPr>
      <w:r w:rsidRPr="003B2883">
        <w:t xml:space="preserve">                    Content-Id:</w:t>
      </w:r>
    </w:p>
    <w:p w14:paraId="6D7A4890" w14:textId="77777777" w:rsidR="002C5AB1" w:rsidRPr="003B2883" w:rsidRDefault="002C5AB1" w:rsidP="002C5AB1">
      <w:pPr>
        <w:pStyle w:val="PL"/>
      </w:pPr>
      <w:r w:rsidRPr="003B2883">
        <w:t xml:space="preserve">                      schema:</w:t>
      </w:r>
    </w:p>
    <w:p w14:paraId="073EB4F3" w14:textId="77777777" w:rsidR="002C5AB1" w:rsidRPr="003B2883" w:rsidRDefault="002C5AB1" w:rsidP="002C5AB1">
      <w:pPr>
        <w:pStyle w:val="PL"/>
      </w:pPr>
      <w:r w:rsidRPr="003B2883">
        <w:t xml:space="preserve">                        type: string</w:t>
      </w:r>
    </w:p>
    <w:p w14:paraId="0BB092D7" w14:textId="77777777" w:rsidR="002C5AB1" w:rsidRPr="003B2883" w:rsidRDefault="002C5AB1" w:rsidP="002C5AB1">
      <w:pPr>
        <w:pStyle w:val="PL"/>
      </w:pPr>
      <w:r w:rsidRPr="003B2883">
        <w:t xml:space="preserve">                binaryDataN2InformationExt8:</w:t>
      </w:r>
    </w:p>
    <w:p w14:paraId="0FFDFD4D" w14:textId="77777777" w:rsidR="002C5AB1" w:rsidRPr="003B2883" w:rsidRDefault="002C5AB1" w:rsidP="002C5AB1">
      <w:pPr>
        <w:pStyle w:val="PL"/>
      </w:pPr>
      <w:r w:rsidRPr="003B2883">
        <w:t xml:space="preserve">                  contentType:  application/vnd.3gpp.ngap</w:t>
      </w:r>
    </w:p>
    <w:p w14:paraId="1DEB397C" w14:textId="77777777" w:rsidR="002C5AB1" w:rsidRPr="003B2883" w:rsidRDefault="002C5AB1" w:rsidP="002C5AB1">
      <w:pPr>
        <w:pStyle w:val="PL"/>
      </w:pPr>
      <w:r w:rsidRPr="003B2883">
        <w:t xml:space="preserve">                  headers:</w:t>
      </w:r>
    </w:p>
    <w:p w14:paraId="6408FA99" w14:textId="77777777" w:rsidR="002C5AB1" w:rsidRPr="003B2883" w:rsidRDefault="002C5AB1" w:rsidP="002C5AB1">
      <w:pPr>
        <w:pStyle w:val="PL"/>
      </w:pPr>
      <w:r w:rsidRPr="003B2883">
        <w:t xml:space="preserve">                    Content-Id:</w:t>
      </w:r>
    </w:p>
    <w:p w14:paraId="4782B465" w14:textId="77777777" w:rsidR="002C5AB1" w:rsidRPr="003B2883" w:rsidRDefault="002C5AB1" w:rsidP="002C5AB1">
      <w:pPr>
        <w:pStyle w:val="PL"/>
      </w:pPr>
      <w:r w:rsidRPr="003B2883">
        <w:t xml:space="preserve">                      schema:</w:t>
      </w:r>
    </w:p>
    <w:p w14:paraId="7C4F6758" w14:textId="77777777" w:rsidR="002C5AB1" w:rsidRPr="003B2883" w:rsidRDefault="002C5AB1" w:rsidP="002C5AB1">
      <w:pPr>
        <w:pStyle w:val="PL"/>
      </w:pPr>
      <w:r w:rsidRPr="003B2883">
        <w:t xml:space="preserve">                        type: string</w:t>
      </w:r>
    </w:p>
    <w:p w14:paraId="0D3CA750" w14:textId="77777777" w:rsidR="002C5AB1" w:rsidRPr="003B2883" w:rsidRDefault="002C5AB1" w:rsidP="002C5AB1">
      <w:pPr>
        <w:pStyle w:val="PL"/>
      </w:pPr>
      <w:r w:rsidRPr="003B2883">
        <w:t xml:space="preserve">                binaryDataN2InformationExt9:</w:t>
      </w:r>
    </w:p>
    <w:p w14:paraId="6AEB63C7" w14:textId="77777777" w:rsidR="002C5AB1" w:rsidRPr="003B2883" w:rsidRDefault="002C5AB1" w:rsidP="002C5AB1">
      <w:pPr>
        <w:pStyle w:val="PL"/>
      </w:pPr>
      <w:r w:rsidRPr="003B2883">
        <w:t xml:space="preserve">                  contentType:  application/vnd.3gpp.ngap</w:t>
      </w:r>
    </w:p>
    <w:p w14:paraId="635FC094" w14:textId="77777777" w:rsidR="002C5AB1" w:rsidRPr="003B2883" w:rsidRDefault="002C5AB1" w:rsidP="002C5AB1">
      <w:pPr>
        <w:pStyle w:val="PL"/>
      </w:pPr>
      <w:r w:rsidRPr="003B2883">
        <w:t xml:space="preserve">                  headers:</w:t>
      </w:r>
    </w:p>
    <w:p w14:paraId="6B6BCE32" w14:textId="77777777" w:rsidR="002C5AB1" w:rsidRPr="003B2883" w:rsidRDefault="002C5AB1" w:rsidP="002C5AB1">
      <w:pPr>
        <w:pStyle w:val="PL"/>
      </w:pPr>
      <w:r w:rsidRPr="003B2883">
        <w:t xml:space="preserve">                    Content-Id:</w:t>
      </w:r>
    </w:p>
    <w:p w14:paraId="21D24B9A" w14:textId="77777777" w:rsidR="002C5AB1" w:rsidRPr="003B2883" w:rsidRDefault="002C5AB1" w:rsidP="002C5AB1">
      <w:pPr>
        <w:pStyle w:val="PL"/>
      </w:pPr>
      <w:r w:rsidRPr="003B2883">
        <w:t xml:space="preserve">                      schema:</w:t>
      </w:r>
    </w:p>
    <w:p w14:paraId="1BAB1B1B" w14:textId="77777777" w:rsidR="002C5AB1" w:rsidRPr="003B2883" w:rsidRDefault="002C5AB1" w:rsidP="002C5AB1">
      <w:pPr>
        <w:pStyle w:val="PL"/>
      </w:pPr>
      <w:r w:rsidRPr="003B2883">
        <w:t xml:space="preserve">                        type: string</w:t>
      </w:r>
    </w:p>
    <w:p w14:paraId="0E3B8B37" w14:textId="77777777" w:rsidR="002C5AB1" w:rsidRPr="003B2883" w:rsidRDefault="002C5AB1" w:rsidP="002C5AB1">
      <w:pPr>
        <w:pStyle w:val="PL"/>
      </w:pPr>
      <w:r w:rsidRPr="003B2883">
        <w:t xml:space="preserve">                binaryDataN2InformationExt10:</w:t>
      </w:r>
    </w:p>
    <w:p w14:paraId="1D587D7F" w14:textId="77777777" w:rsidR="002C5AB1" w:rsidRPr="003B2883" w:rsidRDefault="002C5AB1" w:rsidP="002C5AB1">
      <w:pPr>
        <w:pStyle w:val="PL"/>
      </w:pPr>
      <w:r w:rsidRPr="003B2883">
        <w:t xml:space="preserve">                  contentType:  application/vnd.3gpp.ngap</w:t>
      </w:r>
    </w:p>
    <w:p w14:paraId="66D333AC" w14:textId="77777777" w:rsidR="002C5AB1" w:rsidRPr="003B2883" w:rsidRDefault="002C5AB1" w:rsidP="002C5AB1">
      <w:pPr>
        <w:pStyle w:val="PL"/>
      </w:pPr>
      <w:r w:rsidRPr="003B2883">
        <w:t xml:space="preserve">                  headers:</w:t>
      </w:r>
    </w:p>
    <w:p w14:paraId="4F7232B6" w14:textId="77777777" w:rsidR="002C5AB1" w:rsidRPr="003B2883" w:rsidRDefault="002C5AB1" w:rsidP="002C5AB1">
      <w:pPr>
        <w:pStyle w:val="PL"/>
      </w:pPr>
      <w:r w:rsidRPr="003B2883">
        <w:t xml:space="preserve">                    Content-Id:</w:t>
      </w:r>
    </w:p>
    <w:p w14:paraId="6B10592A" w14:textId="77777777" w:rsidR="002C5AB1" w:rsidRPr="003B2883" w:rsidRDefault="002C5AB1" w:rsidP="002C5AB1">
      <w:pPr>
        <w:pStyle w:val="PL"/>
      </w:pPr>
      <w:r w:rsidRPr="003B2883">
        <w:t xml:space="preserve">                      schema:</w:t>
      </w:r>
    </w:p>
    <w:p w14:paraId="6D39936C" w14:textId="77777777" w:rsidR="002C5AB1" w:rsidRPr="003B2883" w:rsidRDefault="002C5AB1" w:rsidP="002C5AB1">
      <w:pPr>
        <w:pStyle w:val="PL"/>
      </w:pPr>
      <w:r w:rsidRPr="003B2883">
        <w:t xml:space="preserve">                        type: string</w:t>
      </w:r>
    </w:p>
    <w:p w14:paraId="54D9771E" w14:textId="77777777" w:rsidR="002C5AB1" w:rsidRPr="003B2883" w:rsidRDefault="002C5AB1" w:rsidP="002C5AB1">
      <w:pPr>
        <w:pStyle w:val="PL"/>
      </w:pPr>
      <w:r w:rsidRPr="003B2883">
        <w:t xml:space="preserve">                binaryDataN2InformationExt11:</w:t>
      </w:r>
    </w:p>
    <w:p w14:paraId="35BB8E7E" w14:textId="77777777" w:rsidR="002C5AB1" w:rsidRPr="003B2883" w:rsidRDefault="002C5AB1" w:rsidP="002C5AB1">
      <w:pPr>
        <w:pStyle w:val="PL"/>
      </w:pPr>
      <w:r w:rsidRPr="003B2883">
        <w:t xml:space="preserve">                  contentType:  application/vnd.3gpp.ngap</w:t>
      </w:r>
    </w:p>
    <w:p w14:paraId="77565462" w14:textId="77777777" w:rsidR="002C5AB1" w:rsidRPr="003B2883" w:rsidRDefault="002C5AB1" w:rsidP="002C5AB1">
      <w:pPr>
        <w:pStyle w:val="PL"/>
      </w:pPr>
      <w:r w:rsidRPr="003B2883">
        <w:t xml:space="preserve">                  headers:</w:t>
      </w:r>
    </w:p>
    <w:p w14:paraId="45F020EC" w14:textId="77777777" w:rsidR="002C5AB1" w:rsidRPr="003B2883" w:rsidRDefault="002C5AB1" w:rsidP="002C5AB1">
      <w:pPr>
        <w:pStyle w:val="PL"/>
      </w:pPr>
      <w:r w:rsidRPr="003B2883">
        <w:t xml:space="preserve">                    Content-Id:</w:t>
      </w:r>
    </w:p>
    <w:p w14:paraId="282BD82D" w14:textId="77777777" w:rsidR="002C5AB1" w:rsidRPr="003B2883" w:rsidRDefault="002C5AB1" w:rsidP="002C5AB1">
      <w:pPr>
        <w:pStyle w:val="PL"/>
      </w:pPr>
      <w:r w:rsidRPr="003B2883">
        <w:t xml:space="preserve">                      schema:</w:t>
      </w:r>
    </w:p>
    <w:p w14:paraId="3510F30A" w14:textId="77777777" w:rsidR="002C5AB1" w:rsidRPr="003B2883" w:rsidRDefault="002C5AB1" w:rsidP="002C5AB1">
      <w:pPr>
        <w:pStyle w:val="PL"/>
      </w:pPr>
      <w:r w:rsidRPr="003B2883">
        <w:t xml:space="preserve">                        type: string</w:t>
      </w:r>
    </w:p>
    <w:p w14:paraId="6648A56A" w14:textId="77777777" w:rsidR="002C5AB1" w:rsidRPr="003B2883" w:rsidRDefault="002C5AB1" w:rsidP="002C5AB1">
      <w:pPr>
        <w:pStyle w:val="PL"/>
      </w:pPr>
      <w:r w:rsidRPr="003B2883">
        <w:t xml:space="preserve">                binaryDataN2InformationExt12:</w:t>
      </w:r>
    </w:p>
    <w:p w14:paraId="0BFECB19" w14:textId="77777777" w:rsidR="002C5AB1" w:rsidRPr="003B2883" w:rsidRDefault="002C5AB1" w:rsidP="002C5AB1">
      <w:pPr>
        <w:pStyle w:val="PL"/>
      </w:pPr>
      <w:r w:rsidRPr="003B2883">
        <w:t xml:space="preserve">                  contentType:  application/vnd.3gpp.ngap</w:t>
      </w:r>
    </w:p>
    <w:p w14:paraId="48C22DA9" w14:textId="77777777" w:rsidR="002C5AB1" w:rsidRPr="003B2883" w:rsidRDefault="002C5AB1" w:rsidP="002C5AB1">
      <w:pPr>
        <w:pStyle w:val="PL"/>
      </w:pPr>
      <w:r w:rsidRPr="003B2883">
        <w:t xml:space="preserve">                  headers:</w:t>
      </w:r>
    </w:p>
    <w:p w14:paraId="5C5E9358" w14:textId="77777777" w:rsidR="002C5AB1" w:rsidRPr="003B2883" w:rsidRDefault="002C5AB1" w:rsidP="002C5AB1">
      <w:pPr>
        <w:pStyle w:val="PL"/>
      </w:pPr>
      <w:r w:rsidRPr="003B2883">
        <w:t xml:space="preserve">                    Content-Id:</w:t>
      </w:r>
    </w:p>
    <w:p w14:paraId="334786D6" w14:textId="77777777" w:rsidR="002C5AB1" w:rsidRPr="003B2883" w:rsidRDefault="002C5AB1" w:rsidP="002C5AB1">
      <w:pPr>
        <w:pStyle w:val="PL"/>
      </w:pPr>
      <w:r w:rsidRPr="003B2883">
        <w:t xml:space="preserve">                      schema:</w:t>
      </w:r>
    </w:p>
    <w:p w14:paraId="5A0CA0D9" w14:textId="77777777" w:rsidR="002C5AB1" w:rsidRPr="003B2883" w:rsidRDefault="002C5AB1" w:rsidP="002C5AB1">
      <w:pPr>
        <w:pStyle w:val="PL"/>
      </w:pPr>
      <w:r w:rsidRPr="003B2883">
        <w:t xml:space="preserve">                        type: string</w:t>
      </w:r>
    </w:p>
    <w:p w14:paraId="31838E42" w14:textId="77777777" w:rsidR="002C5AB1" w:rsidRPr="003B2883" w:rsidRDefault="002C5AB1" w:rsidP="002C5AB1">
      <w:pPr>
        <w:pStyle w:val="PL"/>
      </w:pPr>
      <w:r w:rsidRPr="003B2883">
        <w:t xml:space="preserve">                binaryDataN2InformationExt13:</w:t>
      </w:r>
    </w:p>
    <w:p w14:paraId="1EF54342" w14:textId="77777777" w:rsidR="002C5AB1" w:rsidRPr="003B2883" w:rsidRDefault="002C5AB1" w:rsidP="002C5AB1">
      <w:pPr>
        <w:pStyle w:val="PL"/>
      </w:pPr>
      <w:r w:rsidRPr="003B2883">
        <w:t xml:space="preserve">                  contentType:  application/vnd.3gpp.ngap</w:t>
      </w:r>
    </w:p>
    <w:p w14:paraId="4222072E" w14:textId="77777777" w:rsidR="002C5AB1" w:rsidRPr="003B2883" w:rsidRDefault="002C5AB1" w:rsidP="002C5AB1">
      <w:pPr>
        <w:pStyle w:val="PL"/>
      </w:pPr>
      <w:r w:rsidRPr="003B2883">
        <w:t xml:space="preserve">                  headers:</w:t>
      </w:r>
    </w:p>
    <w:p w14:paraId="2E7A3F23" w14:textId="77777777" w:rsidR="002C5AB1" w:rsidRPr="003B2883" w:rsidRDefault="002C5AB1" w:rsidP="002C5AB1">
      <w:pPr>
        <w:pStyle w:val="PL"/>
      </w:pPr>
      <w:r w:rsidRPr="003B2883">
        <w:t xml:space="preserve">                    Content-Id:</w:t>
      </w:r>
    </w:p>
    <w:p w14:paraId="22D4E9DF" w14:textId="77777777" w:rsidR="002C5AB1" w:rsidRPr="003B2883" w:rsidRDefault="002C5AB1" w:rsidP="002C5AB1">
      <w:pPr>
        <w:pStyle w:val="PL"/>
      </w:pPr>
      <w:r w:rsidRPr="003B2883">
        <w:t xml:space="preserve">                      schema:</w:t>
      </w:r>
    </w:p>
    <w:p w14:paraId="5D1CE6C7" w14:textId="77777777" w:rsidR="002C5AB1" w:rsidRPr="003B2883" w:rsidRDefault="002C5AB1" w:rsidP="002C5AB1">
      <w:pPr>
        <w:pStyle w:val="PL"/>
      </w:pPr>
      <w:r w:rsidRPr="003B2883">
        <w:t xml:space="preserve">                        type: string</w:t>
      </w:r>
    </w:p>
    <w:p w14:paraId="38CE472C" w14:textId="77777777" w:rsidR="002C5AB1" w:rsidRPr="003B2883" w:rsidRDefault="002C5AB1" w:rsidP="002C5AB1">
      <w:pPr>
        <w:pStyle w:val="PL"/>
      </w:pPr>
      <w:r w:rsidRPr="003B2883">
        <w:t xml:space="preserve">                binaryDataN2InformationExt14:</w:t>
      </w:r>
    </w:p>
    <w:p w14:paraId="5C8D2585" w14:textId="77777777" w:rsidR="002C5AB1" w:rsidRPr="003B2883" w:rsidRDefault="002C5AB1" w:rsidP="002C5AB1">
      <w:pPr>
        <w:pStyle w:val="PL"/>
      </w:pPr>
      <w:r w:rsidRPr="003B2883">
        <w:t xml:space="preserve">                  contentType:  application/vnd.3gpp.ngap</w:t>
      </w:r>
    </w:p>
    <w:p w14:paraId="2DE5448C" w14:textId="77777777" w:rsidR="002C5AB1" w:rsidRPr="003B2883" w:rsidRDefault="002C5AB1" w:rsidP="002C5AB1">
      <w:pPr>
        <w:pStyle w:val="PL"/>
      </w:pPr>
      <w:r w:rsidRPr="003B2883">
        <w:t xml:space="preserve">                  headers:</w:t>
      </w:r>
    </w:p>
    <w:p w14:paraId="4F83718C" w14:textId="77777777" w:rsidR="002C5AB1" w:rsidRPr="003B2883" w:rsidRDefault="002C5AB1" w:rsidP="002C5AB1">
      <w:pPr>
        <w:pStyle w:val="PL"/>
      </w:pPr>
      <w:r w:rsidRPr="003B2883">
        <w:t xml:space="preserve">                    Content-Id:</w:t>
      </w:r>
    </w:p>
    <w:p w14:paraId="00A7D4AA" w14:textId="77777777" w:rsidR="002C5AB1" w:rsidRPr="003B2883" w:rsidRDefault="002C5AB1" w:rsidP="002C5AB1">
      <w:pPr>
        <w:pStyle w:val="PL"/>
      </w:pPr>
      <w:r w:rsidRPr="003B2883">
        <w:lastRenderedPageBreak/>
        <w:t xml:space="preserve">                      schema:</w:t>
      </w:r>
    </w:p>
    <w:p w14:paraId="41963834" w14:textId="77777777" w:rsidR="002C5AB1" w:rsidRPr="003B2883" w:rsidRDefault="002C5AB1" w:rsidP="002C5AB1">
      <w:pPr>
        <w:pStyle w:val="PL"/>
      </w:pPr>
      <w:r w:rsidRPr="003B2883">
        <w:t xml:space="preserve">                        type: string</w:t>
      </w:r>
    </w:p>
    <w:p w14:paraId="3AF6F071" w14:textId="77777777" w:rsidR="002C5AB1" w:rsidRPr="003B2883" w:rsidRDefault="002C5AB1" w:rsidP="002C5AB1">
      <w:pPr>
        <w:pStyle w:val="PL"/>
      </w:pPr>
      <w:r w:rsidRPr="003B2883">
        <w:t xml:space="preserve">                binaryDataN2InformationExt15:</w:t>
      </w:r>
    </w:p>
    <w:p w14:paraId="2E730448" w14:textId="77777777" w:rsidR="002C5AB1" w:rsidRPr="003B2883" w:rsidRDefault="002C5AB1" w:rsidP="002C5AB1">
      <w:pPr>
        <w:pStyle w:val="PL"/>
      </w:pPr>
      <w:r w:rsidRPr="003B2883">
        <w:t xml:space="preserve">                  contentType:  application/vnd.3gpp.ngap</w:t>
      </w:r>
    </w:p>
    <w:p w14:paraId="0D7800D9" w14:textId="77777777" w:rsidR="002C5AB1" w:rsidRPr="003B2883" w:rsidRDefault="002C5AB1" w:rsidP="002C5AB1">
      <w:pPr>
        <w:pStyle w:val="PL"/>
      </w:pPr>
      <w:r w:rsidRPr="003B2883">
        <w:t xml:space="preserve">                  headers:</w:t>
      </w:r>
    </w:p>
    <w:p w14:paraId="4FC52B45" w14:textId="77777777" w:rsidR="002C5AB1" w:rsidRPr="003B2883" w:rsidRDefault="002C5AB1" w:rsidP="002C5AB1">
      <w:pPr>
        <w:pStyle w:val="PL"/>
      </w:pPr>
      <w:r w:rsidRPr="003B2883">
        <w:t xml:space="preserve">                    Content-Id:</w:t>
      </w:r>
    </w:p>
    <w:p w14:paraId="5A19D6DF" w14:textId="77777777" w:rsidR="002C5AB1" w:rsidRPr="003B2883" w:rsidRDefault="002C5AB1" w:rsidP="002C5AB1">
      <w:pPr>
        <w:pStyle w:val="PL"/>
      </w:pPr>
      <w:r w:rsidRPr="003B2883">
        <w:t xml:space="preserve">                      schema:</w:t>
      </w:r>
    </w:p>
    <w:p w14:paraId="2C551CED" w14:textId="77777777" w:rsidR="002C5AB1" w:rsidRDefault="002C5AB1" w:rsidP="002C5AB1">
      <w:pPr>
        <w:pStyle w:val="PL"/>
      </w:pPr>
      <w:r w:rsidRPr="003B2883">
        <w:t xml:space="preserve">                        type: string</w:t>
      </w:r>
    </w:p>
    <w:p w14:paraId="584389DC"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320CADFD"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2B7BA06C" w14:textId="77777777" w:rsidR="002C5AB1" w:rsidRDefault="002C5AB1" w:rsidP="002C5AB1">
      <w:pPr>
        <w:pStyle w:val="PL"/>
        <w:rPr>
          <w:lang w:val="en-US"/>
        </w:rPr>
      </w:pPr>
      <w:r w:rsidRPr="00046E6A">
        <w:rPr>
          <w:lang w:val="en-US"/>
        </w:rPr>
        <w:t xml:space="preserve">        '308':</w:t>
      </w:r>
    </w:p>
    <w:p w14:paraId="40C61D16"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B56A445" w14:textId="77777777" w:rsidR="002C5AB1" w:rsidRPr="003B2883" w:rsidRDefault="002C5AB1" w:rsidP="002C5AB1">
      <w:pPr>
        <w:pStyle w:val="PL"/>
      </w:pPr>
      <w:r w:rsidRPr="003B2883">
        <w:t xml:space="preserve">        '400':</w:t>
      </w:r>
    </w:p>
    <w:p w14:paraId="15E8A54A" w14:textId="77777777" w:rsidR="002C5AB1" w:rsidRPr="003B2883" w:rsidRDefault="002C5AB1" w:rsidP="002C5AB1">
      <w:pPr>
        <w:pStyle w:val="PL"/>
      </w:pPr>
      <w:r w:rsidRPr="003B2883">
        <w:t xml:space="preserve">          description: Bad Request</w:t>
      </w:r>
    </w:p>
    <w:p w14:paraId="1919C088" w14:textId="77777777" w:rsidR="002C5AB1" w:rsidRPr="003B2883" w:rsidRDefault="002C5AB1" w:rsidP="002C5AB1">
      <w:pPr>
        <w:pStyle w:val="PL"/>
      </w:pPr>
      <w:r w:rsidRPr="003B2883">
        <w:t xml:space="preserve">          content:</w:t>
      </w:r>
    </w:p>
    <w:p w14:paraId="0BFBE12C" w14:textId="77777777" w:rsidR="002C5AB1" w:rsidRPr="003B2883" w:rsidRDefault="002C5AB1" w:rsidP="002C5AB1">
      <w:pPr>
        <w:pStyle w:val="PL"/>
      </w:pPr>
      <w:r w:rsidRPr="003B2883">
        <w:t xml:space="preserve">            application/json:</w:t>
      </w:r>
    </w:p>
    <w:p w14:paraId="58FA1E90" w14:textId="77777777" w:rsidR="002C5AB1" w:rsidRPr="003B2883" w:rsidRDefault="002C5AB1" w:rsidP="002C5AB1">
      <w:pPr>
        <w:pStyle w:val="PL"/>
      </w:pPr>
      <w:r w:rsidRPr="003B2883">
        <w:t xml:space="preserve">              schema:</w:t>
      </w:r>
    </w:p>
    <w:p w14:paraId="0E736264" w14:textId="77777777" w:rsidR="002C5AB1" w:rsidRDefault="002C5AB1" w:rsidP="002C5AB1">
      <w:pPr>
        <w:pStyle w:val="PL"/>
      </w:pPr>
      <w:r w:rsidRPr="003B2883">
        <w:t xml:space="preserve">                $ref: '#/components/schemas/UeContextCreateError'</w:t>
      </w:r>
    </w:p>
    <w:p w14:paraId="7B925544"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37DE01B9"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5AF4DEF6" w14:textId="77777777" w:rsidR="002C5AB1" w:rsidRPr="003B2883"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7F1A6B84"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39B933A" w14:textId="77777777" w:rsidR="002C5AB1" w:rsidRDefault="002C5AB1" w:rsidP="002C5AB1">
      <w:pPr>
        <w:pStyle w:val="PL"/>
      </w:pPr>
      <w:r>
        <w:rPr>
          <w:lang w:val="en-US"/>
        </w:rPr>
        <w:t xml:space="preserve">          $ref: </w:t>
      </w:r>
      <w:r w:rsidRPr="00690A26">
        <w:t>'TS29571_CommonData.yaml#/components/</w:t>
      </w:r>
      <w:r>
        <w:t>responses/401'</w:t>
      </w:r>
    </w:p>
    <w:p w14:paraId="726BDDAD" w14:textId="77777777" w:rsidR="002C5AB1" w:rsidRPr="003B2883" w:rsidRDefault="002C5AB1" w:rsidP="002C5AB1">
      <w:pPr>
        <w:pStyle w:val="PL"/>
      </w:pPr>
      <w:r w:rsidRPr="003B2883">
        <w:t xml:space="preserve">        '403':</w:t>
      </w:r>
    </w:p>
    <w:p w14:paraId="2F242C3C" w14:textId="77777777" w:rsidR="002C5AB1" w:rsidRPr="003B2883" w:rsidRDefault="002C5AB1" w:rsidP="002C5AB1">
      <w:pPr>
        <w:pStyle w:val="PL"/>
      </w:pPr>
      <w:r w:rsidRPr="003B2883">
        <w:t xml:space="preserve">          description: Forbidden</w:t>
      </w:r>
    </w:p>
    <w:p w14:paraId="19C1D357" w14:textId="77777777" w:rsidR="002C5AB1" w:rsidRPr="003B2883" w:rsidRDefault="002C5AB1" w:rsidP="002C5AB1">
      <w:pPr>
        <w:pStyle w:val="PL"/>
      </w:pPr>
      <w:r w:rsidRPr="003B2883">
        <w:t xml:space="preserve">          content:</w:t>
      </w:r>
    </w:p>
    <w:p w14:paraId="3BD56668" w14:textId="77777777" w:rsidR="002C5AB1" w:rsidRPr="003B2883" w:rsidRDefault="002C5AB1" w:rsidP="002C5AB1">
      <w:pPr>
        <w:pStyle w:val="PL"/>
      </w:pPr>
      <w:r w:rsidRPr="003B2883">
        <w:t xml:space="preserve">            application/json:</w:t>
      </w:r>
    </w:p>
    <w:p w14:paraId="04C6674C" w14:textId="77777777" w:rsidR="002C5AB1" w:rsidRPr="003B2883" w:rsidRDefault="002C5AB1" w:rsidP="002C5AB1">
      <w:pPr>
        <w:pStyle w:val="PL"/>
      </w:pPr>
      <w:r w:rsidRPr="003B2883">
        <w:t xml:space="preserve">              schema:</w:t>
      </w:r>
    </w:p>
    <w:p w14:paraId="4A7574F9" w14:textId="77777777" w:rsidR="002C5AB1" w:rsidRDefault="002C5AB1" w:rsidP="002C5AB1">
      <w:pPr>
        <w:pStyle w:val="PL"/>
      </w:pPr>
      <w:r w:rsidRPr="003B2883">
        <w:t xml:space="preserve">                $ref: '#/components/schemas/UeContextCreateError'</w:t>
      </w:r>
    </w:p>
    <w:p w14:paraId="17154E4D"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27698B48"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1711228C"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07672317" w14:textId="77777777" w:rsidR="002C5AB1" w:rsidRPr="003B2883" w:rsidRDefault="002C5AB1" w:rsidP="002C5AB1">
      <w:pPr>
        <w:pStyle w:val="PL"/>
      </w:pPr>
      <w:r w:rsidRPr="003B2883">
        <w:t xml:space="preserve">            multipart/related:  # message with binary body part(s)</w:t>
      </w:r>
    </w:p>
    <w:p w14:paraId="1AB9CEBF" w14:textId="77777777" w:rsidR="002C5AB1" w:rsidRPr="003B2883" w:rsidRDefault="002C5AB1" w:rsidP="002C5AB1">
      <w:pPr>
        <w:pStyle w:val="PL"/>
      </w:pPr>
      <w:r w:rsidRPr="003B2883">
        <w:t xml:space="preserve">              schema:</w:t>
      </w:r>
    </w:p>
    <w:p w14:paraId="653D415D" w14:textId="77777777" w:rsidR="002C5AB1" w:rsidRPr="003B2883" w:rsidRDefault="002C5AB1" w:rsidP="002C5AB1">
      <w:pPr>
        <w:pStyle w:val="PL"/>
      </w:pPr>
      <w:r w:rsidRPr="003B2883">
        <w:t xml:space="preserve">                type: object</w:t>
      </w:r>
    </w:p>
    <w:p w14:paraId="7A016DAA" w14:textId="77777777" w:rsidR="002C5AB1" w:rsidRPr="003B2883" w:rsidRDefault="002C5AB1" w:rsidP="002C5AB1">
      <w:pPr>
        <w:pStyle w:val="PL"/>
      </w:pPr>
      <w:r w:rsidRPr="003B2883">
        <w:t xml:space="preserve">                properties: # </w:t>
      </w:r>
      <w:r>
        <w:t>Response</w:t>
      </w:r>
      <w:r w:rsidRPr="003B2883">
        <w:t xml:space="preserve"> parts</w:t>
      </w:r>
    </w:p>
    <w:p w14:paraId="23D90DA4" w14:textId="77777777" w:rsidR="002C5AB1" w:rsidRPr="003B2883" w:rsidRDefault="002C5AB1" w:rsidP="002C5AB1">
      <w:pPr>
        <w:pStyle w:val="PL"/>
      </w:pPr>
      <w:r w:rsidRPr="003B2883">
        <w:t xml:space="preserve">                  jsonData:</w:t>
      </w:r>
    </w:p>
    <w:p w14:paraId="58ED2238" w14:textId="77777777" w:rsidR="002C5AB1" w:rsidRPr="003B2883" w:rsidRDefault="002C5AB1" w:rsidP="002C5AB1">
      <w:pPr>
        <w:pStyle w:val="PL"/>
      </w:pPr>
      <w:r w:rsidRPr="003B2883">
        <w:t xml:space="preserve">                    $ref: '#/components/schemas/UeContextCreateError'</w:t>
      </w:r>
    </w:p>
    <w:p w14:paraId="1C46AFCA" w14:textId="77777777" w:rsidR="002C5AB1" w:rsidRPr="003B2883" w:rsidRDefault="002C5AB1" w:rsidP="002C5AB1">
      <w:pPr>
        <w:pStyle w:val="PL"/>
      </w:pPr>
      <w:r w:rsidRPr="003B2883">
        <w:t xml:space="preserve">                  binaryDataN2Information:</w:t>
      </w:r>
    </w:p>
    <w:p w14:paraId="5ED28C02" w14:textId="77777777" w:rsidR="002C5AB1" w:rsidRPr="003B2883" w:rsidRDefault="002C5AB1" w:rsidP="002C5AB1">
      <w:pPr>
        <w:pStyle w:val="PL"/>
      </w:pPr>
      <w:r w:rsidRPr="003B2883">
        <w:t xml:space="preserve">                    type: string</w:t>
      </w:r>
    </w:p>
    <w:p w14:paraId="4E520856" w14:textId="77777777" w:rsidR="002C5AB1" w:rsidRPr="003B2883" w:rsidRDefault="002C5AB1" w:rsidP="002C5AB1">
      <w:pPr>
        <w:pStyle w:val="PL"/>
      </w:pPr>
      <w:r w:rsidRPr="003B2883">
        <w:t xml:space="preserve">                    format: binary</w:t>
      </w:r>
    </w:p>
    <w:p w14:paraId="3C169C64" w14:textId="77777777" w:rsidR="002C5AB1" w:rsidRPr="003B2883" w:rsidRDefault="002C5AB1" w:rsidP="002C5AB1">
      <w:pPr>
        <w:pStyle w:val="PL"/>
      </w:pPr>
      <w:r w:rsidRPr="003B2883">
        <w:t xml:space="preserve">              encoding:</w:t>
      </w:r>
    </w:p>
    <w:p w14:paraId="4A7A774D" w14:textId="77777777" w:rsidR="002C5AB1" w:rsidRPr="009E25B6" w:rsidRDefault="002C5AB1" w:rsidP="002C5AB1">
      <w:pPr>
        <w:pStyle w:val="PL"/>
      </w:pPr>
      <w:r w:rsidRPr="003B2883">
        <w:t xml:space="preserve">                </w:t>
      </w:r>
      <w:r w:rsidRPr="009E25B6">
        <w:t>jsonData:</w:t>
      </w:r>
    </w:p>
    <w:p w14:paraId="573FB00B" w14:textId="77777777" w:rsidR="002C5AB1" w:rsidRPr="009E25B6" w:rsidRDefault="002C5AB1" w:rsidP="002C5AB1">
      <w:pPr>
        <w:pStyle w:val="PL"/>
      </w:pPr>
      <w:r w:rsidRPr="009E25B6">
        <w:t xml:space="preserve">                  contentType:  application/json</w:t>
      </w:r>
    </w:p>
    <w:p w14:paraId="4151857D" w14:textId="77777777" w:rsidR="002C5AB1" w:rsidRPr="009E25B6" w:rsidRDefault="002C5AB1" w:rsidP="002C5AB1">
      <w:pPr>
        <w:pStyle w:val="PL"/>
      </w:pPr>
      <w:r w:rsidRPr="009E25B6">
        <w:t xml:space="preserve">                binaryDataN2Information:</w:t>
      </w:r>
    </w:p>
    <w:p w14:paraId="6F7AF109" w14:textId="77777777" w:rsidR="002C5AB1" w:rsidRPr="003B2883" w:rsidRDefault="002C5AB1" w:rsidP="002C5AB1">
      <w:pPr>
        <w:pStyle w:val="PL"/>
      </w:pPr>
      <w:r w:rsidRPr="009E25B6">
        <w:t xml:space="preserve">                  </w:t>
      </w:r>
      <w:r w:rsidRPr="003B2883">
        <w:t>contentType:  application/vnd.3gpp.ngap</w:t>
      </w:r>
    </w:p>
    <w:p w14:paraId="5A7DE44C" w14:textId="77777777" w:rsidR="002C5AB1" w:rsidRPr="003B2883" w:rsidRDefault="002C5AB1" w:rsidP="002C5AB1">
      <w:pPr>
        <w:pStyle w:val="PL"/>
      </w:pPr>
      <w:r w:rsidRPr="003B2883">
        <w:t xml:space="preserve">                  headers:</w:t>
      </w:r>
    </w:p>
    <w:p w14:paraId="2AAC2588" w14:textId="77777777" w:rsidR="002C5AB1" w:rsidRPr="003B2883" w:rsidRDefault="002C5AB1" w:rsidP="002C5AB1">
      <w:pPr>
        <w:pStyle w:val="PL"/>
      </w:pPr>
      <w:r w:rsidRPr="003B2883">
        <w:t xml:space="preserve">                    Content-Id:</w:t>
      </w:r>
    </w:p>
    <w:p w14:paraId="292897CB" w14:textId="77777777" w:rsidR="002C5AB1" w:rsidRPr="003B2883" w:rsidRDefault="002C5AB1" w:rsidP="002C5AB1">
      <w:pPr>
        <w:pStyle w:val="PL"/>
      </w:pPr>
      <w:r w:rsidRPr="003B2883">
        <w:t xml:space="preserve">                      schema:</w:t>
      </w:r>
    </w:p>
    <w:p w14:paraId="155401DE" w14:textId="77777777" w:rsidR="002C5AB1" w:rsidRPr="003B2883" w:rsidRDefault="002C5AB1" w:rsidP="002C5AB1">
      <w:pPr>
        <w:pStyle w:val="PL"/>
      </w:pPr>
      <w:r w:rsidRPr="003B2883">
        <w:t xml:space="preserve">                        type: string</w:t>
      </w:r>
    </w:p>
    <w:p w14:paraId="52D86130" w14:textId="77777777" w:rsidR="002C5AB1" w:rsidRDefault="002C5AB1" w:rsidP="002C5AB1">
      <w:pPr>
        <w:pStyle w:val="PL"/>
        <w:rPr>
          <w:lang w:val="en-US"/>
        </w:rPr>
      </w:pPr>
      <w:r w:rsidRPr="00046E6A">
        <w:rPr>
          <w:lang w:val="en-US"/>
        </w:rPr>
        <w:t xml:space="preserve">        '</w:t>
      </w:r>
      <w:r>
        <w:rPr>
          <w:lang w:val="en-US"/>
        </w:rPr>
        <w:t>404</w:t>
      </w:r>
      <w:r w:rsidRPr="00046E6A">
        <w:rPr>
          <w:lang w:val="en-US"/>
        </w:rPr>
        <w:t>':</w:t>
      </w:r>
    </w:p>
    <w:p w14:paraId="52154979" w14:textId="77777777" w:rsidR="002C5AB1" w:rsidRDefault="002C5AB1" w:rsidP="002C5AB1">
      <w:pPr>
        <w:pStyle w:val="PL"/>
      </w:pPr>
      <w:r>
        <w:rPr>
          <w:lang w:val="en-US"/>
        </w:rPr>
        <w:t xml:space="preserve">          $ref: </w:t>
      </w:r>
      <w:r w:rsidRPr="00690A26">
        <w:t>'TS29571_CommonData.yaml#/components/</w:t>
      </w:r>
      <w:r>
        <w:t>responses/404'</w:t>
      </w:r>
    </w:p>
    <w:p w14:paraId="15B09B66" w14:textId="77777777" w:rsidR="002C5AB1" w:rsidRPr="003B2883" w:rsidRDefault="002C5AB1" w:rsidP="002C5AB1">
      <w:pPr>
        <w:pStyle w:val="PL"/>
      </w:pPr>
      <w:r w:rsidRPr="003B2883">
        <w:t xml:space="preserve">        '411':</w:t>
      </w:r>
    </w:p>
    <w:p w14:paraId="334655DF" w14:textId="77777777" w:rsidR="002C5AB1" w:rsidRPr="003B2883" w:rsidRDefault="002C5AB1" w:rsidP="002C5AB1">
      <w:pPr>
        <w:pStyle w:val="PL"/>
      </w:pPr>
      <w:r w:rsidRPr="003B2883">
        <w:t xml:space="preserve">          $ref: 'TS29571_CommonData.yaml#/components/responses/411'</w:t>
      </w:r>
    </w:p>
    <w:p w14:paraId="2C59203C" w14:textId="77777777" w:rsidR="002C5AB1" w:rsidRPr="003B2883" w:rsidRDefault="002C5AB1" w:rsidP="002C5AB1">
      <w:pPr>
        <w:pStyle w:val="PL"/>
      </w:pPr>
      <w:r w:rsidRPr="003B2883">
        <w:t xml:space="preserve">        '413':</w:t>
      </w:r>
    </w:p>
    <w:p w14:paraId="72365790" w14:textId="77777777" w:rsidR="002C5AB1" w:rsidRPr="003B2883" w:rsidRDefault="002C5AB1" w:rsidP="002C5AB1">
      <w:pPr>
        <w:pStyle w:val="PL"/>
      </w:pPr>
      <w:r w:rsidRPr="003B2883">
        <w:t xml:space="preserve">          $ref: 'TS29571_CommonData.yaml#/components/responses/413'</w:t>
      </w:r>
    </w:p>
    <w:p w14:paraId="29CA313D" w14:textId="77777777" w:rsidR="002C5AB1" w:rsidRPr="003B2883" w:rsidRDefault="002C5AB1" w:rsidP="002C5AB1">
      <w:pPr>
        <w:pStyle w:val="PL"/>
      </w:pPr>
      <w:r w:rsidRPr="003B2883">
        <w:t xml:space="preserve">        '415':</w:t>
      </w:r>
    </w:p>
    <w:p w14:paraId="4CCFC9CD" w14:textId="77777777" w:rsidR="002C5AB1" w:rsidRPr="003B2883" w:rsidRDefault="002C5AB1" w:rsidP="002C5AB1">
      <w:pPr>
        <w:pStyle w:val="PL"/>
      </w:pPr>
      <w:r w:rsidRPr="003B2883">
        <w:t xml:space="preserve">          $ref: 'TS29571_CommonData.yaml#/components/responses/415'</w:t>
      </w:r>
    </w:p>
    <w:p w14:paraId="5A7D92BD" w14:textId="77777777" w:rsidR="002C5AB1" w:rsidRPr="003B2883" w:rsidRDefault="002C5AB1" w:rsidP="002C5AB1">
      <w:pPr>
        <w:pStyle w:val="PL"/>
      </w:pPr>
      <w:r w:rsidRPr="003B2883">
        <w:t xml:space="preserve">        '429':</w:t>
      </w:r>
    </w:p>
    <w:p w14:paraId="1E7351A0" w14:textId="77777777" w:rsidR="002C5AB1" w:rsidRPr="003B2883" w:rsidRDefault="002C5AB1" w:rsidP="002C5AB1">
      <w:pPr>
        <w:pStyle w:val="PL"/>
      </w:pPr>
      <w:r w:rsidRPr="003B2883">
        <w:t xml:space="preserve">          $ref: 'TS29571_CommonData.yaml#/components/responses/429'</w:t>
      </w:r>
    </w:p>
    <w:p w14:paraId="490F2F5B" w14:textId="77777777" w:rsidR="002C5AB1" w:rsidRPr="003B2883" w:rsidRDefault="002C5AB1" w:rsidP="002C5AB1">
      <w:pPr>
        <w:pStyle w:val="PL"/>
      </w:pPr>
      <w:r w:rsidRPr="003B2883">
        <w:t xml:space="preserve">        '500':</w:t>
      </w:r>
    </w:p>
    <w:p w14:paraId="669893CB" w14:textId="77777777" w:rsidR="002C5AB1" w:rsidRPr="003B2883" w:rsidRDefault="002C5AB1" w:rsidP="002C5AB1">
      <w:pPr>
        <w:pStyle w:val="PL"/>
      </w:pPr>
      <w:r w:rsidRPr="003B2883">
        <w:t xml:space="preserve">          description: </w:t>
      </w:r>
      <w:r w:rsidRPr="003B2883">
        <w:rPr>
          <w:lang w:val="en-US"/>
        </w:rPr>
        <w:t>Internal Server Error</w:t>
      </w:r>
    </w:p>
    <w:p w14:paraId="066AB581" w14:textId="77777777" w:rsidR="002C5AB1" w:rsidRPr="003B2883" w:rsidRDefault="002C5AB1" w:rsidP="002C5AB1">
      <w:pPr>
        <w:pStyle w:val="PL"/>
      </w:pPr>
      <w:r w:rsidRPr="003B2883">
        <w:t xml:space="preserve">          content:</w:t>
      </w:r>
    </w:p>
    <w:p w14:paraId="46C1D8C6" w14:textId="77777777" w:rsidR="002C5AB1" w:rsidRPr="003B2883" w:rsidRDefault="002C5AB1" w:rsidP="002C5AB1">
      <w:pPr>
        <w:pStyle w:val="PL"/>
      </w:pPr>
      <w:r w:rsidRPr="003B2883">
        <w:t xml:space="preserve">            application/json:</w:t>
      </w:r>
    </w:p>
    <w:p w14:paraId="15A605A4" w14:textId="77777777" w:rsidR="002C5AB1" w:rsidRPr="003B2883" w:rsidRDefault="002C5AB1" w:rsidP="002C5AB1">
      <w:pPr>
        <w:pStyle w:val="PL"/>
      </w:pPr>
      <w:r w:rsidRPr="003B2883">
        <w:t xml:space="preserve">              schema:</w:t>
      </w:r>
    </w:p>
    <w:p w14:paraId="1D3312A9" w14:textId="77777777" w:rsidR="002C5AB1" w:rsidRDefault="002C5AB1" w:rsidP="002C5AB1">
      <w:pPr>
        <w:pStyle w:val="PL"/>
      </w:pPr>
      <w:r w:rsidRPr="003B2883">
        <w:t xml:space="preserve">                $ref: '#/components/schemas/UeContextCreateError'</w:t>
      </w:r>
    </w:p>
    <w:p w14:paraId="4B5FAC12" w14:textId="77777777" w:rsidR="002C5AB1" w:rsidRPr="003B2883" w:rsidRDefault="002C5AB1" w:rsidP="002C5AB1">
      <w:pPr>
        <w:pStyle w:val="PL"/>
      </w:pPr>
      <w:r w:rsidRPr="003B2883">
        <w:t xml:space="preserve">        '50</w:t>
      </w:r>
      <w:r>
        <w:t>2</w:t>
      </w:r>
      <w:r w:rsidRPr="003B2883">
        <w:t>':</w:t>
      </w:r>
    </w:p>
    <w:p w14:paraId="3058FDBD" w14:textId="77777777" w:rsidR="002C5AB1" w:rsidRPr="003B2883" w:rsidRDefault="002C5AB1" w:rsidP="002C5AB1">
      <w:pPr>
        <w:pStyle w:val="PL"/>
      </w:pPr>
      <w:r w:rsidRPr="003B2883">
        <w:t xml:space="preserve">          $ref: 'TS29571_CommonData.yaml#/components/responses/50</w:t>
      </w:r>
      <w:r>
        <w:t>2</w:t>
      </w:r>
      <w:r w:rsidRPr="003B2883">
        <w:t>'</w:t>
      </w:r>
    </w:p>
    <w:p w14:paraId="610B1546" w14:textId="77777777" w:rsidR="002C5AB1" w:rsidRPr="003B2883" w:rsidRDefault="002C5AB1" w:rsidP="002C5AB1">
      <w:pPr>
        <w:pStyle w:val="PL"/>
      </w:pPr>
      <w:r w:rsidRPr="003B2883">
        <w:t xml:space="preserve">        '503':</w:t>
      </w:r>
    </w:p>
    <w:p w14:paraId="013C0190" w14:textId="77777777" w:rsidR="002C5AB1" w:rsidRPr="003B2883" w:rsidRDefault="002C5AB1" w:rsidP="002C5AB1">
      <w:pPr>
        <w:pStyle w:val="PL"/>
      </w:pPr>
      <w:r w:rsidRPr="003B2883">
        <w:t xml:space="preserve">          $ref: 'TS29571_CommonData.yaml#/components/responses/503'</w:t>
      </w:r>
    </w:p>
    <w:p w14:paraId="7614B0B3" w14:textId="77777777" w:rsidR="002C5AB1" w:rsidRPr="003B2883" w:rsidRDefault="002C5AB1" w:rsidP="002C5AB1">
      <w:pPr>
        <w:pStyle w:val="PL"/>
      </w:pPr>
      <w:r w:rsidRPr="003B2883">
        <w:t xml:space="preserve">        default:</w:t>
      </w:r>
    </w:p>
    <w:p w14:paraId="12CBB67F" w14:textId="77777777" w:rsidR="002C5AB1" w:rsidRPr="003B2883" w:rsidRDefault="002C5AB1" w:rsidP="002C5AB1">
      <w:pPr>
        <w:pStyle w:val="PL"/>
      </w:pPr>
      <w:r w:rsidRPr="003B2883">
        <w:t xml:space="preserve">          description: Unexpected error</w:t>
      </w:r>
    </w:p>
    <w:p w14:paraId="2C24E1B5" w14:textId="77777777" w:rsidR="002C5AB1" w:rsidRPr="003B2883" w:rsidRDefault="002C5AB1" w:rsidP="002C5AB1">
      <w:pPr>
        <w:pStyle w:val="PL"/>
      </w:pPr>
      <w:r w:rsidRPr="003B2883">
        <w:t xml:space="preserve">  /ue-contexts/{ueContextId}/release:</w:t>
      </w:r>
    </w:p>
    <w:p w14:paraId="1DF39FBE" w14:textId="77777777" w:rsidR="002C5AB1" w:rsidRPr="003B2883" w:rsidRDefault="002C5AB1" w:rsidP="002C5AB1">
      <w:pPr>
        <w:pStyle w:val="PL"/>
      </w:pPr>
      <w:r w:rsidRPr="003B2883">
        <w:t xml:space="preserve">    post:</w:t>
      </w:r>
    </w:p>
    <w:p w14:paraId="2643FE56" w14:textId="77777777" w:rsidR="002C5AB1" w:rsidRPr="003B2883" w:rsidRDefault="002C5AB1" w:rsidP="002C5AB1">
      <w:pPr>
        <w:pStyle w:val="PL"/>
      </w:pPr>
      <w:r w:rsidRPr="003B2883">
        <w:t xml:space="preserve">      summary: Namf_Communication ReleaseUEContext service Operation</w:t>
      </w:r>
    </w:p>
    <w:p w14:paraId="1980F991" w14:textId="77777777" w:rsidR="002C5AB1" w:rsidRPr="003B2883" w:rsidRDefault="002C5AB1" w:rsidP="002C5AB1">
      <w:pPr>
        <w:pStyle w:val="PL"/>
      </w:pPr>
      <w:r w:rsidRPr="003B2883">
        <w:t xml:space="preserve">      tags:</w:t>
      </w:r>
    </w:p>
    <w:p w14:paraId="03F2FEBB" w14:textId="77777777" w:rsidR="002C5AB1" w:rsidRPr="003B2883" w:rsidRDefault="002C5AB1" w:rsidP="002C5AB1">
      <w:pPr>
        <w:pStyle w:val="PL"/>
      </w:pPr>
      <w:r w:rsidRPr="003B2883">
        <w:t xml:space="preserve">        - Individual ueContext (Document)</w:t>
      </w:r>
    </w:p>
    <w:p w14:paraId="1C22F140" w14:textId="77777777" w:rsidR="002C5AB1" w:rsidRDefault="002C5AB1" w:rsidP="002C5AB1">
      <w:pPr>
        <w:pStyle w:val="PL"/>
      </w:pPr>
      <w:r w:rsidRPr="003B2883">
        <w:t xml:space="preserve">      operationId: ReleaseUEContext</w:t>
      </w:r>
    </w:p>
    <w:p w14:paraId="038DE943" w14:textId="77777777" w:rsidR="002C5AB1" w:rsidRPr="003B2883" w:rsidRDefault="002C5AB1" w:rsidP="002C5AB1">
      <w:pPr>
        <w:pStyle w:val="PL"/>
      </w:pPr>
      <w:r>
        <w:lastRenderedPageBreak/>
        <w:t xml:space="preserve">      </w:t>
      </w:r>
      <w:r w:rsidRPr="003B2883">
        <w:t>security:</w:t>
      </w:r>
    </w:p>
    <w:p w14:paraId="763A6DFA"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3A9A0A54" w14:textId="77777777" w:rsidR="002C5AB1" w:rsidRPr="003B2883" w:rsidRDefault="002C5AB1" w:rsidP="002C5AB1">
      <w:pPr>
        <w:pStyle w:val="PL"/>
      </w:pPr>
      <w:r w:rsidRPr="003B2883">
        <w:t xml:space="preserve">  </w:t>
      </w:r>
      <w:r>
        <w:t xml:space="preserve">      </w:t>
      </w:r>
      <w:r w:rsidRPr="003B2883">
        <w:t>- oAuth2ClientCredentials:</w:t>
      </w:r>
    </w:p>
    <w:p w14:paraId="428B11C1"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6C34FFC3" w14:textId="77777777" w:rsidR="002C5AB1" w:rsidRDefault="002C5AB1" w:rsidP="002C5AB1">
      <w:pPr>
        <w:pStyle w:val="PL"/>
      </w:pPr>
      <w:r>
        <w:t xml:space="preserve">        - oAuth2ClientCredentials:</w:t>
      </w:r>
    </w:p>
    <w:p w14:paraId="4844D633" w14:textId="77777777" w:rsidR="002C5AB1" w:rsidRDefault="002C5AB1" w:rsidP="002C5AB1">
      <w:pPr>
        <w:pStyle w:val="PL"/>
      </w:pPr>
      <w:r>
        <w:t xml:space="preserve">          - namf</w:t>
      </w:r>
      <w:r w:rsidRPr="00052626">
        <w:t>-</w:t>
      </w:r>
      <w:r>
        <w:t>comm</w:t>
      </w:r>
    </w:p>
    <w:p w14:paraId="13DA2DD5" w14:textId="77777777" w:rsidR="002C5AB1" w:rsidRPr="003B2883" w:rsidRDefault="002C5AB1" w:rsidP="002C5AB1">
      <w:pPr>
        <w:pStyle w:val="PL"/>
      </w:pPr>
      <w:r>
        <w:t xml:space="preserve">          - namf</w:t>
      </w:r>
      <w:r w:rsidRPr="00052626">
        <w:t>-</w:t>
      </w:r>
      <w:r>
        <w:t>comm:ue-contexts:mobility</w:t>
      </w:r>
    </w:p>
    <w:p w14:paraId="341D0CE9" w14:textId="77777777" w:rsidR="002C5AB1" w:rsidRPr="003B2883" w:rsidRDefault="002C5AB1" w:rsidP="002C5AB1">
      <w:pPr>
        <w:pStyle w:val="PL"/>
      </w:pPr>
      <w:r w:rsidRPr="003B2883">
        <w:t xml:space="preserve">      parameters:</w:t>
      </w:r>
    </w:p>
    <w:p w14:paraId="598519E3" w14:textId="77777777" w:rsidR="002C5AB1" w:rsidRPr="003B2883" w:rsidRDefault="002C5AB1" w:rsidP="002C5AB1">
      <w:pPr>
        <w:pStyle w:val="PL"/>
      </w:pPr>
      <w:r w:rsidRPr="003B2883">
        <w:t xml:space="preserve">        - name: ueContextId</w:t>
      </w:r>
    </w:p>
    <w:p w14:paraId="623F1219" w14:textId="77777777" w:rsidR="002C5AB1" w:rsidRPr="003B2883" w:rsidRDefault="002C5AB1" w:rsidP="002C5AB1">
      <w:pPr>
        <w:pStyle w:val="PL"/>
      </w:pPr>
      <w:r w:rsidRPr="003B2883">
        <w:t xml:space="preserve">          in: path</w:t>
      </w:r>
    </w:p>
    <w:p w14:paraId="28A633DB" w14:textId="77777777" w:rsidR="002C5AB1" w:rsidRPr="003B2883" w:rsidRDefault="002C5AB1" w:rsidP="002C5AB1">
      <w:pPr>
        <w:pStyle w:val="PL"/>
      </w:pPr>
      <w:r w:rsidRPr="003B2883">
        <w:t xml:space="preserve">          description: UE Context Identifier</w:t>
      </w:r>
    </w:p>
    <w:p w14:paraId="0B202C2F" w14:textId="77777777" w:rsidR="002C5AB1" w:rsidRPr="003B2883" w:rsidRDefault="002C5AB1" w:rsidP="002C5AB1">
      <w:pPr>
        <w:pStyle w:val="PL"/>
      </w:pPr>
      <w:r w:rsidRPr="003B2883">
        <w:t xml:space="preserve">          required: true</w:t>
      </w:r>
    </w:p>
    <w:p w14:paraId="6C4BAF75" w14:textId="77777777" w:rsidR="002C5AB1" w:rsidRPr="003B2883" w:rsidRDefault="002C5AB1" w:rsidP="002C5AB1">
      <w:pPr>
        <w:pStyle w:val="PL"/>
      </w:pPr>
      <w:r w:rsidRPr="003B2883">
        <w:t xml:space="preserve">          schema:</w:t>
      </w:r>
    </w:p>
    <w:p w14:paraId="2E971809" w14:textId="77777777" w:rsidR="002C5AB1" w:rsidRPr="003B2883" w:rsidRDefault="002C5AB1" w:rsidP="002C5AB1">
      <w:pPr>
        <w:pStyle w:val="PL"/>
      </w:pPr>
      <w:r w:rsidRPr="003B2883">
        <w:t xml:space="preserve">            type: string</w:t>
      </w:r>
    </w:p>
    <w:p w14:paraId="7581E6E9"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13846A17" w14:textId="77777777" w:rsidR="002C5AB1" w:rsidRPr="003B2883" w:rsidRDefault="002C5AB1" w:rsidP="002C5AB1">
      <w:pPr>
        <w:pStyle w:val="PL"/>
      </w:pPr>
      <w:r w:rsidRPr="003B2883">
        <w:t xml:space="preserve">      requestBody:</w:t>
      </w:r>
    </w:p>
    <w:p w14:paraId="59E6A821" w14:textId="77777777" w:rsidR="002C5AB1" w:rsidRPr="003B2883" w:rsidRDefault="002C5AB1" w:rsidP="002C5AB1">
      <w:pPr>
        <w:pStyle w:val="PL"/>
      </w:pPr>
      <w:r w:rsidRPr="003B2883">
        <w:t xml:space="preserve">        content:</w:t>
      </w:r>
    </w:p>
    <w:p w14:paraId="00CCE78A" w14:textId="77777777" w:rsidR="002C5AB1" w:rsidRPr="003B2883" w:rsidRDefault="002C5AB1" w:rsidP="002C5AB1">
      <w:pPr>
        <w:pStyle w:val="PL"/>
      </w:pPr>
      <w:r w:rsidRPr="003B2883">
        <w:t xml:space="preserve">          application/json:</w:t>
      </w:r>
    </w:p>
    <w:p w14:paraId="4FDB3BAD" w14:textId="77777777" w:rsidR="002C5AB1" w:rsidRPr="003B2883" w:rsidRDefault="002C5AB1" w:rsidP="002C5AB1">
      <w:pPr>
        <w:pStyle w:val="PL"/>
      </w:pPr>
      <w:r w:rsidRPr="003B2883">
        <w:t xml:space="preserve">            schema:</w:t>
      </w:r>
    </w:p>
    <w:p w14:paraId="288D2B93" w14:textId="77777777" w:rsidR="002C5AB1" w:rsidRPr="003B2883" w:rsidRDefault="002C5AB1" w:rsidP="002C5AB1">
      <w:pPr>
        <w:pStyle w:val="PL"/>
      </w:pPr>
      <w:r w:rsidRPr="003B2883">
        <w:t xml:space="preserve">              $ref: '#/components/schemas/UEContextRelease'</w:t>
      </w:r>
    </w:p>
    <w:p w14:paraId="4ACD6F88" w14:textId="77777777" w:rsidR="002C5AB1" w:rsidRPr="003B2883" w:rsidRDefault="002C5AB1" w:rsidP="002C5AB1">
      <w:pPr>
        <w:pStyle w:val="PL"/>
      </w:pPr>
      <w:r w:rsidRPr="003B2883">
        <w:t xml:space="preserve">        required: true</w:t>
      </w:r>
    </w:p>
    <w:p w14:paraId="463C9909" w14:textId="77777777" w:rsidR="002C5AB1" w:rsidRPr="003B2883" w:rsidRDefault="002C5AB1" w:rsidP="002C5AB1">
      <w:pPr>
        <w:pStyle w:val="PL"/>
      </w:pPr>
      <w:r w:rsidRPr="003B2883">
        <w:t xml:space="preserve">      responses:</w:t>
      </w:r>
    </w:p>
    <w:p w14:paraId="1DC7C5F0" w14:textId="77777777" w:rsidR="002C5AB1" w:rsidRPr="003B2883" w:rsidRDefault="002C5AB1" w:rsidP="002C5AB1">
      <w:pPr>
        <w:pStyle w:val="PL"/>
      </w:pPr>
      <w:r w:rsidRPr="003B2883">
        <w:t xml:space="preserve">        '204':</w:t>
      </w:r>
    </w:p>
    <w:p w14:paraId="14014F99" w14:textId="77777777" w:rsidR="002C5AB1" w:rsidRDefault="002C5AB1" w:rsidP="002C5AB1">
      <w:pPr>
        <w:pStyle w:val="PL"/>
      </w:pPr>
      <w:r w:rsidRPr="003B2883">
        <w:t xml:space="preserve">          description: UE Context successfully released</w:t>
      </w:r>
    </w:p>
    <w:p w14:paraId="11575808"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5ED8EE44"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3398BDB" w14:textId="77777777" w:rsidR="002C5AB1" w:rsidRDefault="002C5AB1" w:rsidP="002C5AB1">
      <w:pPr>
        <w:pStyle w:val="PL"/>
        <w:rPr>
          <w:lang w:val="en-US"/>
        </w:rPr>
      </w:pPr>
      <w:r w:rsidRPr="00046E6A">
        <w:rPr>
          <w:lang w:val="en-US"/>
        </w:rPr>
        <w:t xml:space="preserve">        '308':</w:t>
      </w:r>
    </w:p>
    <w:p w14:paraId="11B732A5"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3C1E8E80" w14:textId="77777777" w:rsidR="002C5AB1" w:rsidRPr="003B2883" w:rsidRDefault="002C5AB1" w:rsidP="002C5AB1">
      <w:pPr>
        <w:pStyle w:val="PL"/>
      </w:pPr>
      <w:r w:rsidRPr="003B2883">
        <w:t xml:space="preserve">        '400':</w:t>
      </w:r>
    </w:p>
    <w:p w14:paraId="7B4DA4EE" w14:textId="77777777" w:rsidR="002C5AB1" w:rsidRDefault="002C5AB1" w:rsidP="002C5AB1">
      <w:pPr>
        <w:pStyle w:val="PL"/>
      </w:pPr>
      <w:r w:rsidRPr="003B2883">
        <w:t xml:space="preserve">          $ref: 'TS29571_CommonData.yaml#/components/responses/400'</w:t>
      </w:r>
    </w:p>
    <w:p w14:paraId="6CBD35E5"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1C980B6" w14:textId="77777777" w:rsidR="002C5AB1" w:rsidRPr="003B2883" w:rsidRDefault="002C5AB1" w:rsidP="002C5AB1">
      <w:pPr>
        <w:pStyle w:val="PL"/>
      </w:pPr>
      <w:r>
        <w:rPr>
          <w:lang w:val="en-US"/>
        </w:rPr>
        <w:t xml:space="preserve">          $ref: </w:t>
      </w:r>
      <w:r w:rsidRPr="00690A26">
        <w:t>'TS29571_CommonData.yaml#/components/</w:t>
      </w:r>
      <w:r>
        <w:t>responses/401'</w:t>
      </w:r>
    </w:p>
    <w:p w14:paraId="1A5B9CF6" w14:textId="77777777" w:rsidR="002C5AB1" w:rsidRPr="003B2883" w:rsidRDefault="002C5AB1" w:rsidP="002C5AB1">
      <w:pPr>
        <w:pStyle w:val="PL"/>
      </w:pPr>
      <w:r w:rsidRPr="003B2883">
        <w:t xml:space="preserve">        '403':</w:t>
      </w:r>
    </w:p>
    <w:p w14:paraId="47A150D9" w14:textId="77777777" w:rsidR="002C5AB1" w:rsidRPr="003B2883" w:rsidRDefault="002C5AB1" w:rsidP="002C5AB1">
      <w:pPr>
        <w:pStyle w:val="PL"/>
      </w:pPr>
      <w:r w:rsidRPr="003B2883">
        <w:t xml:space="preserve">          $ref: 'TS29571_CommonData.yaml#/components/responses/403'</w:t>
      </w:r>
    </w:p>
    <w:p w14:paraId="12A7799D" w14:textId="77777777" w:rsidR="002C5AB1" w:rsidRPr="003B2883" w:rsidRDefault="002C5AB1" w:rsidP="002C5AB1">
      <w:pPr>
        <w:pStyle w:val="PL"/>
      </w:pPr>
      <w:r w:rsidRPr="003B2883">
        <w:t xml:space="preserve">        '404':</w:t>
      </w:r>
    </w:p>
    <w:p w14:paraId="3DF13B46" w14:textId="77777777" w:rsidR="002C5AB1" w:rsidRPr="003B2883" w:rsidRDefault="002C5AB1" w:rsidP="002C5AB1">
      <w:pPr>
        <w:pStyle w:val="PL"/>
      </w:pPr>
      <w:r w:rsidRPr="003B2883">
        <w:t xml:space="preserve">          $ref: 'TS29571_CommonData.yaml#/components/responses/404'</w:t>
      </w:r>
    </w:p>
    <w:p w14:paraId="6A7BD1F5" w14:textId="77777777" w:rsidR="002C5AB1" w:rsidRPr="003B2883" w:rsidRDefault="002C5AB1" w:rsidP="002C5AB1">
      <w:pPr>
        <w:pStyle w:val="PL"/>
      </w:pPr>
      <w:r w:rsidRPr="003B2883">
        <w:t xml:space="preserve">        '411':</w:t>
      </w:r>
    </w:p>
    <w:p w14:paraId="2B328291" w14:textId="77777777" w:rsidR="002C5AB1" w:rsidRPr="003B2883" w:rsidRDefault="002C5AB1" w:rsidP="002C5AB1">
      <w:pPr>
        <w:pStyle w:val="PL"/>
      </w:pPr>
      <w:r w:rsidRPr="003B2883">
        <w:t xml:space="preserve">          $ref: 'TS29571_CommonData.yaml#/components/responses/411'</w:t>
      </w:r>
    </w:p>
    <w:p w14:paraId="4BC7B0FE" w14:textId="77777777" w:rsidR="002C5AB1" w:rsidRPr="003B2883" w:rsidRDefault="002C5AB1" w:rsidP="002C5AB1">
      <w:pPr>
        <w:pStyle w:val="PL"/>
      </w:pPr>
      <w:r w:rsidRPr="003B2883">
        <w:t xml:space="preserve">        '413':</w:t>
      </w:r>
    </w:p>
    <w:p w14:paraId="46DDE294" w14:textId="77777777" w:rsidR="002C5AB1" w:rsidRPr="003B2883" w:rsidRDefault="002C5AB1" w:rsidP="002C5AB1">
      <w:pPr>
        <w:pStyle w:val="PL"/>
      </w:pPr>
      <w:r w:rsidRPr="003B2883">
        <w:t xml:space="preserve">          $ref: 'TS29571_CommonData.yaml#/components/responses/413'</w:t>
      </w:r>
    </w:p>
    <w:p w14:paraId="494A2D98" w14:textId="77777777" w:rsidR="002C5AB1" w:rsidRPr="003B2883" w:rsidRDefault="002C5AB1" w:rsidP="002C5AB1">
      <w:pPr>
        <w:pStyle w:val="PL"/>
      </w:pPr>
      <w:r w:rsidRPr="003B2883">
        <w:t xml:space="preserve">        '415':</w:t>
      </w:r>
    </w:p>
    <w:p w14:paraId="3DC3F44A" w14:textId="77777777" w:rsidR="002C5AB1" w:rsidRPr="003B2883" w:rsidRDefault="002C5AB1" w:rsidP="002C5AB1">
      <w:pPr>
        <w:pStyle w:val="PL"/>
      </w:pPr>
      <w:r w:rsidRPr="003B2883">
        <w:t xml:space="preserve">          $ref: 'TS29571_CommonData.yaml#/components/responses/415'</w:t>
      </w:r>
    </w:p>
    <w:p w14:paraId="217F8D15" w14:textId="77777777" w:rsidR="002C5AB1" w:rsidRPr="003B2883" w:rsidRDefault="002C5AB1" w:rsidP="002C5AB1">
      <w:pPr>
        <w:pStyle w:val="PL"/>
      </w:pPr>
      <w:r w:rsidRPr="003B2883">
        <w:t xml:space="preserve">        '429':</w:t>
      </w:r>
    </w:p>
    <w:p w14:paraId="35541C12" w14:textId="77777777" w:rsidR="002C5AB1" w:rsidRPr="003B2883" w:rsidRDefault="002C5AB1" w:rsidP="002C5AB1">
      <w:pPr>
        <w:pStyle w:val="PL"/>
      </w:pPr>
      <w:r w:rsidRPr="003B2883">
        <w:t xml:space="preserve">          $ref: 'TS29571_CommonData.yaml#/components/responses/429'</w:t>
      </w:r>
    </w:p>
    <w:p w14:paraId="76C5B647" w14:textId="77777777" w:rsidR="002C5AB1" w:rsidRPr="003B2883" w:rsidRDefault="002C5AB1" w:rsidP="002C5AB1">
      <w:pPr>
        <w:pStyle w:val="PL"/>
      </w:pPr>
      <w:r w:rsidRPr="003B2883">
        <w:t xml:space="preserve">        '500':</w:t>
      </w:r>
    </w:p>
    <w:p w14:paraId="19EEB689" w14:textId="77777777" w:rsidR="002C5AB1" w:rsidRDefault="002C5AB1" w:rsidP="002C5AB1">
      <w:pPr>
        <w:pStyle w:val="PL"/>
      </w:pPr>
      <w:r w:rsidRPr="003B2883">
        <w:t xml:space="preserve">          $ref: 'TS29571_CommonData.yaml#/components/responses/500'</w:t>
      </w:r>
    </w:p>
    <w:p w14:paraId="75DD593E" w14:textId="77777777" w:rsidR="002C5AB1" w:rsidRPr="003B2883" w:rsidRDefault="002C5AB1" w:rsidP="002C5AB1">
      <w:pPr>
        <w:pStyle w:val="PL"/>
      </w:pPr>
      <w:r w:rsidRPr="003B2883">
        <w:t xml:space="preserve">        '50</w:t>
      </w:r>
      <w:r>
        <w:t>2</w:t>
      </w:r>
      <w:r w:rsidRPr="003B2883">
        <w:t>':</w:t>
      </w:r>
    </w:p>
    <w:p w14:paraId="47B5978F" w14:textId="77777777" w:rsidR="002C5AB1" w:rsidRPr="003B2883" w:rsidRDefault="002C5AB1" w:rsidP="002C5AB1">
      <w:pPr>
        <w:pStyle w:val="PL"/>
      </w:pPr>
      <w:r w:rsidRPr="003B2883">
        <w:t xml:space="preserve">          $ref: 'TS29571_CommonData.yaml#/components/responses/50</w:t>
      </w:r>
      <w:r>
        <w:t>2</w:t>
      </w:r>
      <w:r w:rsidRPr="003B2883">
        <w:t>'</w:t>
      </w:r>
    </w:p>
    <w:p w14:paraId="1C84227E" w14:textId="77777777" w:rsidR="002C5AB1" w:rsidRPr="003B2883" w:rsidRDefault="002C5AB1" w:rsidP="002C5AB1">
      <w:pPr>
        <w:pStyle w:val="PL"/>
      </w:pPr>
      <w:r w:rsidRPr="003B2883">
        <w:t xml:space="preserve">        '503':</w:t>
      </w:r>
    </w:p>
    <w:p w14:paraId="142BF193" w14:textId="77777777" w:rsidR="002C5AB1" w:rsidRPr="003B2883" w:rsidRDefault="002C5AB1" w:rsidP="002C5AB1">
      <w:pPr>
        <w:pStyle w:val="PL"/>
      </w:pPr>
      <w:r w:rsidRPr="003B2883">
        <w:t xml:space="preserve">          $ref: 'TS29571_CommonData.yaml#/components/responses/503'</w:t>
      </w:r>
    </w:p>
    <w:p w14:paraId="74DF57E9" w14:textId="77777777" w:rsidR="002C5AB1" w:rsidRPr="003B2883" w:rsidRDefault="002C5AB1" w:rsidP="002C5AB1">
      <w:pPr>
        <w:pStyle w:val="PL"/>
      </w:pPr>
      <w:r w:rsidRPr="003B2883">
        <w:t xml:space="preserve">        default:</w:t>
      </w:r>
    </w:p>
    <w:p w14:paraId="373C78BC" w14:textId="77777777" w:rsidR="002C5AB1" w:rsidRPr="003B2883" w:rsidRDefault="002C5AB1" w:rsidP="002C5AB1">
      <w:pPr>
        <w:pStyle w:val="PL"/>
      </w:pPr>
      <w:r w:rsidRPr="003B2883">
        <w:t xml:space="preserve">          description: Unexpected error</w:t>
      </w:r>
    </w:p>
    <w:p w14:paraId="25F09E23" w14:textId="77777777" w:rsidR="002C5AB1" w:rsidRPr="003B2883" w:rsidRDefault="002C5AB1" w:rsidP="002C5AB1">
      <w:pPr>
        <w:pStyle w:val="PL"/>
      </w:pPr>
      <w:r w:rsidRPr="003B2883">
        <w:t xml:space="preserve">  /ue-contexts/{ueContextId}/assign-ebi:</w:t>
      </w:r>
    </w:p>
    <w:p w14:paraId="1AEF7664" w14:textId="77777777" w:rsidR="002C5AB1" w:rsidRPr="003B2883" w:rsidRDefault="002C5AB1" w:rsidP="002C5AB1">
      <w:pPr>
        <w:pStyle w:val="PL"/>
      </w:pPr>
      <w:r w:rsidRPr="003B2883">
        <w:t xml:space="preserve">    post:</w:t>
      </w:r>
    </w:p>
    <w:p w14:paraId="6F9D8D5A" w14:textId="77777777" w:rsidR="002C5AB1" w:rsidRPr="003B2883" w:rsidRDefault="002C5AB1" w:rsidP="002C5AB1">
      <w:pPr>
        <w:pStyle w:val="PL"/>
      </w:pPr>
      <w:r w:rsidRPr="003B2883">
        <w:t xml:space="preserve">      summary: Namf_Communication EBI Assignment service Operation</w:t>
      </w:r>
    </w:p>
    <w:p w14:paraId="0A44AA4A" w14:textId="77777777" w:rsidR="002C5AB1" w:rsidRPr="003B2883" w:rsidRDefault="002C5AB1" w:rsidP="002C5AB1">
      <w:pPr>
        <w:pStyle w:val="PL"/>
      </w:pPr>
      <w:r w:rsidRPr="003B2883">
        <w:t xml:space="preserve">      tags:</w:t>
      </w:r>
    </w:p>
    <w:p w14:paraId="07457E47" w14:textId="77777777" w:rsidR="002C5AB1" w:rsidRPr="003B2883" w:rsidRDefault="002C5AB1" w:rsidP="002C5AB1">
      <w:pPr>
        <w:pStyle w:val="PL"/>
      </w:pPr>
      <w:r w:rsidRPr="003B2883">
        <w:t xml:space="preserve">        - Individual ueContext (Document)</w:t>
      </w:r>
    </w:p>
    <w:p w14:paraId="100A0F69" w14:textId="77777777" w:rsidR="002C5AB1" w:rsidRDefault="002C5AB1" w:rsidP="002C5AB1">
      <w:pPr>
        <w:pStyle w:val="PL"/>
      </w:pPr>
      <w:r w:rsidRPr="003B2883">
        <w:t xml:space="preserve">      operationId: EBIAssignment</w:t>
      </w:r>
    </w:p>
    <w:p w14:paraId="6CFDE9A9" w14:textId="77777777" w:rsidR="002C5AB1" w:rsidRPr="003B2883" w:rsidRDefault="002C5AB1" w:rsidP="002C5AB1">
      <w:pPr>
        <w:pStyle w:val="PL"/>
      </w:pPr>
      <w:r>
        <w:t xml:space="preserve">      </w:t>
      </w:r>
      <w:r w:rsidRPr="003B2883">
        <w:t>security:</w:t>
      </w:r>
    </w:p>
    <w:p w14:paraId="63F9F346"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06F6C071" w14:textId="77777777" w:rsidR="002C5AB1" w:rsidRPr="003B2883" w:rsidRDefault="002C5AB1" w:rsidP="002C5AB1">
      <w:pPr>
        <w:pStyle w:val="PL"/>
      </w:pPr>
      <w:r w:rsidRPr="003B2883">
        <w:t xml:space="preserve">  </w:t>
      </w:r>
      <w:r>
        <w:t xml:space="preserve">      </w:t>
      </w:r>
      <w:r w:rsidRPr="003B2883">
        <w:t>- oAuth2ClientCredentials:</w:t>
      </w:r>
    </w:p>
    <w:p w14:paraId="434153C4"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3C376031" w14:textId="77777777" w:rsidR="002C5AB1" w:rsidRDefault="002C5AB1" w:rsidP="002C5AB1">
      <w:pPr>
        <w:pStyle w:val="PL"/>
      </w:pPr>
      <w:r>
        <w:t xml:space="preserve">        - oAuth2ClientCredentials:</w:t>
      </w:r>
    </w:p>
    <w:p w14:paraId="33721769" w14:textId="77777777" w:rsidR="002C5AB1" w:rsidRDefault="002C5AB1" w:rsidP="002C5AB1">
      <w:pPr>
        <w:pStyle w:val="PL"/>
      </w:pPr>
      <w:r>
        <w:t xml:space="preserve">          - namf</w:t>
      </w:r>
      <w:r w:rsidRPr="00052626">
        <w:t>-</w:t>
      </w:r>
      <w:r>
        <w:t>comm</w:t>
      </w:r>
    </w:p>
    <w:p w14:paraId="3AF8E84B" w14:textId="77777777" w:rsidR="002C5AB1" w:rsidRPr="003B2883" w:rsidRDefault="002C5AB1" w:rsidP="002C5AB1">
      <w:pPr>
        <w:pStyle w:val="PL"/>
      </w:pPr>
      <w:r>
        <w:t xml:space="preserve">          - namf</w:t>
      </w:r>
      <w:r w:rsidRPr="00052626">
        <w:t>-</w:t>
      </w:r>
      <w:r>
        <w:t>comm:ue-contexts:assign-ebi</w:t>
      </w:r>
    </w:p>
    <w:p w14:paraId="79F45438" w14:textId="77777777" w:rsidR="002C5AB1" w:rsidRPr="003B2883" w:rsidRDefault="002C5AB1" w:rsidP="002C5AB1">
      <w:pPr>
        <w:pStyle w:val="PL"/>
      </w:pPr>
      <w:r w:rsidRPr="003B2883">
        <w:t xml:space="preserve">      parameters:</w:t>
      </w:r>
    </w:p>
    <w:p w14:paraId="2D4FD36B" w14:textId="77777777" w:rsidR="002C5AB1" w:rsidRPr="003B2883" w:rsidRDefault="002C5AB1" w:rsidP="002C5AB1">
      <w:pPr>
        <w:pStyle w:val="PL"/>
      </w:pPr>
      <w:r w:rsidRPr="003B2883">
        <w:t xml:space="preserve">        - name: ueContextId</w:t>
      </w:r>
    </w:p>
    <w:p w14:paraId="6A6E7913" w14:textId="77777777" w:rsidR="002C5AB1" w:rsidRPr="003B2883" w:rsidRDefault="002C5AB1" w:rsidP="002C5AB1">
      <w:pPr>
        <w:pStyle w:val="PL"/>
      </w:pPr>
      <w:r w:rsidRPr="003B2883">
        <w:t xml:space="preserve">          in: path</w:t>
      </w:r>
    </w:p>
    <w:p w14:paraId="2B27B980" w14:textId="77777777" w:rsidR="002C5AB1" w:rsidRPr="003B2883" w:rsidRDefault="002C5AB1" w:rsidP="002C5AB1">
      <w:pPr>
        <w:pStyle w:val="PL"/>
      </w:pPr>
      <w:r w:rsidRPr="003B2883">
        <w:t xml:space="preserve">          description: UE Context Identifier</w:t>
      </w:r>
    </w:p>
    <w:p w14:paraId="2E04370C" w14:textId="77777777" w:rsidR="002C5AB1" w:rsidRPr="003B2883" w:rsidRDefault="002C5AB1" w:rsidP="002C5AB1">
      <w:pPr>
        <w:pStyle w:val="PL"/>
      </w:pPr>
      <w:r w:rsidRPr="003B2883">
        <w:t xml:space="preserve">          required: true</w:t>
      </w:r>
    </w:p>
    <w:p w14:paraId="72C08F23" w14:textId="77777777" w:rsidR="002C5AB1" w:rsidRPr="003B2883" w:rsidRDefault="002C5AB1" w:rsidP="002C5AB1">
      <w:pPr>
        <w:pStyle w:val="PL"/>
      </w:pPr>
      <w:r w:rsidRPr="003B2883">
        <w:t xml:space="preserve">          schema:</w:t>
      </w:r>
    </w:p>
    <w:p w14:paraId="6040325D" w14:textId="77777777" w:rsidR="002C5AB1" w:rsidRPr="003B2883" w:rsidRDefault="002C5AB1" w:rsidP="002C5AB1">
      <w:pPr>
        <w:pStyle w:val="PL"/>
      </w:pPr>
      <w:r w:rsidRPr="003B2883">
        <w:t xml:space="preserve">            type: string</w:t>
      </w:r>
    </w:p>
    <w:p w14:paraId="19D91558"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3814989A" w14:textId="77777777" w:rsidR="002C5AB1" w:rsidRPr="003B2883" w:rsidRDefault="002C5AB1" w:rsidP="002C5AB1">
      <w:pPr>
        <w:pStyle w:val="PL"/>
      </w:pPr>
      <w:r w:rsidRPr="003B2883">
        <w:t xml:space="preserve">      requestBody:</w:t>
      </w:r>
    </w:p>
    <w:p w14:paraId="092F184D" w14:textId="77777777" w:rsidR="002C5AB1" w:rsidRPr="003B2883" w:rsidRDefault="002C5AB1" w:rsidP="002C5AB1">
      <w:pPr>
        <w:pStyle w:val="PL"/>
      </w:pPr>
      <w:r w:rsidRPr="003B2883">
        <w:t xml:space="preserve">        content:</w:t>
      </w:r>
    </w:p>
    <w:p w14:paraId="6EC3F8F8" w14:textId="77777777" w:rsidR="002C5AB1" w:rsidRPr="003B2883" w:rsidRDefault="002C5AB1" w:rsidP="002C5AB1">
      <w:pPr>
        <w:pStyle w:val="PL"/>
      </w:pPr>
      <w:r w:rsidRPr="003B2883">
        <w:t xml:space="preserve">          application/json:</w:t>
      </w:r>
    </w:p>
    <w:p w14:paraId="6F33285E" w14:textId="77777777" w:rsidR="002C5AB1" w:rsidRPr="003B2883" w:rsidRDefault="002C5AB1" w:rsidP="002C5AB1">
      <w:pPr>
        <w:pStyle w:val="PL"/>
      </w:pPr>
      <w:r w:rsidRPr="003B2883">
        <w:lastRenderedPageBreak/>
        <w:t xml:space="preserve">            schema:</w:t>
      </w:r>
    </w:p>
    <w:p w14:paraId="18A09C1B" w14:textId="77777777" w:rsidR="002C5AB1" w:rsidRPr="003B2883" w:rsidRDefault="002C5AB1" w:rsidP="002C5AB1">
      <w:pPr>
        <w:pStyle w:val="PL"/>
      </w:pPr>
      <w:r w:rsidRPr="003B2883">
        <w:t xml:space="preserve">              $ref: '#/components/schemas/AssignEbiData'</w:t>
      </w:r>
    </w:p>
    <w:p w14:paraId="64917852" w14:textId="77777777" w:rsidR="002C5AB1" w:rsidRPr="003B2883" w:rsidRDefault="002C5AB1" w:rsidP="002C5AB1">
      <w:pPr>
        <w:pStyle w:val="PL"/>
      </w:pPr>
      <w:r w:rsidRPr="003B2883">
        <w:t xml:space="preserve">        required: true</w:t>
      </w:r>
    </w:p>
    <w:p w14:paraId="3BC1CAB0" w14:textId="77777777" w:rsidR="002C5AB1" w:rsidRPr="003B2883" w:rsidRDefault="002C5AB1" w:rsidP="002C5AB1">
      <w:pPr>
        <w:pStyle w:val="PL"/>
      </w:pPr>
      <w:r w:rsidRPr="003B2883">
        <w:t xml:space="preserve">      responses:</w:t>
      </w:r>
    </w:p>
    <w:p w14:paraId="1489A72B" w14:textId="77777777" w:rsidR="002C5AB1" w:rsidRPr="003B2883" w:rsidRDefault="002C5AB1" w:rsidP="002C5AB1">
      <w:pPr>
        <w:pStyle w:val="PL"/>
      </w:pPr>
      <w:r w:rsidRPr="003B2883">
        <w:t xml:space="preserve">        '200':</w:t>
      </w:r>
    </w:p>
    <w:p w14:paraId="7FDEDF4E" w14:textId="77777777" w:rsidR="002C5AB1" w:rsidRPr="003B2883" w:rsidRDefault="002C5AB1" w:rsidP="002C5AB1">
      <w:pPr>
        <w:pStyle w:val="PL"/>
      </w:pPr>
      <w:r w:rsidRPr="003B2883">
        <w:t xml:space="preserve">          description: EBI Assignment successfully performed.</w:t>
      </w:r>
    </w:p>
    <w:p w14:paraId="2429A681" w14:textId="77777777" w:rsidR="002C5AB1" w:rsidRPr="003B2883" w:rsidRDefault="002C5AB1" w:rsidP="002C5AB1">
      <w:pPr>
        <w:pStyle w:val="PL"/>
      </w:pPr>
      <w:r w:rsidRPr="003B2883">
        <w:t xml:space="preserve">          content:</w:t>
      </w:r>
    </w:p>
    <w:p w14:paraId="6CE55D61" w14:textId="77777777" w:rsidR="002C5AB1" w:rsidRPr="003B2883" w:rsidRDefault="002C5AB1" w:rsidP="002C5AB1">
      <w:pPr>
        <w:pStyle w:val="PL"/>
      </w:pPr>
      <w:r w:rsidRPr="003B2883">
        <w:t xml:space="preserve">            application/json:</w:t>
      </w:r>
    </w:p>
    <w:p w14:paraId="363C4D1F" w14:textId="77777777" w:rsidR="002C5AB1" w:rsidRPr="003B2883" w:rsidRDefault="002C5AB1" w:rsidP="002C5AB1">
      <w:pPr>
        <w:pStyle w:val="PL"/>
      </w:pPr>
      <w:r w:rsidRPr="003B2883">
        <w:t xml:space="preserve">              schema:</w:t>
      </w:r>
    </w:p>
    <w:p w14:paraId="426773E8" w14:textId="77777777" w:rsidR="002C5AB1" w:rsidRDefault="002C5AB1" w:rsidP="002C5AB1">
      <w:pPr>
        <w:pStyle w:val="PL"/>
      </w:pPr>
      <w:r w:rsidRPr="003B2883">
        <w:t xml:space="preserve">                $ref: '#/components/schemas/AssignedEbiData'</w:t>
      </w:r>
    </w:p>
    <w:p w14:paraId="15D6565D"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5ABBE169"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74C358C0" w14:textId="77777777" w:rsidR="002C5AB1" w:rsidRDefault="002C5AB1" w:rsidP="002C5AB1">
      <w:pPr>
        <w:pStyle w:val="PL"/>
        <w:rPr>
          <w:lang w:val="en-US"/>
        </w:rPr>
      </w:pPr>
      <w:r w:rsidRPr="00046E6A">
        <w:rPr>
          <w:lang w:val="en-US"/>
        </w:rPr>
        <w:t xml:space="preserve">        '308':</w:t>
      </w:r>
    </w:p>
    <w:p w14:paraId="0530B544"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38A69A64" w14:textId="77777777" w:rsidR="002C5AB1" w:rsidRPr="003B2883" w:rsidRDefault="002C5AB1" w:rsidP="002C5AB1">
      <w:pPr>
        <w:pStyle w:val="PL"/>
      </w:pPr>
      <w:r w:rsidRPr="003B2883">
        <w:t xml:space="preserve">        '400':</w:t>
      </w:r>
    </w:p>
    <w:p w14:paraId="6A7DBA01" w14:textId="77777777" w:rsidR="002C5AB1" w:rsidRPr="003B2883" w:rsidRDefault="002C5AB1" w:rsidP="002C5AB1">
      <w:pPr>
        <w:pStyle w:val="PL"/>
      </w:pPr>
      <w:r w:rsidRPr="003B2883">
        <w:t xml:space="preserve">          description: Bad Request</w:t>
      </w:r>
    </w:p>
    <w:p w14:paraId="7455A3BC" w14:textId="77777777" w:rsidR="002C5AB1" w:rsidRPr="003B2883" w:rsidRDefault="002C5AB1" w:rsidP="002C5AB1">
      <w:pPr>
        <w:pStyle w:val="PL"/>
      </w:pPr>
      <w:r w:rsidRPr="003B2883">
        <w:t xml:space="preserve">          content:</w:t>
      </w:r>
    </w:p>
    <w:p w14:paraId="1477484E" w14:textId="77777777" w:rsidR="002C5AB1" w:rsidRPr="003B2883" w:rsidRDefault="002C5AB1" w:rsidP="002C5AB1">
      <w:pPr>
        <w:pStyle w:val="PL"/>
      </w:pPr>
      <w:r w:rsidRPr="003B2883">
        <w:t xml:space="preserve">            application/json:</w:t>
      </w:r>
    </w:p>
    <w:p w14:paraId="3F1D861E" w14:textId="77777777" w:rsidR="002C5AB1" w:rsidRPr="003B2883" w:rsidRDefault="002C5AB1" w:rsidP="002C5AB1">
      <w:pPr>
        <w:pStyle w:val="PL"/>
      </w:pPr>
      <w:r w:rsidRPr="003B2883">
        <w:t xml:space="preserve">              schema:</w:t>
      </w:r>
    </w:p>
    <w:p w14:paraId="6AAF0610" w14:textId="77777777" w:rsidR="002C5AB1" w:rsidRDefault="002C5AB1" w:rsidP="002C5AB1">
      <w:pPr>
        <w:pStyle w:val="PL"/>
      </w:pPr>
      <w:r w:rsidRPr="003B2883">
        <w:t xml:space="preserve">                $ref: '#/components/schemas/AssignEbiError'</w:t>
      </w:r>
    </w:p>
    <w:p w14:paraId="5788737F"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28C3A741"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74F43377"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576747AD"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035A3F8" w14:textId="77777777" w:rsidR="002C5AB1" w:rsidRPr="003B2883" w:rsidRDefault="002C5AB1" w:rsidP="002C5AB1">
      <w:pPr>
        <w:pStyle w:val="PL"/>
      </w:pPr>
      <w:r>
        <w:rPr>
          <w:lang w:val="en-US"/>
        </w:rPr>
        <w:t xml:space="preserve">          $ref: </w:t>
      </w:r>
      <w:r w:rsidRPr="00690A26">
        <w:t>'TS29571_CommonData.yaml#/components/</w:t>
      </w:r>
      <w:r>
        <w:t>responses/401'</w:t>
      </w:r>
    </w:p>
    <w:p w14:paraId="14E03F0F" w14:textId="77777777" w:rsidR="002C5AB1" w:rsidRPr="003B2883" w:rsidRDefault="002C5AB1" w:rsidP="002C5AB1">
      <w:pPr>
        <w:pStyle w:val="PL"/>
      </w:pPr>
      <w:r w:rsidRPr="003B2883">
        <w:t xml:space="preserve">        '403':</w:t>
      </w:r>
    </w:p>
    <w:p w14:paraId="79DFCD61" w14:textId="77777777" w:rsidR="002C5AB1" w:rsidRPr="003B2883" w:rsidRDefault="002C5AB1" w:rsidP="002C5AB1">
      <w:pPr>
        <w:pStyle w:val="PL"/>
      </w:pPr>
      <w:r w:rsidRPr="003B2883">
        <w:t xml:space="preserve">          description: Forbidden</w:t>
      </w:r>
    </w:p>
    <w:p w14:paraId="19D70584" w14:textId="77777777" w:rsidR="002C5AB1" w:rsidRPr="003B2883" w:rsidRDefault="002C5AB1" w:rsidP="002C5AB1">
      <w:pPr>
        <w:pStyle w:val="PL"/>
      </w:pPr>
      <w:r w:rsidRPr="003B2883">
        <w:t xml:space="preserve">          content:</w:t>
      </w:r>
    </w:p>
    <w:p w14:paraId="68FB556B" w14:textId="77777777" w:rsidR="002C5AB1" w:rsidRPr="003B2883" w:rsidRDefault="002C5AB1" w:rsidP="002C5AB1">
      <w:pPr>
        <w:pStyle w:val="PL"/>
      </w:pPr>
      <w:r w:rsidRPr="003B2883">
        <w:t xml:space="preserve">            application/json:</w:t>
      </w:r>
    </w:p>
    <w:p w14:paraId="0D08DA1E" w14:textId="77777777" w:rsidR="002C5AB1" w:rsidRPr="003B2883" w:rsidRDefault="002C5AB1" w:rsidP="002C5AB1">
      <w:pPr>
        <w:pStyle w:val="PL"/>
      </w:pPr>
      <w:r w:rsidRPr="003B2883">
        <w:t xml:space="preserve">              schema:</w:t>
      </w:r>
    </w:p>
    <w:p w14:paraId="27A4681F" w14:textId="77777777" w:rsidR="002C5AB1" w:rsidRDefault="002C5AB1" w:rsidP="002C5AB1">
      <w:pPr>
        <w:pStyle w:val="PL"/>
      </w:pPr>
      <w:r w:rsidRPr="003B2883">
        <w:t xml:space="preserve">                $ref: '#/components/schemas/AssignEbiError'</w:t>
      </w:r>
    </w:p>
    <w:p w14:paraId="693B4214"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2162EAC9"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6AD5DB9C"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2956F186" w14:textId="77777777" w:rsidR="002C5AB1" w:rsidRDefault="002C5AB1" w:rsidP="002C5AB1">
      <w:pPr>
        <w:pStyle w:val="PL"/>
        <w:rPr>
          <w:lang w:val="en-US"/>
        </w:rPr>
      </w:pPr>
      <w:r w:rsidRPr="00046E6A">
        <w:rPr>
          <w:lang w:val="en-US"/>
        </w:rPr>
        <w:t xml:space="preserve">        '</w:t>
      </w:r>
      <w:r>
        <w:rPr>
          <w:lang w:val="en-US"/>
        </w:rPr>
        <w:t>404</w:t>
      </w:r>
      <w:r w:rsidRPr="00046E6A">
        <w:rPr>
          <w:lang w:val="en-US"/>
        </w:rPr>
        <w:t>':</w:t>
      </w:r>
    </w:p>
    <w:p w14:paraId="077C7348" w14:textId="77777777" w:rsidR="002C5AB1" w:rsidRDefault="002C5AB1" w:rsidP="002C5AB1">
      <w:pPr>
        <w:pStyle w:val="PL"/>
      </w:pPr>
      <w:r>
        <w:rPr>
          <w:lang w:val="en-US"/>
        </w:rPr>
        <w:t xml:space="preserve">          $ref: </w:t>
      </w:r>
      <w:r w:rsidRPr="00690A26">
        <w:t>'TS29571_CommonData.yaml#/components/</w:t>
      </w:r>
      <w:r>
        <w:t>responses/404'</w:t>
      </w:r>
    </w:p>
    <w:p w14:paraId="4C5F3D37" w14:textId="77777777" w:rsidR="002C5AB1" w:rsidRPr="003B2883" w:rsidRDefault="002C5AB1" w:rsidP="002C5AB1">
      <w:pPr>
        <w:pStyle w:val="PL"/>
      </w:pPr>
      <w:r>
        <w:t xml:space="preserve">        '409</w:t>
      </w:r>
      <w:r w:rsidRPr="003B2883">
        <w:t>':</w:t>
      </w:r>
    </w:p>
    <w:p w14:paraId="7CBC3953" w14:textId="77777777" w:rsidR="002C5AB1" w:rsidRPr="003B2883" w:rsidRDefault="002C5AB1" w:rsidP="002C5AB1">
      <w:pPr>
        <w:pStyle w:val="PL"/>
      </w:pPr>
      <w:r w:rsidRPr="003B2883">
        <w:t xml:space="preserve">          description: </w:t>
      </w:r>
      <w:r>
        <w:t>Conflict</w:t>
      </w:r>
    </w:p>
    <w:p w14:paraId="5BF016E4" w14:textId="77777777" w:rsidR="002C5AB1" w:rsidRPr="003B2883" w:rsidRDefault="002C5AB1" w:rsidP="002C5AB1">
      <w:pPr>
        <w:pStyle w:val="PL"/>
      </w:pPr>
      <w:r w:rsidRPr="003B2883">
        <w:t xml:space="preserve">          content:</w:t>
      </w:r>
    </w:p>
    <w:p w14:paraId="24AB1ED8" w14:textId="77777777" w:rsidR="002C5AB1" w:rsidRPr="003B2883" w:rsidRDefault="002C5AB1" w:rsidP="002C5AB1">
      <w:pPr>
        <w:pStyle w:val="PL"/>
      </w:pPr>
      <w:r w:rsidRPr="003B2883">
        <w:t xml:space="preserve">            application/json:</w:t>
      </w:r>
    </w:p>
    <w:p w14:paraId="53CAFB2A" w14:textId="77777777" w:rsidR="002C5AB1" w:rsidRPr="003B2883" w:rsidRDefault="002C5AB1" w:rsidP="002C5AB1">
      <w:pPr>
        <w:pStyle w:val="PL"/>
      </w:pPr>
      <w:r w:rsidRPr="003B2883">
        <w:t xml:space="preserve">              schema:</w:t>
      </w:r>
    </w:p>
    <w:p w14:paraId="2D126B07" w14:textId="77777777" w:rsidR="002C5AB1" w:rsidRPr="003B2883" w:rsidRDefault="002C5AB1" w:rsidP="002C5AB1">
      <w:pPr>
        <w:pStyle w:val="PL"/>
      </w:pPr>
      <w:r w:rsidRPr="003B2883">
        <w:t xml:space="preserve">                $ref: '#/components/schemas/AssignEbiError'</w:t>
      </w:r>
    </w:p>
    <w:p w14:paraId="36A0AD2E" w14:textId="77777777" w:rsidR="002C5AB1" w:rsidRPr="003B2883" w:rsidRDefault="002C5AB1" w:rsidP="002C5AB1">
      <w:pPr>
        <w:pStyle w:val="PL"/>
      </w:pPr>
      <w:r w:rsidRPr="003B2883">
        <w:t xml:space="preserve">        '411':</w:t>
      </w:r>
    </w:p>
    <w:p w14:paraId="4D209C0C" w14:textId="77777777" w:rsidR="002C5AB1" w:rsidRPr="003B2883" w:rsidRDefault="002C5AB1" w:rsidP="002C5AB1">
      <w:pPr>
        <w:pStyle w:val="PL"/>
      </w:pPr>
      <w:r w:rsidRPr="003B2883">
        <w:t xml:space="preserve">          $ref: 'TS29571_CommonData.yaml#/components/responses/411'</w:t>
      </w:r>
    </w:p>
    <w:p w14:paraId="770F4622" w14:textId="77777777" w:rsidR="002C5AB1" w:rsidRPr="003B2883" w:rsidRDefault="002C5AB1" w:rsidP="002C5AB1">
      <w:pPr>
        <w:pStyle w:val="PL"/>
      </w:pPr>
      <w:r w:rsidRPr="003B2883">
        <w:t xml:space="preserve">        '413':</w:t>
      </w:r>
    </w:p>
    <w:p w14:paraId="20027506" w14:textId="77777777" w:rsidR="002C5AB1" w:rsidRPr="003B2883" w:rsidRDefault="002C5AB1" w:rsidP="002C5AB1">
      <w:pPr>
        <w:pStyle w:val="PL"/>
      </w:pPr>
      <w:r w:rsidRPr="003B2883">
        <w:t xml:space="preserve">          $ref: 'TS29571_CommonData.yaml#/components/responses/413'</w:t>
      </w:r>
    </w:p>
    <w:p w14:paraId="19502599" w14:textId="77777777" w:rsidR="002C5AB1" w:rsidRPr="003B2883" w:rsidRDefault="002C5AB1" w:rsidP="002C5AB1">
      <w:pPr>
        <w:pStyle w:val="PL"/>
      </w:pPr>
      <w:r w:rsidRPr="003B2883">
        <w:t xml:space="preserve">        '415':</w:t>
      </w:r>
    </w:p>
    <w:p w14:paraId="32BF1DD3" w14:textId="77777777" w:rsidR="002C5AB1" w:rsidRPr="003B2883" w:rsidRDefault="002C5AB1" w:rsidP="002C5AB1">
      <w:pPr>
        <w:pStyle w:val="PL"/>
      </w:pPr>
      <w:r w:rsidRPr="003B2883">
        <w:t xml:space="preserve">          $ref: 'TS29571_CommonData.yaml#/components/responses/415'</w:t>
      </w:r>
    </w:p>
    <w:p w14:paraId="68E7E6D1" w14:textId="77777777" w:rsidR="002C5AB1" w:rsidRPr="003B2883" w:rsidRDefault="002C5AB1" w:rsidP="002C5AB1">
      <w:pPr>
        <w:pStyle w:val="PL"/>
      </w:pPr>
      <w:r w:rsidRPr="003B2883">
        <w:t xml:space="preserve">        '429':</w:t>
      </w:r>
    </w:p>
    <w:p w14:paraId="238EBE7D" w14:textId="77777777" w:rsidR="002C5AB1" w:rsidRPr="003B2883" w:rsidRDefault="002C5AB1" w:rsidP="002C5AB1">
      <w:pPr>
        <w:pStyle w:val="PL"/>
      </w:pPr>
      <w:r w:rsidRPr="003B2883">
        <w:t xml:space="preserve">          $ref: 'TS29571_CommonData.yaml#/components/responses/429'</w:t>
      </w:r>
    </w:p>
    <w:p w14:paraId="362E7DBA" w14:textId="77777777" w:rsidR="002C5AB1" w:rsidRPr="003B2883" w:rsidRDefault="002C5AB1" w:rsidP="002C5AB1">
      <w:pPr>
        <w:pStyle w:val="PL"/>
      </w:pPr>
      <w:r w:rsidRPr="003B2883">
        <w:t xml:space="preserve">        '500':</w:t>
      </w:r>
    </w:p>
    <w:p w14:paraId="309A2AE1" w14:textId="77777777" w:rsidR="002C5AB1" w:rsidRPr="003B2883" w:rsidRDefault="002C5AB1" w:rsidP="002C5AB1">
      <w:pPr>
        <w:pStyle w:val="PL"/>
      </w:pPr>
      <w:r w:rsidRPr="003B2883">
        <w:t xml:space="preserve">          description: Internal Server Error</w:t>
      </w:r>
    </w:p>
    <w:p w14:paraId="256BB934" w14:textId="77777777" w:rsidR="002C5AB1" w:rsidRPr="003B2883" w:rsidRDefault="002C5AB1" w:rsidP="002C5AB1">
      <w:pPr>
        <w:pStyle w:val="PL"/>
      </w:pPr>
      <w:r w:rsidRPr="003B2883">
        <w:t xml:space="preserve">          content:</w:t>
      </w:r>
    </w:p>
    <w:p w14:paraId="30ACD3F6" w14:textId="77777777" w:rsidR="002C5AB1" w:rsidRPr="003B2883" w:rsidRDefault="002C5AB1" w:rsidP="002C5AB1">
      <w:pPr>
        <w:pStyle w:val="PL"/>
      </w:pPr>
      <w:r w:rsidRPr="003B2883">
        <w:t xml:space="preserve">            application/json:</w:t>
      </w:r>
    </w:p>
    <w:p w14:paraId="714C5690" w14:textId="77777777" w:rsidR="002C5AB1" w:rsidRPr="003B2883" w:rsidRDefault="002C5AB1" w:rsidP="002C5AB1">
      <w:pPr>
        <w:pStyle w:val="PL"/>
      </w:pPr>
      <w:r w:rsidRPr="003B2883">
        <w:t xml:space="preserve">              schema:</w:t>
      </w:r>
    </w:p>
    <w:p w14:paraId="18A1B61F" w14:textId="77777777" w:rsidR="002C5AB1" w:rsidRDefault="002C5AB1" w:rsidP="002C5AB1">
      <w:pPr>
        <w:pStyle w:val="PL"/>
      </w:pPr>
      <w:r w:rsidRPr="003B2883">
        <w:t xml:space="preserve">                $ref: '#/components/schemas/AssignEbiError'</w:t>
      </w:r>
    </w:p>
    <w:p w14:paraId="0ED474A5"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078B85F5"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0E9EBB55"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7A856F9C" w14:textId="77777777" w:rsidR="002C5AB1" w:rsidRPr="003B2883" w:rsidRDefault="002C5AB1" w:rsidP="002C5AB1">
      <w:pPr>
        <w:pStyle w:val="PL"/>
      </w:pPr>
      <w:r w:rsidRPr="003B2883">
        <w:t xml:space="preserve">        '50</w:t>
      </w:r>
      <w:r>
        <w:t>2</w:t>
      </w:r>
      <w:r w:rsidRPr="003B2883">
        <w:t>':</w:t>
      </w:r>
    </w:p>
    <w:p w14:paraId="6C17BBAA" w14:textId="77777777" w:rsidR="002C5AB1" w:rsidRPr="003B2883" w:rsidRDefault="002C5AB1" w:rsidP="002C5AB1">
      <w:pPr>
        <w:pStyle w:val="PL"/>
      </w:pPr>
      <w:r w:rsidRPr="003B2883">
        <w:t xml:space="preserve">          $ref: 'TS29571_CommonData.yaml#/components/responses/50</w:t>
      </w:r>
      <w:r>
        <w:t>2</w:t>
      </w:r>
      <w:r w:rsidRPr="003B2883">
        <w:t>'</w:t>
      </w:r>
    </w:p>
    <w:p w14:paraId="65875CAB" w14:textId="77777777" w:rsidR="002C5AB1" w:rsidRPr="003B2883" w:rsidRDefault="002C5AB1" w:rsidP="002C5AB1">
      <w:pPr>
        <w:pStyle w:val="PL"/>
      </w:pPr>
      <w:r w:rsidRPr="003B2883">
        <w:t xml:space="preserve">        '503':</w:t>
      </w:r>
    </w:p>
    <w:p w14:paraId="14FB0C54" w14:textId="77777777" w:rsidR="002C5AB1" w:rsidRPr="003B2883" w:rsidRDefault="002C5AB1" w:rsidP="002C5AB1">
      <w:pPr>
        <w:pStyle w:val="PL"/>
      </w:pPr>
      <w:r w:rsidRPr="003B2883">
        <w:t xml:space="preserve">          $ref: 'TS29571_CommonData.yaml#/components/responses/503'</w:t>
      </w:r>
    </w:p>
    <w:p w14:paraId="7E149DD2" w14:textId="77777777" w:rsidR="002C5AB1" w:rsidRPr="003B2883" w:rsidRDefault="002C5AB1" w:rsidP="002C5AB1">
      <w:pPr>
        <w:pStyle w:val="PL"/>
      </w:pPr>
      <w:r w:rsidRPr="003B2883">
        <w:t xml:space="preserve">        default:</w:t>
      </w:r>
    </w:p>
    <w:p w14:paraId="77F7810A" w14:textId="77777777" w:rsidR="002C5AB1" w:rsidRPr="003B2883" w:rsidRDefault="002C5AB1" w:rsidP="002C5AB1">
      <w:pPr>
        <w:pStyle w:val="PL"/>
      </w:pPr>
      <w:r w:rsidRPr="003B2883">
        <w:t xml:space="preserve">          description: Unexpected error</w:t>
      </w:r>
    </w:p>
    <w:p w14:paraId="6D1E514B" w14:textId="77777777" w:rsidR="002C5AB1" w:rsidRPr="003B2883" w:rsidRDefault="002C5AB1" w:rsidP="002C5AB1">
      <w:pPr>
        <w:pStyle w:val="PL"/>
      </w:pPr>
      <w:r w:rsidRPr="003B2883">
        <w:t xml:space="preserve">  /ue-contexts/{ueContextId}/transfer:</w:t>
      </w:r>
    </w:p>
    <w:p w14:paraId="3F21A368" w14:textId="77777777" w:rsidR="002C5AB1" w:rsidRPr="003B2883" w:rsidRDefault="002C5AB1" w:rsidP="002C5AB1">
      <w:pPr>
        <w:pStyle w:val="PL"/>
      </w:pPr>
      <w:r w:rsidRPr="003B2883">
        <w:t xml:space="preserve">    post:</w:t>
      </w:r>
    </w:p>
    <w:p w14:paraId="08869BAF" w14:textId="77777777" w:rsidR="002C5AB1" w:rsidRPr="003B2883" w:rsidRDefault="002C5AB1" w:rsidP="002C5AB1">
      <w:pPr>
        <w:pStyle w:val="PL"/>
      </w:pPr>
      <w:r w:rsidRPr="003B2883">
        <w:t xml:space="preserve">      summary: Namf_Communication UEContextTransfer service Operation</w:t>
      </w:r>
    </w:p>
    <w:p w14:paraId="2F0F4651" w14:textId="77777777" w:rsidR="002C5AB1" w:rsidRPr="003B2883" w:rsidRDefault="002C5AB1" w:rsidP="002C5AB1">
      <w:pPr>
        <w:pStyle w:val="PL"/>
      </w:pPr>
      <w:r w:rsidRPr="003B2883">
        <w:t xml:space="preserve">      tags:</w:t>
      </w:r>
    </w:p>
    <w:p w14:paraId="78095EAC" w14:textId="77777777" w:rsidR="002C5AB1" w:rsidRPr="003B2883" w:rsidRDefault="002C5AB1" w:rsidP="002C5AB1">
      <w:pPr>
        <w:pStyle w:val="PL"/>
      </w:pPr>
      <w:r w:rsidRPr="003B2883">
        <w:t xml:space="preserve">        - Individual ueContext (Document)</w:t>
      </w:r>
    </w:p>
    <w:p w14:paraId="1A81F71B" w14:textId="77777777" w:rsidR="002C5AB1" w:rsidRDefault="002C5AB1" w:rsidP="002C5AB1">
      <w:pPr>
        <w:pStyle w:val="PL"/>
      </w:pPr>
      <w:r w:rsidRPr="003B2883">
        <w:t xml:space="preserve">      operationId: UEContextTransfer</w:t>
      </w:r>
    </w:p>
    <w:p w14:paraId="06F17BC9" w14:textId="77777777" w:rsidR="002C5AB1" w:rsidRPr="003B2883" w:rsidRDefault="002C5AB1" w:rsidP="002C5AB1">
      <w:pPr>
        <w:pStyle w:val="PL"/>
      </w:pPr>
      <w:r>
        <w:t xml:space="preserve">      </w:t>
      </w:r>
      <w:r w:rsidRPr="003B2883">
        <w:t>security:</w:t>
      </w:r>
    </w:p>
    <w:p w14:paraId="7926919A"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57ACBB01" w14:textId="77777777" w:rsidR="002C5AB1" w:rsidRPr="003B2883" w:rsidRDefault="002C5AB1" w:rsidP="002C5AB1">
      <w:pPr>
        <w:pStyle w:val="PL"/>
      </w:pPr>
      <w:r w:rsidRPr="003B2883">
        <w:t xml:space="preserve">  </w:t>
      </w:r>
      <w:r>
        <w:t xml:space="preserve">      </w:t>
      </w:r>
      <w:r w:rsidRPr="003B2883">
        <w:t>- oAuth2ClientCredentials:</w:t>
      </w:r>
    </w:p>
    <w:p w14:paraId="188EEB29"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3DE0368C" w14:textId="77777777" w:rsidR="002C5AB1" w:rsidRDefault="002C5AB1" w:rsidP="002C5AB1">
      <w:pPr>
        <w:pStyle w:val="PL"/>
      </w:pPr>
      <w:r>
        <w:t xml:space="preserve">        - oAuth2ClientCredentials:</w:t>
      </w:r>
    </w:p>
    <w:p w14:paraId="5D996A9B" w14:textId="77777777" w:rsidR="002C5AB1" w:rsidRDefault="002C5AB1" w:rsidP="002C5AB1">
      <w:pPr>
        <w:pStyle w:val="PL"/>
      </w:pPr>
      <w:r>
        <w:t xml:space="preserve">          - namf</w:t>
      </w:r>
      <w:r w:rsidRPr="00052626">
        <w:t>-</w:t>
      </w:r>
      <w:r>
        <w:t>comm</w:t>
      </w:r>
    </w:p>
    <w:p w14:paraId="619B9CAA" w14:textId="77777777" w:rsidR="002C5AB1" w:rsidRPr="003B2883" w:rsidRDefault="002C5AB1" w:rsidP="002C5AB1">
      <w:pPr>
        <w:pStyle w:val="PL"/>
      </w:pPr>
      <w:r>
        <w:t xml:space="preserve">          - namf</w:t>
      </w:r>
      <w:r w:rsidRPr="00052626">
        <w:t>-</w:t>
      </w:r>
      <w:r>
        <w:t>comm:ue-contexts:mobility</w:t>
      </w:r>
    </w:p>
    <w:p w14:paraId="29D6163A" w14:textId="77777777" w:rsidR="002C5AB1" w:rsidRPr="003B2883" w:rsidRDefault="002C5AB1" w:rsidP="002C5AB1">
      <w:pPr>
        <w:pStyle w:val="PL"/>
      </w:pPr>
      <w:r w:rsidRPr="003B2883">
        <w:lastRenderedPageBreak/>
        <w:t xml:space="preserve">      parameters:</w:t>
      </w:r>
    </w:p>
    <w:p w14:paraId="151F7B33" w14:textId="77777777" w:rsidR="002C5AB1" w:rsidRPr="003B2883" w:rsidRDefault="002C5AB1" w:rsidP="002C5AB1">
      <w:pPr>
        <w:pStyle w:val="PL"/>
      </w:pPr>
      <w:r w:rsidRPr="003B2883">
        <w:t xml:space="preserve">        - name: ueContextId</w:t>
      </w:r>
    </w:p>
    <w:p w14:paraId="73C61BFB" w14:textId="77777777" w:rsidR="002C5AB1" w:rsidRPr="003B2883" w:rsidRDefault="002C5AB1" w:rsidP="002C5AB1">
      <w:pPr>
        <w:pStyle w:val="PL"/>
      </w:pPr>
      <w:r w:rsidRPr="003B2883">
        <w:t xml:space="preserve">          in: path</w:t>
      </w:r>
    </w:p>
    <w:p w14:paraId="122C5ED4" w14:textId="77777777" w:rsidR="002C5AB1" w:rsidRPr="003B2883" w:rsidRDefault="002C5AB1" w:rsidP="002C5AB1">
      <w:pPr>
        <w:pStyle w:val="PL"/>
      </w:pPr>
      <w:r w:rsidRPr="003B2883">
        <w:t xml:space="preserve">          description: UE Context Identifier</w:t>
      </w:r>
    </w:p>
    <w:p w14:paraId="4B3E9B32" w14:textId="77777777" w:rsidR="002C5AB1" w:rsidRPr="003B2883" w:rsidRDefault="002C5AB1" w:rsidP="002C5AB1">
      <w:pPr>
        <w:pStyle w:val="PL"/>
      </w:pPr>
      <w:r w:rsidRPr="003B2883">
        <w:t xml:space="preserve">          required: true</w:t>
      </w:r>
    </w:p>
    <w:p w14:paraId="3BD49F23" w14:textId="77777777" w:rsidR="002C5AB1" w:rsidRPr="003B2883" w:rsidRDefault="002C5AB1" w:rsidP="002C5AB1">
      <w:pPr>
        <w:pStyle w:val="PL"/>
      </w:pPr>
      <w:r w:rsidRPr="003B2883">
        <w:t xml:space="preserve">          schema:</w:t>
      </w:r>
    </w:p>
    <w:p w14:paraId="66E9D09D" w14:textId="77777777" w:rsidR="002C5AB1" w:rsidRPr="003B2883" w:rsidRDefault="002C5AB1" w:rsidP="002C5AB1">
      <w:pPr>
        <w:pStyle w:val="PL"/>
      </w:pPr>
      <w:r w:rsidRPr="003B2883">
        <w:t xml:space="preserve">            type: string</w:t>
      </w:r>
    </w:p>
    <w:p w14:paraId="32F4FB24"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7B536153" w14:textId="77777777" w:rsidR="002C5AB1" w:rsidRPr="003B2883" w:rsidRDefault="002C5AB1" w:rsidP="002C5AB1">
      <w:pPr>
        <w:pStyle w:val="PL"/>
      </w:pPr>
      <w:r w:rsidRPr="003B2883">
        <w:t xml:space="preserve">      requestBody:</w:t>
      </w:r>
    </w:p>
    <w:p w14:paraId="48C9B7C5" w14:textId="77777777" w:rsidR="002C5AB1" w:rsidRPr="003B2883" w:rsidRDefault="002C5AB1" w:rsidP="002C5AB1">
      <w:pPr>
        <w:pStyle w:val="PL"/>
      </w:pPr>
      <w:r w:rsidRPr="003B2883">
        <w:t xml:space="preserve">        content:</w:t>
      </w:r>
    </w:p>
    <w:p w14:paraId="7D9BDBE7" w14:textId="77777777" w:rsidR="002C5AB1" w:rsidRPr="003B2883" w:rsidRDefault="002C5AB1" w:rsidP="002C5AB1">
      <w:pPr>
        <w:pStyle w:val="PL"/>
      </w:pPr>
      <w:r w:rsidRPr="003B2883">
        <w:t xml:space="preserve">          application/json:</w:t>
      </w:r>
    </w:p>
    <w:p w14:paraId="5F5016DD" w14:textId="77777777" w:rsidR="002C5AB1" w:rsidRPr="003B2883" w:rsidRDefault="002C5AB1" w:rsidP="002C5AB1">
      <w:pPr>
        <w:pStyle w:val="PL"/>
      </w:pPr>
      <w:r w:rsidRPr="003B2883">
        <w:t xml:space="preserve">            schema:</w:t>
      </w:r>
    </w:p>
    <w:p w14:paraId="1E8A167F" w14:textId="77777777" w:rsidR="002C5AB1" w:rsidRPr="003B2883" w:rsidRDefault="002C5AB1" w:rsidP="002C5AB1">
      <w:pPr>
        <w:pStyle w:val="PL"/>
      </w:pPr>
      <w:r w:rsidRPr="003B2883">
        <w:t xml:space="preserve">              $ref: '#/components/schemas/UeContextTransferReqData'</w:t>
      </w:r>
    </w:p>
    <w:p w14:paraId="328DC36E" w14:textId="77777777" w:rsidR="002C5AB1" w:rsidRPr="003B2883" w:rsidRDefault="002C5AB1" w:rsidP="002C5AB1">
      <w:pPr>
        <w:pStyle w:val="PL"/>
      </w:pPr>
      <w:r w:rsidRPr="003B2883">
        <w:t xml:space="preserve">          multipart/related:  # message with binary body part(s)</w:t>
      </w:r>
    </w:p>
    <w:p w14:paraId="038F1CC5" w14:textId="77777777" w:rsidR="002C5AB1" w:rsidRPr="003B2883" w:rsidRDefault="002C5AB1" w:rsidP="002C5AB1">
      <w:pPr>
        <w:pStyle w:val="PL"/>
      </w:pPr>
      <w:r w:rsidRPr="003B2883">
        <w:t xml:space="preserve">            schema:</w:t>
      </w:r>
    </w:p>
    <w:p w14:paraId="244F61D2" w14:textId="77777777" w:rsidR="002C5AB1" w:rsidRPr="003B2883" w:rsidRDefault="002C5AB1" w:rsidP="002C5AB1">
      <w:pPr>
        <w:pStyle w:val="PL"/>
      </w:pPr>
      <w:r w:rsidRPr="003B2883">
        <w:t xml:space="preserve">              type: object</w:t>
      </w:r>
    </w:p>
    <w:p w14:paraId="14688E3B" w14:textId="77777777" w:rsidR="002C5AB1" w:rsidRPr="003B2883" w:rsidRDefault="002C5AB1" w:rsidP="002C5AB1">
      <w:pPr>
        <w:pStyle w:val="PL"/>
      </w:pPr>
      <w:r w:rsidRPr="003B2883">
        <w:t xml:space="preserve">              properties: # Request parts</w:t>
      </w:r>
    </w:p>
    <w:p w14:paraId="0A253837" w14:textId="77777777" w:rsidR="002C5AB1" w:rsidRPr="003B2883" w:rsidRDefault="002C5AB1" w:rsidP="002C5AB1">
      <w:pPr>
        <w:pStyle w:val="PL"/>
      </w:pPr>
      <w:r w:rsidRPr="003B2883">
        <w:t xml:space="preserve">                jsonData:</w:t>
      </w:r>
    </w:p>
    <w:p w14:paraId="50EA5418" w14:textId="77777777" w:rsidR="002C5AB1" w:rsidRPr="003B2883" w:rsidRDefault="002C5AB1" w:rsidP="002C5AB1">
      <w:pPr>
        <w:pStyle w:val="PL"/>
      </w:pPr>
      <w:r w:rsidRPr="003B2883">
        <w:t xml:space="preserve">                  $ref: '#/components/schemas/UeContextTransferReqData'</w:t>
      </w:r>
    </w:p>
    <w:p w14:paraId="48A90CD0" w14:textId="77777777" w:rsidR="002C5AB1" w:rsidRPr="003B2883" w:rsidRDefault="002C5AB1" w:rsidP="002C5AB1">
      <w:pPr>
        <w:pStyle w:val="PL"/>
      </w:pPr>
      <w:r w:rsidRPr="003B2883">
        <w:t xml:space="preserve">                binaryDataN1Message:</w:t>
      </w:r>
    </w:p>
    <w:p w14:paraId="185D5737" w14:textId="77777777" w:rsidR="002C5AB1" w:rsidRPr="003B2883" w:rsidRDefault="002C5AB1" w:rsidP="002C5AB1">
      <w:pPr>
        <w:pStyle w:val="PL"/>
      </w:pPr>
      <w:r w:rsidRPr="003B2883">
        <w:t xml:space="preserve">                  type: string</w:t>
      </w:r>
    </w:p>
    <w:p w14:paraId="4FE78FAD" w14:textId="77777777" w:rsidR="002C5AB1" w:rsidRPr="003B2883" w:rsidRDefault="002C5AB1" w:rsidP="002C5AB1">
      <w:pPr>
        <w:pStyle w:val="PL"/>
      </w:pPr>
      <w:r w:rsidRPr="003B2883">
        <w:t xml:space="preserve">                  format: binary</w:t>
      </w:r>
    </w:p>
    <w:p w14:paraId="017FD09E" w14:textId="77777777" w:rsidR="002C5AB1" w:rsidRPr="003B2883" w:rsidRDefault="002C5AB1" w:rsidP="002C5AB1">
      <w:pPr>
        <w:pStyle w:val="PL"/>
      </w:pPr>
      <w:r w:rsidRPr="003B2883">
        <w:t xml:space="preserve">            encoding:</w:t>
      </w:r>
    </w:p>
    <w:p w14:paraId="1F72FF0A" w14:textId="77777777" w:rsidR="002C5AB1" w:rsidRPr="003B2883" w:rsidRDefault="002C5AB1" w:rsidP="002C5AB1">
      <w:pPr>
        <w:pStyle w:val="PL"/>
      </w:pPr>
      <w:r w:rsidRPr="003B2883">
        <w:t xml:space="preserve">              jsonData:</w:t>
      </w:r>
    </w:p>
    <w:p w14:paraId="19AEDA9C" w14:textId="77777777" w:rsidR="002C5AB1" w:rsidRPr="003B2883" w:rsidRDefault="002C5AB1" w:rsidP="002C5AB1">
      <w:pPr>
        <w:pStyle w:val="PL"/>
      </w:pPr>
      <w:r w:rsidRPr="003B2883">
        <w:t xml:space="preserve">                contentType:  application/json</w:t>
      </w:r>
    </w:p>
    <w:p w14:paraId="64054595" w14:textId="77777777" w:rsidR="002C5AB1" w:rsidRPr="003B2883" w:rsidRDefault="002C5AB1" w:rsidP="002C5AB1">
      <w:pPr>
        <w:pStyle w:val="PL"/>
      </w:pPr>
      <w:r w:rsidRPr="003B2883">
        <w:t xml:space="preserve">              binaryDataN1Message:</w:t>
      </w:r>
    </w:p>
    <w:p w14:paraId="394B6272" w14:textId="77777777" w:rsidR="002C5AB1" w:rsidRPr="003B2883" w:rsidRDefault="002C5AB1" w:rsidP="002C5AB1">
      <w:pPr>
        <w:pStyle w:val="PL"/>
      </w:pPr>
      <w:r w:rsidRPr="003B2883">
        <w:t xml:space="preserve">                contentType:  application/vnd.3gpp.5gnas</w:t>
      </w:r>
    </w:p>
    <w:p w14:paraId="1C0C9492" w14:textId="77777777" w:rsidR="002C5AB1" w:rsidRPr="003B2883" w:rsidRDefault="002C5AB1" w:rsidP="002C5AB1">
      <w:pPr>
        <w:pStyle w:val="PL"/>
      </w:pPr>
      <w:r w:rsidRPr="003B2883">
        <w:t xml:space="preserve">                headers:</w:t>
      </w:r>
    </w:p>
    <w:p w14:paraId="29AC60C2" w14:textId="77777777" w:rsidR="002C5AB1" w:rsidRPr="003B2883" w:rsidRDefault="002C5AB1" w:rsidP="002C5AB1">
      <w:pPr>
        <w:pStyle w:val="PL"/>
      </w:pPr>
      <w:r w:rsidRPr="003B2883">
        <w:t xml:space="preserve">                  Content-Id:</w:t>
      </w:r>
    </w:p>
    <w:p w14:paraId="5508C366" w14:textId="77777777" w:rsidR="002C5AB1" w:rsidRPr="003B2883" w:rsidRDefault="002C5AB1" w:rsidP="002C5AB1">
      <w:pPr>
        <w:pStyle w:val="PL"/>
      </w:pPr>
      <w:r w:rsidRPr="003B2883">
        <w:t xml:space="preserve">                    schema:</w:t>
      </w:r>
    </w:p>
    <w:p w14:paraId="4C3D007D" w14:textId="77777777" w:rsidR="002C5AB1" w:rsidRPr="003B2883" w:rsidRDefault="002C5AB1" w:rsidP="002C5AB1">
      <w:pPr>
        <w:pStyle w:val="PL"/>
      </w:pPr>
      <w:r w:rsidRPr="003B2883">
        <w:t xml:space="preserve">                      type: string</w:t>
      </w:r>
    </w:p>
    <w:p w14:paraId="5B488C7B" w14:textId="77777777" w:rsidR="002C5AB1" w:rsidRPr="003B2883" w:rsidRDefault="002C5AB1" w:rsidP="002C5AB1">
      <w:pPr>
        <w:pStyle w:val="PL"/>
      </w:pPr>
      <w:r w:rsidRPr="003B2883">
        <w:t xml:space="preserve">        required: true</w:t>
      </w:r>
    </w:p>
    <w:p w14:paraId="0942390E" w14:textId="77777777" w:rsidR="002C5AB1" w:rsidRPr="003B2883" w:rsidRDefault="002C5AB1" w:rsidP="002C5AB1">
      <w:pPr>
        <w:pStyle w:val="PL"/>
      </w:pPr>
      <w:r w:rsidRPr="003B2883">
        <w:t xml:space="preserve">      responses:</w:t>
      </w:r>
    </w:p>
    <w:p w14:paraId="4C9396EA" w14:textId="77777777" w:rsidR="002C5AB1" w:rsidRPr="003B2883" w:rsidRDefault="002C5AB1" w:rsidP="002C5AB1">
      <w:pPr>
        <w:pStyle w:val="PL"/>
      </w:pPr>
      <w:r w:rsidRPr="003B2883">
        <w:t xml:space="preserve">        '200':</w:t>
      </w:r>
    </w:p>
    <w:p w14:paraId="55117E20" w14:textId="77777777" w:rsidR="002C5AB1" w:rsidRPr="003B2883" w:rsidRDefault="002C5AB1" w:rsidP="002C5AB1">
      <w:pPr>
        <w:pStyle w:val="PL"/>
      </w:pPr>
      <w:r w:rsidRPr="003B2883">
        <w:t xml:space="preserve">          description: UE context transfer successfully initiated.</w:t>
      </w:r>
    </w:p>
    <w:p w14:paraId="1B2079C7" w14:textId="77777777" w:rsidR="002C5AB1" w:rsidRPr="003B2883" w:rsidRDefault="002C5AB1" w:rsidP="002C5AB1">
      <w:pPr>
        <w:pStyle w:val="PL"/>
      </w:pPr>
      <w:r w:rsidRPr="003B2883">
        <w:t xml:space="preserve">          content:</w:t>
      </w:r>
    </w:p>
    <w:p w14:paraId="47EC8D33" w14:textId="77777777" w:rsidR="002C5AB1" w:rsidRPr="003B2883" w:rsidRDefault="002C5AB1" w:rsidP="002C5AB1">
      <w:pPr>
        <w:pStyle w:val="PL"/>
      </w:pPr>
      <w:r w:rsidRPr="003B2883">
        <w:t xml:space="preserve">            application/json:</w:t>
      </w:r>
    </w:p>
    <w:p w14:paraId="58F1C96C" w14:textId="77777777" w:rsidR="002C5AB1" w:rsidRPr="003B2883" w:rsidRDefault="002C5AB1" w:rsidP="002C5AB1">
      <w:pPr>
        <w:pStyle w:val="PL"/>
      </w:pPr>
      <w:r w:rsidRPr="003B2883">
        <w:t xml:space="preserve">              schema:</w:t>
      </w:r>
    </w:p>
    <w:p w14:paraId="4EC923A7" w14:textId="77777777" w:rsidR="002C5AB1" w:rsidRPr="003B2883" w:rsidRDefault="002C5AB1" w:rsidP="002C5AB1">
      <w:pPr>
        <w:pStyle w:val="PL"/>
      </w:pPr>
      <w:r w:rsidRPr="003B2883">
        <w:t xml:space="preserve">                $ref: '#/components/schemas/UeContextTransferRspData'</w:t>
      </w:r>
    </w:p>
    <w:p w14:paraId="15699B55" w14:textId="77777777" w:rsidR="002C5AB1" w:rsidRPr="003B2883" w:rsidRDefault="002C5AB1" w:rsidP="002C5AB1">
      <w:pPr>
        <w:pStyle w:val="PL"/>
      </w:pPr>
      <w:r w:rsidRPr="003B2883">
        <w:t xml:space="preserve">            multipart/related:  # message with binary body part(s)</w:t>
      </w:r>
    </w:p>
    <w:p w14:paraId="0F78C14E" w14:textId="77777777" w:rsidR="002C5AB1" w:rsidRPr="003B2883" w:rsidRDefault="002C5AB1" w:rsidP="002C5AB1">
      <w:pPr>
        <w:pStyle w:val="PL"/>
      </w:pPr>
      <w:r w:rsidRPr="003B2883">
        <w:t xml:space="preserve">              schema:</w:t>
      </w:r>
    </w:p>
    <w:p w14:paraId="269C945F" w14:textId="77777777" w:rsidR="002C5AB1" w:rsidRPr="003B2883" w:rsidRDefault="002C5AB1" w:rsidP="002C5AB1">
      <w:pPr>
        <w:pStyle w:val="PL"/>
      </w:pPr>
      <w:r w:rsidRPr="003B2883">
        <w:t xml:space="preserve">                type: object</w:t>
      </w:r>
    </w:p>
    <w:p w14:paraId="5FF4BB7B" w14:textId="77777777" w:rsidR="002C5AB1" w:rsidRPr="003B2883" w:rsidRDefault="002C5AB1" w:rsidP="002C5AB1">
      <w:pPr>
        <w:pStyle w:val="PL"/>
      </w:pPr>
      <w:r w:rsidRPr="003B2883">
        <w:t xml:space="preserve">                properties: # Request parts</w:t>
      </w:r>
    </w:p>
    <w:p w14:paraId="4AC935A6" w14:textId="77777777" w:rsidR="002C5AB1" w:rsidRPr="003B2883" w:rsidRDefault="002C5AB1" w:rsidP="002C5AB1">
      <w:pPr>
        <w:pStyle w:val="PL"/>
      </w:pPr>
      <w:r w:rsidRPr="003B2883">
        <w:t xml:space="preserve">                  jsonData:</w:t>
      </w:r>
    </w:p>
    <w:p w14:paraId="241C0496" w14:textId="77777777" w:rsidR="002C5AB1" w:rsidRPr="003B2883" w:rsidRDefault="002C5AB1" w:rsidP="002C5AB1">
      <w:pPr>
        <w:pStyle w:val="PL"/>
      </w:pPr>
      <w:r w:rsidRPr="003B2883">
        <w:t xml:space="preserve">                    $ref: '#/components/schemas/UeContextTransferRspData'</w:t>
      </w:r>
    </w:p>
    <w:p w14:paraId="61E8BBD1" w14:textId="77777777" w:rsidR="002C5AB1" w:rsidRPr="003B2883" w:rsidRDefault="002C5AB1" w:rsidP="002C5AB1">
      <w:pPr>
        <w:pStyle w:val="PL"/>
        <w:rPr>
          <w:lang w:val="sv-SE"/>
        </w:rPr>
      </w:pPr>
      <w:r w:rsidRPr="003B2883">
        <w:rPr>
          <w:lang w:val="en-US"/>
        </w:rPr>
        <w:t xml:space="preserve">                  </w:t>
      </w:r>
      <w:r w:rsidRPr="003B2883">
        <w:rPr>
          <w:lang w:val="sv-SE"/>
        </w:rPr>
        <w:t>binaryDataN2Information:</w:t>
      </w:r>
    </w:p>
    <w:p w14:paraId="387A2C26" w14:textId="77777777" w:rsidR="002C5AB1" w:rsidRPr="003B2883" w:rsidRDefault="002C5AB1" w:rsidP="002C5AB1">
      <w:pPr>
        <w:pStyle w:val="PL"/>
        <w:rPr>
          <w:lang w:val="sv-SE"/>
        </w:rPr>
      </w:pPr>
      <w:r w:rsidRPr="003B2883">
        <w:rPr>
          <w:lang w:val="sv-SE"/>
        </w:rPr>
        <w:t xml:space="preserve">                    type: string</w:t>
      </w:r>
    </w:p>
    <w:p w14:paraId="41FC84DF" w14:textId="77777777" w:rsidR="002C5AB1" w:rsidRPr="003B2883" w:rsidRDefault="002C5AB1" w:rsidP="002C5AB1">
      <w:pPr>
        <w:pStyle w:val="PL"/>
        <w:rPr>
          <w:lang w:val="sv-SE"/>
        </w:rPr>
      </w:pPr>
      <w:r w:rsidRPr="003B2883">
        <w:rPr>
          <w:lang w:val="sv-SE"/>
        </w:rPr>
        <w:t xml:space="preserve">                    format: binary</w:t>
      </w:r>
    </w:p>
    <w:p w14:paraId="0F823B67" w14:textId="77777777" w:rsidR="002C5AB1" w:rsidRPr="00AB0489" w:rsidRDefault="002C5AB1" w:rsidP="002C5AB1">
      <w:pPr>
        <w:pStyle w:val="PL"/>
        <w:rPr>
          <w:lang w:val="sv-SE"/>
        </w:rPr>
      </w:pPr>
      <w:r w:rsidRPr="00AB0489">
        <w:rPr>
          <w:lang w:val="sv-SE"/>
        </w:rPr>
        <w:t xml:space="preserve">                  binaryDataN2InformationExt1:</w:t>
      </w:r>
    </w:p>
    <w:p w14:paraId="122D9079" w14:textId="77777777" w:rsidR="002C5AB1" w:rsidRPr="003B2883" w:rsidRDefault="002C5AB1" w:rsidP="002C5AB1">
      <w:pPr>
        <w:pStyle w:val="PL"/>
      </w:pPr>
      <w:r w:rsidRPr="00AB0489">
        <w:rPr>
          <w:lang w:val="sv-SE"/>
        </w:rPr>
        <w:t xml:space="preserve">                    </w:t>
      </w:r>
      <w:r w:rsidRPr="003B2883">
        <w:t>type: string</w:t>
      </w:r>
    </w:p>
    <w:p w14:paraId="790C3251" w14:textId="77777777" w:rsidR="002C5AB1" w:rsidRDefault="002C5AB1" w:rsidP="002C5AB1">
      <w:pPr>
        <w:pStyle w:val="PL"/>
      </w:pPr>
      <w:r w:rsidRPr="003B2883">
        <w:t xml:space="preserve">                    format: binary</w:t>
      </w:r>
    </w:p>
    <w:p w14:paraId="63F34EC0" w14:textId="77777777" w:rsidR="002C5AB1" w:rsidRPr="003B2883" w:rsidRDefault="002C5AB1" w:rsidP="002C5AB1">
      <w:pPr>
        <w:pStyle w:val="PL"/>
      </w:pPr>
      <w:r w:rsidRPr="003B2883">
        <w:t xml:space="preserve">                  binaryDataN2InformationExt</w:t>
      </w:r>
      <w:r>
        <w:t>2</w:t>
      </w:r>
      <w:r w:rsidRPr="003B2883">
        <w:t>:</w:t>
      </w:r>
    </w:p>
    <w:p w14:paraId="08210960" w14:textId="77777777" w:rsidR="002C5AB1" w:rsidRPr="003B2883" w:rsidRDefault="002C5AB1" w:rsidP="002C5AB1">
      <w:pPr>
        <w:pStyle w:val="PL"/>
      </w:pPr>
      <w:r w:rsidRPr="003B2883">
        <w:t xml:space="preserve">                    type: string</w:t>
      </w:r>
    </w:p>
    <w:p w14:paraId="76715162" w14:textId="77777777" w:rsidR="002C5AB1" w:rsidRPr="00AB0489" w:rsidRDefault="002C5AB1" w:rsidP="002C5AB1">
      <w:pPr>
        <w:pStyle w:val="PL"/>
        <w:rPr>
          <w:lang w:val="en-US"/>
        </w:rPr>
      </w:pPr>
      <w:r w:rsidRPr="003B2883">
        <w:t xml:space="preserve">                    format: binary</w:t>
      </w:r>
    </w:p>
    <w:p w14:paraId="744C0E91" w14:textId="77777777" w:rsidR="002C5AB1" w:rsidRPr="003B2883" w:rsidRDefault="002C5AB1" w:rsidP="002C5AB1">
      <w:pPr>
        <w:pStyle w:val="PL"/>
        <w:rPr>
          <w:lang w:val="en-US"/>
        </w:rPr>
      </w:pPr>
      <w:r w:rsidRPr="00AB0489">
        <w:rPr>
          <w:lang w:val="en-US"/>
        </w:rPr>
        <w:t xml:space="preserve">              </w:t>
      </w:r>
      <w:r w:rsidRPr="003B2883">
        <w:rPr>
          <w:lang w:val="en-US"/>
        </w:rPr>
        <w:t>encoding:</w:t>
      </w:r>
    </w:p>
    <w:p w14:paraId="24D7B528" w14:textId="77777777" w:rsidR="002C5AB1" w:rsidRPr="003B2883" w:rsidRDefault="002C5AB1" w:rsidP="002C5AB1">
      <w:pPr>
        <w:pStyle w:val="PL"/>
        <w:rPr>
          <w:lang w:val="en-US"/>
        </w:rPr>
      </w:pPr>
      <w:r w:rsidRPr="003B2883">
        <w:rPr>
          <w:lang w:val="en-US"/>
        </w:rPr>
        <w:t xml:space="preserve">                jsonData:</w:t>
      </w:r>
    </w:p>
    <w:p w14:paraId="024D8957" w14:textId="77777777" w:rsidR="002C5AB1" w:rsidRPr="003B2883" w:rsidRDefault="002C5AB1" w:rsidP="002C5AB1">
      <w:pPr>
        <w:pStyle w:val="PL"/>
        <w:rPr>
          <w:lang w:val="en-US"/>
        </w:rPr>
      </w:pPr>
      <w:r w:rsidRPr="003B2883">
        <w:rPr>
          <w:lang w:val="en-US"/>
        </w:rPr>
        <w:t xml:space="preserve">                  contentType:  application/json</w:t>
      </w:r>
    </w:p>
    <w:p w14:paraId="739A7EDB" w14:textId="77777777" w:rsidR="002C5AB1" w:rsidRPr="003B2883" w:rsidRDefault="002C5AB1" w:rsidP="002C5AB1">
      <w:pPr>
        <w:pStyle w:val="PL"/>
        <w:rPr>
          <w:lang w:val="en-US"/>
        </w:rPr>
      </w:pPr>
      <w:r w:rsidRPr="003B2883">
        <w:rPr>
          <w:lang w:val="en-US"/>
        </w:rPr>
        <w:t xml:space="preserve">                </w:t>
      </w:r>
      <w:r w:rsidRPr="003B2883">
        <w:t>binaryDataN2Information</w:t>
      </w:r>
      <w:r w:rsidRPr="003B2883">
        <w:rPr>
          <w:lang w:val="en-US"/>
        </w:rPr>
        <w:t>:</w:t>
      </w:r>
    </w:p>
    <w:p w14:paraId="090196DE" w14:textId="77777777" w:rsidR="002C5AB1" w:rsidRPr="003B2883" w:rsidRDefault="002C5AB1" w:rsidP="002C5AB1">
      <w:pPr>
        <w:pStyle w:val="PL"/>
        <w:rPr>
          <w:lang w:val="en-US"/>
        </w:rPr>
      </w:pPr>
      <w:r w:rsidRPr="003B2883">
        <w:rPr>
          <w:lang w:val="en-US"/>
        </w:rPr>
        <w:t xml:space="preserve">                  contentType:  application/vnd.3gpp.ngap</w:t>
      </w:r>
    </w:p>
    <w:p w14:paraId="1D057E12" w14:textId="77777777" w:rsidR="002C5AB1" w:rsidRPr="003B2883" w:rsidRDefault="002C5AB1" w:rsidP="002C5AB1">
      <w:pPr>
        <w:pStyle w:val="PL"/>
        <w:rPr>
          <w:lang w:val="en-US"/>
        </w:rPr>
      </w:pPr>
      <w:r w:rsidRPr="003B2883">
        <w:rPr>
          <w:lang w:val="en-US"/>
        </w:rPr>
        <w:t xml:space="preserve">                  headers:</w:t>
      </w:r>
    </w:p>
    <w:p w14:paraId="76C22D96" w14:textId="77777777" w:rsidR="002C5AB1" w:rsidRPr="003B2883" w:rsidRDefault="002C5AB1" w:rsidP="002C5AB1">
      <w:pPr>
        <w:pStyle w:val="PL"/>
        <w:rPr>
          <w:lang w:val="en-US"/>
        </w:rPr>
      </w:pPr>
      <w:r w:rsidRPr="003B2883">
        <w:rPr>
          <w:lang w:val="en-US"/>
        </w:rPr>
        <w:t xml:space="preserve">                    Content-Id:</w:t>
      </w:r>
    </w:p>
    <w:p w14:paraId="125BC46A" w14:textId="77777777" w:rsidR="002C5AB1" w:rsidRPr="003B2883" w:rsidRDefault="002C5AB1" w:rsidP="002C5AB1">
      <w:pPr>
        <w:pStyle w:val="PL"/>
        <w:rPr>
          <w:lang w:val="en-US"/>
        </w:rPr>
      </w:pPr>
      <w:r w:rsidRPr="003B2883">
        <w:rPr>
          <w:lang w:val="en-US"/>
        </w:rPr>
        <w:t xml:space="preserve">                      schema:</w:t>
      </w:r>
    </w:p>
    <w:p w14:paraId="658ABFCB" w14:textId="77777777" w:rsidR="002C5AB1" w:rsidRPr="003B2883" w:rsidRDefault="002C5AB1" w:rsidP="002C5AB1">
      <w:pPr>
        <w:pStyle w:val="PL"/>
        <w:rPr>
          <w:lang w:val="en-US"/>
        </w:rPr>
      </w:pPr>
      <w:r w:rsidRPr="003B2883">
        <w:rPr>
          <w:lang w:val="en-US"/>
        </w:rPr>
        <w:t xml:space="preserve">                        type: string</w:t>
      </w:r>
    </w:p>
    <w:p w14:paraId="16ECABCF" w14:textId="77777777" w:rsidR="002C5AB1" w:rsidRPr="003B2883" w:rsidRDefault="002C5AB1" w:rsidP="002C5AB1">
      <w:pPr>
        <w:pStyle w:val="PL"/>
      </w:pPr>
      <w:r w:rsidRPr="003B2883">
        <w:t xml:space="preserve">                binaryDataN2InformationExt1:</w:t>
      </w:r>
    </w:p>
    <w:p w14:paraId="1087EE9B" w14:textId="77777777" w:rsidR="002C5AB1" w:rsidRPr="003B2883" w:rsidRDefault="002C5AB1" w:rsidP="002C5AB1">
      <w:pPr>
        <w:pStyle w:val="PL"/>
      </w:pPr>
      <w:r w:rsidRPr="003B2883">
        <w:t xml:space="preserve">                  contentType:  application/vnd.3gpp.ngap</w:t>
      </w:r>
    </w:p>
    <w:p w14:paraId="49D971F2" w14:textId="77777777" w:rsidR="002C5AB1" w:rsidRPr="003B2883" w:rsidRDefault="002C5AB1" w:rsidP="002C5AB1">
      <w:pPr>
        <w:pStyle w:val="PL"/>
      </w:pPr>
      <w:r w:rsidRPr="003B2883">
        <w:t xml:space="preserve">                  headers:</w:t>
      </w:r>
    </w:p>
    <w:p w14:paraId="35F52F40" w14:textId="77777777" w:rsidR="002C5AB1" w:rsidRPr="003B2883" w:rsidRDefault="002C5AB1" w:rsidP="002C5AB1">
      <w:pPr>
        <w:pStyle w:val="PL"/>
      </w:pPr>
      <w:r w:rsidRPr="003B2883">
        <w:t xml:space="preserve">                    Content-Id:</w:t>
      </w:r>
    </w:p>
    <w:p w14:paraId="1A227807" w14:textId="77777777" w:rsidR="002C5AB1" w:rsidRPr="003B2883" w:rsidRDefault="002C5AB1" w:rsidP="002C5AB1">
      <w:pPr>
        <w:pStyle w:val="PL"/>
      </w:pPr>
      <w:r w:rsidRPr="003B2883">
        <w:t xml:space="preserve">                      schema:</w:t>
      </w:r>
    </w:p>
    <w:p w14:paraId="37636CDA" w14:textId="77777777" w:rsidR="002C5AB1" w:rsidRDefault="002C5AB1" w:rsidP="002C5AB1">
      <w:pPr>
        <w:pStyle w:val="PL"/>
      </w:pPr>
      <w:r w:rsidRPr="003B2883">
        <w:t xml:space="preserve">                        type: string</w:t>
      </w:r>
    </w:p>
    <w:p w14:paraId="7C53A588" w14:textId="77777777" w:rsidR="002C5AB1" w:rsidRPr="003B2883" w:rsidRDefault="002C5AB1" w:rsidP="002C5AB1">
      <w:pPr>
        <w:pStyle w:val="PL"/>
      </w:pPr>
      <w:r w:rsidRPr="003B2883">
        <w:t xml:space="preserve">                binaryDataN2InformationExt</w:t>
      </w:r>
      <w:r>
        <w:t>2</w:t>
      </w:r>
      <w:r w:rsidRPr="003B2883">
        <w:t>:</w:t>
      </w:r>
    </w:p>
    <w:p w14:paraId="30025768" w14:textId="77777777" w:rsidR="002C5AB1" w:rsidRPr="003B2883" w:rsidRDefault="002C5AB1" w:rsidP="002C5AB1">
      <w:pPr>
        <w:pStyle w:val="PL"/>
      </w:pPr>
      <w:r w:rsidRPr="003B2883">
        <w:t xml:space="preserve">                  contentType:  application/vnd.3gpp.ngap</w:t>
      </w:r>
    </w:p>
    <w:p w14:paraId="64DFF424" w14:textId="77777777" w:rsidR="002C5AB1" w:rsidRPr="003B2883" w:rsidRDefault="002C5AB1" w:rsidP="002C5AB1">
      <w:pPr>
        <w:pStyle w:val="PL"/>
      </w:pPr>
      <w:r w:rsidRPr="003B2883">
        <w:t xml:space="preserve">                  headers:</w:t>
      </w:r>
    </w:p>
    <w:p w14:paraId="7EA5EE3A" w14:textId="77777777" w:rsidR="002C5AB1" w:rsidRPr="003B2883" w:rsidRDefault="002C5AB1" w:rsidP="002C5AB1">
      <w:pPr>
        <w:pStyle w:val="PL"/>
      </w:pPr>
      <w:r w:rsidRPr="003B2883">
        <w:t xml:space="preserve">                    Content-Id:</w:t>
      </w:r>
    </w:p>
    <w:p w14:paraId="3EB12F84" w14:textId="77777777" w:rsidR="002C5AB1" w:rsidRPr="003B2883" w:rsidRDefault="002C5AB1" w:rsidP="002C5AB1">
      <w:pPr>
        <w:pStyle w:val="PL"/>
      </w:pPr>
      <w:r w:rsidRPr="003B2883">
        <w:t xml:space="preserve">                      schema:</w:t>
      </w:r>
    </w:p>
    <w:p w14:paraId="2E78ABF4" w14:textId="77777777" w:rsidR="002C5AB1" w:rsidRDefault="002C5AB1" w:rsidP="002C5AB1">
      <w:pPr>
        <w:pStyle w:val="PL"/>
      </w:pPr>
      <w:r w:rsidRPr="003B2883">
        <w:t xml:space="preserve">                        type: string</w:t>
      </w:r>
    </w:p>
    <w:p w14:paraId="666970AD" w14:textId="77777777" w:rsidR="002C5AB1" w:rsidRDefault="002C5AB1" w:rsidP="002C5AB1">
      <w:pPr>
        <w:pStyle w:val="PL"/>
        <w:rPr>
          <w:lang w:val="en-US"/>
        </w:rPr>
      </w:pPr>
      <w:r>
        <w:rPr>
          <w:lang w:val="en-US"/>
        </w:rPr>
        <w:t xml:space="preserve">        '307':</w:t>
      </w:r>
    </w:p>
    <w:p w14:paraId="76149029" w14:textId="77777777" w:rsidR="002C5AB1" w:rsidRDefault="002C5AB1" w:rsidP="002C5AB1">
      <w:pPr>
        <w:pStyle w:val="PL"/>
        <w:rPr>
          <w:lang w:val="en-US"/>
        </w:rPr>
      </w:pPr>
      <w:r>
        <w:rPr>
          <w:lang w:val="en-US"/>
        </w:rPr>
        <w:t xml:space="preserve">          $ref: </w:t>
      </w:r>
      <w:r w:rsidRPr="00690A26">
        <w:t>'TS29571_CommonData.yaml#/components/</w:t>
      </w:r>
      <w:r>
        <w:t>responses/307'</w:t>
      </w:r>
    </w:p>
    <w:p w14:paraId="0DEB63A4" w14:textId="77777777" w:rsidR="002C5AB1" w:rsidRDefault="002C5AB1" w:rsidP="002C5AB1">
      <w:pPr>
        <w:pStyle w:val="PL"/>
        <w:rPr>
          <w:lang w:val="en-US"/>
        </w:rPr>
      </w:pPr>
      <w:r>
        <w:rPr>
          <w:lang w:val="en-US"/>
        </w:rPr>
        <w:lastRenderedPageBreak/>
        <w:t xml:space="preserve">        '308':</w:t>
      </w:r>
    </w:p>
    <w:p w14:paraId="1A5A500A" w14:textId="77777777" w:rsidR="002C5AB1" w:rsidRPr="003B2883" w:rsidRDefault="002C5AB1" w:rsidP="002C5AB1">
      <w:pPr>
        <w:pStyle w:val="PL"/>
      </w:pPr>
      <w:r>
        <w:rPr>
          <w:lang w:val="en-US"/>
        </w:rPr>
        <w:t xml:space="preserve">          $ref: </w:t>
      </w:r>
      <w:r w:rsidRPr="00690A26">
        <w:t>'TS29571_CommonData.yaml#/components/</w:t>
      </w:r>
      <w:r>
        <w:t>responses/308'</w:t>
      </w:r>
    </w:p>
    <w:p w14:paraId="15BD51B9" w14:textId="77777777" w:rsidR="002C5AB1" w:rsidRPr="003B2883" w:rsidRDefault="002C5AB1" w:rsidP="002C5AB1">
      <w:pPr>
        <w:pStyle w:val="PL"/>
      </w:pPr>
      <w:r w:rsidRPr="003B2883">
        <w:t xml:space="preserve">        '400':</w:t>
      </w:r>
    </w:p>
    <w:p w14:paraId="1AF4E1A1" w14:textId="77777777" w:rsidR="002C5AB1" w:rsidRDefault="002C5AB1" w:rsidP="002C5AB1">
      <w:pPr>
        <w:pStyle w:val="PL"/>
      </w:pPr>
      <w:r w:rsidRPr="003B2883">
        <w:t xml:space="preserve">          $ref: 'TS29571_CommonData.yaml#/components/responses/400'</w:t>
      </w:r>
    </w:p>
    <w:p w14:paraId="3F80928A"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428282B0" w14:textId="77777777" w:rsidR="002C5AB1" w:rsidRPr="003B2883" w:rsidRDefault="002C5AB1" w:rsidP="002C5AB1">
      <w:pPr>
        <w:pStyle w:val="PL"/>
      </w:pPr>
      <w:r>
        <w:rPr>
          <w:lang w:val="en-US"/>
        </w:rPr>
        <w:t xml:space="preserve">          $ref: </w:t>
      </w:r>
      <w:r w:rsidRPr="00690A26">
        <w:t>'TS29571_CommonData.yaml#/components/</w:t>
      </w:r>
      <w:r>
        <w:t>responses/401'</w:t>
      </w:r>
    </w:p>
    <w:p w14:paraId="23DC6983" w14:textId="77777777" w:rsidR="002C5AB1" w:rsidRPr="003B2883" w:rsidRDefault="002C5AB1" w:rsidP="002C5AB1">
      <w:pPr>
        <w:pStyle w:val="PL"/>
      </w:pPr>
      <w:r w:rsidRPr="003B2883">
        <w:t xml:space="preserve">        '403':</w:t>
      </w:r>
    </w:p>
    <w:p w14:paraId="59C89CAE" w14:textId="77777777" w:rsidR="002C5AB1" w:rsidRPr="003B2883" w:rsidRDefault="002C5AB1" w:rsidP="002C5AB1">
      <w:pPr>
        <w:pStyle w:val="PL"/>
      </w:pPr>
      <w:r w:rsidRPr="003B2883">
        <w:t xml:space="preserve">          $ref: 'TS29571_CommonData.yaml#/components/responses/403'</w:t>
      </w:r>
    </w:p>
    <w:p w14:paraId="002FB41A" w14:textId="77777777" w:rsidR="002C5AB1" w:rsidRDefault="002C5AB1" w:rsidP="002C5AB1">
      <w:pPr>
        <w:pStyle w:val="PL"/>
      </w:pPr>
      <w:r>
        <w:t xml:space="preserve">        '404':</w:t>
      </w:r>
    </w:p>
    <w:p w14:paraId="411D0AB5" w14:textId="77777777" w:rsidR="002C5AB1" w:rsidRPr="009408E4" w:rsidRDefault="002C5AB1" w:rsidP="002C5AB1">
      <w:pPr>
        <w:pStyle w:val="PL"/>
      </w:pPr>
      <w:r>
        <w:t xml:space="preserve">          $ref: 'TS29571_CommonData.yaml#/components/responses/404'</w:t>
      </w:r>
    </w:p>
    <w:p w14:paraId="1230A39D" w14:textId="77777777" w:rsidR="002C5AB1" w:rsidRPr="003B2883" w:rsidRDefault="002C5AB1" w:rsidP="002C5AB1">
      <w:pPr>
        <w:pStyle w:val="PL"/>
      </w:pPr>
      <w:r w:rsidRPr="003B2883">
        <w:t xml:space="preserve">        '411':</w:t>
      </w:r>
    </w:p>
    <w:p w14:paraId="6F018870" w14:textId="77777777" w:rsidR="002C5AB1" w:rsidRPr="003B2883" w:rsidRDefault="002C5AB1" w:rsidP="002C5AB1">
      <w:pPr>
        <w:pStyle w:val="PL"/>
      </w:pPr>
      <w:r w:rsidRPr="003B2883">
        <w:t xml:space="preserve">          $ref: 'TS29571_CommonData.yaml#/components/responses/411'</w:t>
      </w:r>
    </w:p>
    <w:p w14:paraId="28DC18B1" w14:textId="77777777" w:rsidR="002C5AB1" w:rsidRPr="003B2883" w:rsidRDefault="002C5AB1" w:rsidP="002C5AB1">
      <w:pPr>
        <w:pStyle w:val="PL"/>
      </w:pPr>
      <w:r w:rsidRPr="003B2883">
        <w:t xml:space="preserve">        '413':</w:t>
      </w:r>
    </w:p>
    <w:p w14:paraId="1EABF646" w14:textId="77777777" w:rsidR="002C5AB1" w:rsidRPr="003B2883" w:rsidRDefault="002C5AB1" w:rsidP="002C5AB1">
      <w:pPr>
        <w:pStyle w:val="PL"/>
      </w:pPr>
      <w:r w:rsidRPr="003B2883">
        <w:t xml:space="preserve">          $ref: 'TS29571_CommonData.yaml#/components/responses/413'</w:t>
      </w:r>
    </w:p>
    <w:p w14:paraId="4613A935" w14:textId="77777777" w:rsidR="002C5AB1" w:rsidRPr="003B2883" w:rsidRDefault="002C5AB1" w:rsidP="002C5AB1">
      <w:pPr>
        <w:pStyle w:val="PL"/>
      </w:pPr>
      <w:r w:rsidRPr="003B2883">
        <w:t xml:space="preserve">        '415':</w:t>
      </w:r>
    </w:p>
    <w:p w14:paraId="7B4F1E8E" w14:textId="77777777" w:rsidR="002C5AB1" w:rsidRPr="003B2883" w:rsidRDefault="002C5AB1" w:rsidP="002C5AB1">
      <w:pPr>
        <w:pStyle w:val="PL"/>
      </w:pPr>
      <w:r w:rsidRPr="003B2883">
        <w:t xml:space="preserve">          $ref: 'TS29571_CommonData.yaml#/components/responses/415'</w:t>
      </w:r>
    </w:p>
    <w:p w14:paraId="255438A8" w14:textId="77777777" w:rsidR="002C5AB1" w:rsidRPr="003B2883" w:rsidRDefault="002C5AB1" w:rsidP="002C5AB1">
      <w:pPr>
        <w:pStyle w:val="PL"/>
      </w:pPr>
      <w:r w:rsidRPr="003B2883">
        <w:t xml:space="preserve">        '429':</w:t>
      </w:r>
    </w:p>
    <w:p w14:paraId="2B0E3D4E" w14:textId="77777777" w:rsidR="002C5AB1" w:rsidRPr="003B2883" w:rsidRDefault="002C5AB1" w:rsidP="002C5AB1">
      <w:pPr>
        <w:pStyle w:val="PL"/>
      </w:pPr>
      <w:r w:rsidRPr="003B2883">
        <w:t xml:space="preserve">          $ref: 'TS29571_CommonData.yaml#/components/responses/429'</w:t>
      </w:r>
    </w:p>
    <w:p w14:paraId="5C529C9F" w14:textId="77777777" w:rsidR="002C5AB1" w:rsidRPr="003B2883" w:rsidRDefault="002C5AB1" w:rsidP="002C5AB1">
      <w:pPr>
        <w:pStyle w:val="PL"/>
      </w:pPr>
      <w:r w:rsidRPr="003B2883">
        <w:t xml:space="preserve">        '500':</w:t>
      </w:r>
    </w:p>
    <w:p w14:paraId="684F5DF2" w14:textId="77777777" w:rsidR="002C5AB1" w:rsidRDefault="002C5AB1" w:rsidP="002C5AB1">
      <w:pPr>
        <w:pStyle w:val="PL"/>
      </w:pPr>
      <w:r w:rsidRPr="003B2883">
        <w:t xml:space="preserve">          $ref: 'TS29571_CommonData.yaml#/components/responses/500'</w:t>
      </w:r>
    </w:p>
    <w:p w14:paraId="47D3F31E" w14:textId="77777777" w:rsidR="002C5AB1" w:rsidRPr="003B2883" w:rsidRDefault="002C5AB1" w:rsidP="002C5AB1">
      <w:pPr>
        <w:pStyle w:val="PL"/>
      </w:pPr>
      <w:r w:rsidRPr="003B2883">
        <w:t xml:space="preserve">        '50</w:t>
      </w:r>
      <w:r>
        <w:t>2</w:t>
      </w:r>
      <w:r w:rsidRPr="003B2883">
        <w:t>':</w:t>
      </w:r>
    </w:p>
    <w:p w14:paraId="29229673" w14:textId="77777777" w:rsidR="002C5AB1" w:rsidRPr="003B2883" w:rsidRDefault="002C5AB1" w:rsidP="002C5AB1">
      <w:pPr>
        <w:pStyle w:val="PL"/>
      </w:pPr>
      <w:r w:rsidRPr="003B2883">
        <w:t xml:space="preserve">          $ref: 'TS29571_CommonData.yaml#/components/responses/50</w:t>
      </w:r>
      <w:r>
        <w:t>2</w:t>
      </w:r>
      <w:r w:rsidRPr="003B2883">
        <w:t>'</w:t>
      </w:r>
    </w:p>
    <w:p w14:paraId="2EF2775F" w14:textId="77777777" w:rsidR="002C5AB1" w:rsidRPr="003B2883" w:rsidRDefault="002C5AB1" w:rsidP="002C5AB1">
      <w:pPr>
        <w:pStyle w:val="PL"/>
      </w:pPr>
      <w:r w:rsidRPr="003B2883">
        <w:t xml:space="preserve">        '503':</w:t>
      </w:r>
    </w:p>
    <w:p w14:paraId="26DA36D4" w14:textId="77777777" w:rsidR="002C5AB1" w:rsidRPr="003B2883" w:rsidRDefault="002C5AB1" w:rsidP="002C5AB1">
      <w:pPr>
        <w:pStyle w:val="PL"/>
      </w:pPr>
      <w:r w:rsidRPr="003B2883">
        <w:t xml:space="preserve">          $ref: 'TS29571_CommonData.yaml#/components/responses/503'</w:t>
      </w:r>
    </w:p>
    <w:p w14:paraId="1C762927" w14:textId="77777777" w:rsidR="002C5AB1" w:rsidRPr="003B2883" w:rsidRDefault="002C5AB1" w:rsidP="002C5AB1">
      <w:pPr>
        <w:pStyle w:val="PL"/>
      </w:pPr>
      <w:r w:rsidRPr="003B2883">
        <w:t xml:space="preserve">        default:</w:t>
      </w:r>
    </w:p>
    <w:p w14:paraId="7C15713D" w14:textId="77777777" w:rsidR="002C5AB1" w:rsidRPr="003B2883" w:rsidRDefault="002C5AB1" w:rsidP="002C5AB1">
      <w:pPr>
        <w:pStyle w:val="PL"/>
      </w:pPr>
      <w:r w:rsidRPr="003B2883">
        <w:t xml:space="preserve">          description: Unexpected error</w:t>
      </w:r>
    </w:p>
    <w:p w14:paraId="5DA63A94" w14:textId="77777777" w:rsidR="002C5AB1" w:rsidRPr="003B2883" w:rsidRDefault="002C5AB1" w:rsidP="002C5AB1">
      <w:pPr>
        <w:pStyle w:val="PL"/>
      </w:pPr>
      <w:r w:rsidRPr="003B2883">
        <w:t xml:space="preserve">  /ue-contexts/{ueContextId}/transfer-update:</w:t>
      </w:r>
    </w:p>
    <w:p w14:paraId="4D221EB3" w14:textId="77777777" w:rsidR="002C5AB1" w:rsidRPr="003B2883" w:rsidRDefault="002C5AB1" w:rsidP="002C5AB1">
      <w:pPr>
        <w:pStyle w:val="PL"/>
      </w:pPr>
      <w:r w:rsidRPr="003B2883">
        <w:t xml:space="preserve">    post:</w:t>
      </w:r>
    </w:p>
    <w:p w14:paraId="31009830" w14:textId="77777777" w:rsidR="002C5AB1" w:rsidRPr="003B2883" w:rsidRDefault="002C5AB1" w:rsidP="002C5AB1">
      <w:pPr>
        <w:pStyle w:val="PL"/>
      </w:pPr>
      <w:r w:rsidRPr="003B2883">
        <w:t xml:space="preserve">      summary: Namf_Communication RegistrationStatusUpdate service Operation</w:t>
      </w:r>
    </w:p>
    <w:p w14:paraId="7EDB3722" w14:textId="77777777" w:rsidR="002C5AB1" w:rsidRPr="003B2883" w:rsidRDefault="002C5AB1" w:rsidP="002C5AB1">
      <w:pPr>
        <w:pStyle w:val="PL"/>
      </w:pPr>
      <w:r w:rsidRPr="003B2883">
        <w:t xml:space="preserve">      tags:</w:t>
      </w:r>
    </w:p>
    <w:p w14:paraId="3ADF216B" w14:textId="77777777" w:rsidR="002C5AB1" w:rsidRPr="003B2883" w:rsidRDefault="002C5AB1" w:rsidP="002C5AB1">
      <w:pPr>
        <w:pStyle w:val="PL"/>
      </w:pPr>
      <w:r w:rsidRPr="003B2883">
        <w:t xml:space="preserve">        - Individual </w:t>
      </w:r>
      <w:r w:rsidRPr="003B2883">
        <w:rPr>
          <w:rFonts w:hint="eastAsia"/>
          <w:lang w:eastAsia="zh-CN"/>
        </w:rPr>
        <w:t>ueContext</w:t>
      </w:r>
      <w:r w:rsidRPr="003B2883">
        <w:rPr>
          <w:lang w:eastAsia="zh-CN"/>
        </w:rPr>
        <w:t xml:space="preserve"> (Document)</w:t>
      </w:r>
    </w:p>
    <w:p w14:paraId="1D11C856" w14:textId="77777777" w:rsidR="002C5AB1" w:rsidRDefault="002C5AB1" w:rsidP="002C5AB1">
      <w:pPr>
        <w:pStyle w:val="PL"/>
      </w:pPr>
      <w:r w:rsidRPr="003B2883">
        <w:t xml:space="preserve">      operationId: RegistrationStatusUpdate</w:t>
      </w:r>
    </w:p>
    <w:p w14:paraId="4E3F4323" w14:textId="77777777" w:rsidR="002C5AB1" w:rsidRPr="003B2883" w:rsidRDefault="002C5AB1" w:rsidP="002C5AB1">
      <w:pPr>
        <w:pStyle w:val="PL"/>
      </w:pPr>
      <w:r>
        <w:t xml:space="preserve">      </w:t>
      </w:r>
      <w:r w:rsidRPr="003B2883">
        <w:t>security:</w:t>
      </w:r>
    </w:p>
    <w:p w14:paraId="6BFF82E2"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444D0AE4" w14:textId="77777777" w:rsidR="002C5AB1" w:rsidRPr="003B2883" w:rsidRDefault="002C5AB1" w:rsidP="002C5AB1">
      <w:pPr>
        <w:pStyle w:val="PL"/>
      </w:pPr>
      <w:r w:rsidRPr="003B2883">
        <w:t xml:space="preserve">  </w:t>
      </w:r>
      <w:r>
        <w:t xml:space="preserve">      </w:t>
      </w:r>
      <w:r w:rsidRPr="003B2883">
        <w:t>- oAuth2ClientCredentials:</w:t>
      </w:r>
    </w:p>
    <w:p w14:paraId="5AA7B128"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6E442DAF" w14:textId="77777777" w:rsidR="002C5AB1" w:rsidRDefault="002C5AB1" w:rsidP="002C5AB1">
      <w:pPr>
        <w:pStyle w:val="PL"/>
      </w:pPr>
      <w:r>
        <w:t xml:space="preserve">        - oAuth2ClientCredentials:</w:t>
      </w:r>
    </w:p>
    <w:p w14:paraId="489990D4" w14:textId="77777777" w:rsidR="002C5AB1" w:rsidRDefault="002C5AB1" w:rsidP="002C5AB1">
      <w:pPr>
        <w:pStyle w:val="PL"/>
      </w:pPr>
      <w:r>
        <w:t xml:space="preserve">          - namf</w:t>
      </w:r>
      <w:r w:rsidRPr="00052626">
        <w:t>-</w:t>
      </w:r>
      <w:r>
        <w:t>comm</w:t>
      </w:r>
    </w:p>
    <w:p w14:paraId="4655F167" w14:textId="77777777" w:rsidR="002C5AB1" w:rsidRPr="003B2883" w:rsidRDefault="002C5AB1" w:rsidP="002C5AB1">
      <w:pPr>
        <w:pStyle w:val="PL"/>
      </w:pPr>
      <w:r>
        <w:t xml:space="preserve">          - namf</w:t>
      </w:r>
      <w:r w:rsidRPr="00052626">
        <w:t>-</w:t>
      </w:r>
      <w:r>
        <w:t>comm:ue-contexts:mobility</w:t>
      </w:r>
    </w:p>
    <w:p w14:paraId="6A1AD4D5" w14:textId="77777777" w:rsidR="002C5AB1" w:rsidRPr="003B2883" w:rsidRDefault="002C5AB1" w:rsidP="002C5AB1">
      <w:pPr>
        <w:pStyle w:val="PL"/>
      </w:pPr>
      <w:r w:rsidRPr="003B2883">
        <w:t xml:space="preserve">      parameters:</w:t>
      </w:r>
    </w:p>
    <w:p w14:paraId="2263D61C" w14:textId="77777777" w:rsidR="002C5AB1" w:rsidRPr="003B2883" w:rsidRDefault="002C5AB1" w:rsidP="002C5AB1">
      <w:pPr>
        <w:pStyle w:val="PL"/>
      </w:pPr>
      <w:r w:rsidRPr="003B2883">
        <w:t xml:space="preserve">        - name: ueContextId</w:t>
      </w:r>
    </w:p>
    <w:p w14:paraId="6B19A4C5" w14:textId="77777777" w:rsidR="002C5AB1" w:rsidRPr="003B2883" w:rsidRDefault="002C5AB1" w:rsidP="002C5AB1">
      <w:pPr>
        <w:pStyle w:val="PL"/>
      </w:pPr>
      <w:r w:rsidRPr="003B2883">
        <w:t xml:space="preserve">          in: path</w:t>
      </w:r>
    </w:p>
    <w:p w14:paraId="51D30709" w14:textId="77777777" w:rsidR="002C5AB1" w:rsidRPr="003B2883" w:rsidRDefault="002C5AB1" w:rsidP="002C5AB1">
      <w:pPr>
        <w:pStyle w:val="PL"/>
      </w:pPr>
      <w:r w:rsidRPr="003B2883">
        <w:t xml:space="preserve">          description: UE Context Identifier</w:t>
      </w:r>
    </w:p>
    <w:p w14:paraId="27C1CCA5" w14:textId="77777777" w:rsidR="002C5AB1" w:rsidRPr="003B2883" w:rsidRDefault="002C5AB1" w:rsidP="002C5AB1">
      <w:pPr>
        <w:pStyle w:val="PL"/>
      </w:pPr>
      <w:r w:rsidRPr="003B2883">
        <w:t xml:space="preserve">          required: true</w:t>
      </w:r>
    </w:p>
    <w:p w14:paraId="50D4B0C1" w14:textId="77777777" w:rsidR="002C5AB1" w:rsidRPr="003B2883" w:rsidRDefault="002C5AB1" w:rsidP="002C5AB1">
      <w:pPr>
        <w:pStyle w:val="PL"/>
      </w:pPr>
      <w:r w:rsidRPr="003B2883">
        <w:t xml:space="preserve">          schema:</w:t>
      </w:r>
    </w:p>
    <w:p w14:paraId="0A8DBBA7" w14:textId="77777777" w:rsidR="002C5AB1" w:rsidRPr="003B2883" w:rsidRDefault="002C5AB1" w:rsidP="002C5AB1">
      <w:pPr>
        <w:pStyle w:val="PL"/>
      </w:pPr>
      <w:r w:rsidRPr="003B2883">
        <w:t xml:space="preserve">            type: string</w:t>
      </w:r>
    </w:p>
    <w:p w14:paraId="7A64997B"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0060FD26" w14:textId="77777777" w:rsidR="002C5AB1" w:rsidRPr="003B2883" w:rsidRDefault="002C5AB1" w:rsidP="002C5AB1">
      <w:pPr>
        <w:pStyle w:val="PL"/>
      </w:pPr>
      <w:r w:rsidRPr="003B2883">
        <w:t xml:space="preserve">      requestBody:</w:t>
      </w:r>
    </w:p>
    <w:p w14:paraId="23DC38DA" w14:textId="77777777" w:rsidR="002C5AB1" w:rsidRPr="003B2883" w:rsidRDefault="002C5AB1" w:rsidP="002C5AB1">
      <w:pPr>
        <w:pStyle w:val="PL"/>
      </w:pPr>
      <w:r w:rsidRPr="003B2883">
        <w:t xml:space="preserve">        content:</w:t>
      </w:r>
    </w:p>
    <w:p w14:paraId="527DD6D1" w14:textId="77777777" w:rsidR="002C5AB1" w:rsidRPr="003B2883" w:rsidRDefault="002C5AB1" w:rsidP="002C5AB1">
      <w:pPr>
        <w:pStyle w:val="PL"/>
      </w:pPr>
      <w:r w:rsidRPr="003B2883">
        <w:t xml:space="preserve">          application/json:</w:t>
      </w:r>
    </w:p>
    <w:p w14:paraId="40A6ED10" w14:textId="77777777" w:rsidR="002C5AB1" w:rsidRPr="003B2883" w:rsidRDefault="002C5AB1" w:rsidP="002C5AB1">
      <w:pPr>
        <w:pStyle w:val="PL"/>
      </w:pPr>
      <w:r w:rsidRPr="003B2883">
        <w:t xml:space="preserve">            schema:</w:t>
      </w:r>
    </w:p>
    <w:p w14:paraId="5EE1502F" w14:textId="77777777" w:rsidR="002C5AB1" w:rsidRPr="003B2883" w:rsidRDefault="002C5AB1" w:rsidP="002C5AB1">
      <w:pPr>
        <w:pStyle w:val="PL"/>
      </w:pPr>
      <w:r w:rsidRPr="003B2883">
        <w:t xml:space="preserve">              $ref: '#/components/schemas/UeRegStatusUpdateReqData'</w:t>
      </w:r>
    </w:p>
    <w:p w14:paraId="04CDFEF5" w14:textId="77777777" w:rsidR="002C5AB1" w:rsidRPr="003B2883" w:rsidRDefault="002C5AB1" w:rsidP="002C5AB1">
      <w:pPr>
        <w:pStyle w:val="PL"/>
      </w:pPr>
      <w:r w:rsidRPr="003B2883">
        <w:t xml:space="preserve">        required: true</w:t>
      </w:r>
    </w:p>
    <w:p w14:paraId="6DBAB559" w14:textId="77777777" w:rsidR="002C5AB1" w:rsidRPr="003B2883" w:rsidRDefault="002C5AB1" w:rsidP="002C5AB1">
      <w:pPr>
        <w:pStyle w:val="PL"/>
      </w:pPr>
      <w:r w:rsidRPr="003B2883">
        <w:t xml:space="preserve">      responses:</w:t>
      </w:r>
    </w:p>
    <w:p w14:paraId="2ECC07F3" w14:textId="77777777" w:rsidR="002C5AB1" w:rsidRPr="003B2883" w:rsidRDefault="002C5AB1" w:rsidP="002C5AB1">
      <w:pPr>
        <w:pStyle w:val="PL"/>
      </w:pPr>
      <w:r w:rsidRPr="003B2883">
        <w:t xml:space="preserve">        '200':</w:t>
      </w:r>
    </w:p>
    <w:p w14:paraId="6459CF6A" w14:textId="77777777" w:rsidR="002C5AB1" w:rsidRPr="003B2883" w:rsidRDefault="002C5AB1" w:rsidP="002C5AB1">
      <w:pPr>
        <w:pStyle w:val="PL"/>
      </w:pPr>
      <w:r w:rsidRPr="003B2883">
        <w:t xml:space="preserve">          description: UE context transfer status successfully updated.</w:t>
      </w:r>
    </w:p>
    <w:p w14:paraId="6477030D" w14:textId="77777777" w:rsidR="002C5AB1" w:rsidRPr="003B2883" w:rsidRDefault="002C5AB1" w:rsidP="002C5AB1">
      <w:pPr>
        <w:pStyle w:val="PL"/>
      </w:pPr>
      <w:r w:rsidRPr="003B2883">
        <w:t xml:space="preserve">          content:</w:t>
      </w:r>
    </w:p>
    <w:p w14:paraId="44BCF8FE" w14:textId="77777777" w:rsidR="002C5AB1" w:rsidRPr="003B2883" w:rsidRDefault="002C5AB1" w:rsidP="002C5AB1">
      <w:pPr>
        <w:pStyle w:val="PL"/>
      </w:pPr>
      <w:r w:rsidRPr="003B2883">
        <w:t xml:space="preserve">            application/json:</w:t>
      </w:r>
    </w:p>
    <w:p w14:paraId="20A8F800" w14:textId="77777777" w:rsidR="002C5AB1" w:rsidRPr="003B2883" w:rsidRDefault="002C5AB1" w:rsidP="002C5AB1">
      <w:pPr>
        <w:pStyle w:val="PL"/>
      </w:pPr>
      <w:r w:rsidRPr="003B2883">
        <w:t xml:space="preserve">              schema:</w:t>
      </w:r>
    </w:p>
    <w:p w14:paraId="0D3ED5AB" w14:textId="77777777" w:rsidR="002C5AB1" w:rsidRDefault="002C5AB1" w:rsidP="002C5AB1">
      <w:pPr>
        <w:pStyle w:val="PL"/>
      </w:pPr>
      <w:r w:rsidRPr="003B2883">
        <w:t xml:space="preserve">                $ref: '#/components/schemas/UeRegStatusUpdateRspData'</w:t>
      </w:r>
    </w:p>
    <w:p w14:paraId="3E97C767"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5FC9A2CB"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5577208F" w14:textId="77777777" w:rsidR="002C5AB1" w:rsidRDefault="002C5AB1" w:rsidP="002C5AB1">
      <w:pPr>
        <w:pStyle w:val="PL"/>
        <w:rPr>
          <w:lang w:val="en-US"/>
        </w:rPr>
      </w:pPr>
      <w:r w:rsidRPr="00046E6A">
        <w:rPr>
          <w:lang w:val="en-US"/>
        </w:rPr>
        <w:t xml:space="preserve">        '308':</w:t>
      </w:r>
    </w:p>
    <w:p w14:paraId="5628ED7B"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7B2B7839" w14:textId="77777777" w:rsidR="002C5AB1" w:rsidRPr="003B2883" w:rsidRDefault="002C5AB1" w:rsidP="002C5AB1">
      <w:pPr>
        <w:pStyle w:val="PL"/>
      </w:pPr>
      <w:r w:rsidRPr="003B2883">
        <w:t xml:space="preserve">        '400':</w:t>
      </w:r>
    </w:p>
    <w:p w14:paraId="4DB01C2A" w14:textId="77777777" w:rsidR="002C5AB1" w:rsidRDefault="002C5AB1" w:rsidP="002C5AB1">
      <w:pPr>
        <w:pStyle w:val="PL"/>
      </w:pPr>
      <w:r w:rsidRPr="003B2883">
        <w:t xml:space="preserve">          $ref: 'TS29571_CommonData.yaml#/components/responses/400'</w:t>
      </w:r>
    </w:p>
    <w:p w14:paraId="78356207"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2FEA087" w14:textId="77777777" w:rsidR="002C5AB1" w:rsidRPr="003B2883" w:rsidRDefault="002C5AB1" w:rsidP="002C5AB1">
      <w:pPr>
        <w:pStyle w:val="PL"/>
      </w:pPr>
      <w:r>
        <w:rPr>
          <w:lang w:val="en-US"/>
        </w:rPr>
        <w:t xml:space="preserve">          $ref: </w:t>
      </w:r>
      <w:r w:rsidRPr="00690A26">
        <w:t>'TS29571_CommonData.yaml#/components/</w:t>
      </w:r>
      <w:r>
        <w:t>responses/401'</w:t>
      </w:r>
    </w:p>
    <w:p w14:paraId="6D6129CA" w14:textId="77777777" w:rsidR="002C5AB1" w:rsidRPr="003B2883" w:rsidRDefault="002C5AB1" w:rsidP="002C5AB1">
      <w:pPr>
        <w:pStyle w:val="PL"/>
      </w:pPr>
      <w:r w:rsidRPr="003B2883">
        <w:t xml:space="preserve">        '403':</w:t>
      </w:r>
    </w:p>
    <w:p w14:paraId="438D26EA" w14:textId="77777777" w:rsidR="002C5AB1" w:rsidRPr="003B2883" w:rsidRDefault="002C5AB1" w:rsidP="002C5AB1">
      <w:pPr>
        <w:pStyle w:val="PL"/>
      </w:pPr>
      <w:r w:rsidRPr="003B2883">
        <w:t xml:space="preserve">          $ref: 'TS29571_CommonData.yaml#/components/responses/403'</w:t>
      </w:r>
    </w:p>
    <w:p w14:paraId="191AB4A7" w14:textId="77777777" w:rsidR="002C5AB1" w:rsidRPr="003B2883" w:rsidRDefault="002C5AB1" w:rsidP="002C5AB1">
      <w:pPr>
        <w:pStyle w:val="PL"/>
      </w:pPr>
      <w:r w:rsidRPr="003B2883">
        <w:t xml:space="preserve">        '404':</w:t>
      </w:r>
    </w:p>
    <w:p w14:paraId="309135BF" w14:textId="77777777" w:rsidR="002C5AB1" w:rsidRPr="003B2883" w:rsidRDefault="002C5AB1" w:rsidP="002C5AB1">
      <w:pPr>
        <w:pStyle w:val="PL"/>
      </w:pPr>
      <w:r w:rsidRPr="003B2883">
        <w:t xml:space="preserve">          $ref: 'TS29571_CommonData.yaml#/components/responses/404'</w:t>
      </w:r>
    </w:p>
    <w:p w14:paraId="4DC7BA60" w14:textId="77777777" w:rsidR="002C5AB1" w:rsidRPr="003B2883" w:rsidRDefault="002C5AB1" w:rsidP="002C5AB1">
      <w:pPr>
        <w:pStyle w:val="PL"/>
      </w:pPr>
      <w:r w:rsidRPr="003B2883">
        <w:t xml:space="preserve">        '411':</w:t>
      </w:r>
    </w:p>
    <w:p w14:paraId="0245D47D" w14:textId="77777777" w:rsidR="002C5AB1" w:rsidRPr="003B2883" w:rsidRDefault="002C5AB1" w:rsidP="002C5AB1">
      <w:pPr>
        <w:pStyle w:val="PL"/>
      </w:pPr>
      <w:r w:rsidRPr="003B2883">
        <w:t xml:space="preserve">          $ref: 'TS29571_CommonData.yaml#/components/responses/411'</w:t>
      </w:r>
    </w:p>
    <w:p w14:paraId="4BF56A32" w14:textId="77777777" w:rsidR="002C5AB1" w:rsidRPr="003B2883" w:rsidRDefault="002C5AB1" w:rsidP="002C5AB1">
      <w:pPr>
        <w:pStyle w:val="PL"/>
      </w:pPr>
      <w:r w:rsidRPr="003B2883">
        <w:t xml:space="preserve">        '413':</w:t>
      </w:r>
    </w:p>
    <w:p w14:paraId="20F7CF25" w14:textId="77777777" w:rsidR="002C5AB1" w:rsidRPr="003B2883" w:rsidRDefault="002C5AB1" w:rsidP="002C5AB1">
      <w:pPr>
        <w:pStyle w:val="PL"/>
      </w:pPr>
      <w:r w:rsidRPr="003B2883">
        <w:t xml:space="preserve">          $ref: 'TS29571_CommonData.yaml#/components/responses/413'</w:t>
      </w:r>
    </w:p>
    <w:p w14:paraId="5DD273CA" w14:textId="77777777" w:rsidR="002C5AB1" w:rsidRPr="003B2883" w:rsidRDefault="002C5AB1" w:rsidP="002C5AB1">
      <w:pPr>
        <w:pStyle w:val="PL"/>
      </w:pPr>
      <w:r w:rsidRPr="003B2883">
        <w:t xml:space="preserve">        '415':</w:t>
      </w:r>
    </w:p>
    <w:p w14:paraId="6DB0F2CF" w14:textId="77777777" w:rsidR="002C5AB1" w:rsidRPr="003B2883" w:rsidRDefault="002C5AB1" w:rsidP="002C5AB1">
      <w:pPr>
        <w:pStyle w:val="PL"/>
      </w:pPr>
      <w:r w:rsidRPr="003B2883">
        <w:lastRenderedPageBreak/>
        <w:t xml:space="preserve">          $ref: 'TS29571_CommonData.yaml#/components/responses/415'</w:t>
      </w:r>
    </w:p>
    <w:p w14:paraId="385FD4A7" w14:textId="77777777" w:rsidR="002C5AB1" w:rsidRPr="003B2883" w:rsidRDefault="002C5AB1" w:rsidP="002C5AB1">
      <w:pPr>
        <w:pStyle w:val="PL"/>
      </w:pPr>
      <w:r w:rsidRPr="003B2883">
        <w:t xml:space="preserve">        '429':</w:t>
      </w:r>
    </w:p>
    <w:p w14:paraId="4F6DE269" w14:textId="77777777" w:rsidR="002C5AB1" w:rsidRPr="003B2883" w:rsidRDefault="002C5AB1" w:rsidP="002C5AB1">
      <w:pPr>
        <w:pStyle w:val="PL"/>
      </w:pPr>
      <w:r w:rsidRPr="003B2883">
        <w:t xml:space="preserve">          $ref: 'TS29571_CommonData.yaml#/components/responses/429'</w:t>
      </w:r>
    </w:p>
    <w:p w14:paraId="4593A485" w14:textId="77777777" w:rsidR="002C5AB1" w:rsidRPr="003B2883" w:rsidRDefault="002C5AB1" w:rsidP="002C5AB1">
      <w:pPr>
        <w:pStyle w:val="PL"/>
      </w:pPr>
      <w:r w:rsidRPr="003B2883">
        <w:t xml:space="preserve">        '500':</w:t>
      </w:r>
    </w:p>
    <w:p w14:paraId="4C1B5C01" w14:textId="77777777" w:rsidR="002C5AB1" w:rsidRDefault="002C5AB1" w:rsidP="002C5AB1">
      <w:pPr>
        <w:pStyle w:val="PL"/>
      </w:pPr>
      <w:r w:rsidRPr="003B2883">
        <w:t xml:space="preserve">          $ref: 'TS29571_CommonData.yaml#/components/responses/500'</w:t>
      </w:r>
    </w:p>
    <w:p w14:paraId="50A57C76" w14:textId="77777777" w:rsidR="002C5AB1" w:rsidRPr="003B2883" w:rsidRDefault="002C5AB1" w:rsidP="002C5AB1">
      <w:pPr>
        <w:pStyle w:val="PL"/>
      </w:pPr>
      <w:r w:rsidRPr="003B2883">
        <w:t xml:space="preserve">        '50</w:t>
      </w:r>
      <w:r>
        <w:t>2</w:t>
      </w:r>
      <w:r w:rsidRPr="003B2883">
        <w:t>':</w:t>
      </w:r>
    </w:p>
    <w:p w14:paraId="77A49C7F" w14:textId="77777777" w:rsidR="002C5AB1" w:rsidRPr="003B2883" w:rsidRDefault="002C5AB1" w:rsidP="002C5AB1">
      <w:pPr>
        <w:pStyle w:val="PL"/>
      </w:pPr>
      <w:r w:rsidRPr="003B2883">
        <w:t xml:space="preserve">          $ref: 'TS29571_CommonData.yaml#/components/responses/50</w:t>
      </w:r>
      <w:r>
        <w:t>2</w:t>
      </w:r>
      <w:r w:rsidRPr="003B2883">
        <w:t>'</w:t>
      </w:r>
    </w:p>
    <w:p w14:paraId="0114A7FB" w14:textId="77777777" w:rsidR="002C5AB1" w:rsidRPr="003B2883" w:rsidRDefault="002C5AB1" w:rsidP="002C5AB1">
      <w:pPr>
        <w:pStyle w:val="PL"/>
      </w:pPr>
      <w:r w:rsidRPr="003B2883">
        <w:t xml:space="preserve">        '503':</w:t>
      </w:r>
    </w:p>
    <w:p w14:paraId="107CF4C5" w14:textId="77777777" w:rsidR="002C5AB1" w:rsidRPr="003B2883" w:rsidRDefault="002C5AB1" w:rsidP="002C5AB1">
      <w:pPr>
        <w:pStyle w:val="PL"/>
      </w:pPr>
      <w:r w:rsidRPr="003B2883">
        <w:t xml:space="preserve">          $ref: 'TS29571_CommonData.yaml#/components/responses/503'</w:t>
      </w:r>
    </w:p>
    <w:p w14:paraId="24C6DFF8" w14:textId="77777777" w:rsidR="002C5AB1" w:rsidRPr="003B2883" w:rsidRDefault="002C5AB1" w:rsidP="002C5AB1">
      <w:pPr>
        <w:pStyle w:val="PL"/>
      </w:pPr>
      <w:r w:rsidRPr="003B2883">
        <w:t xml:space="preserve">        default:</w:t>
      </w:r>
    </w:p>
    <w:p w14:paraId="7C8AE71F" w14:textId="77777777" w:rsidR="002C5AB1" w:rsidRDefault="002C5AB1" w:rsidP="002C5AB1">
      <w:pPr>
        <w:pStyle w:val="PL"/>
      </w:pPr>
      <w:r w:rsidRPr="003B2883">
        <w:t xml:space="preserve">          $ref: 'TS29571_CommonData.yaml#/components/responses/default'</w:t>
      </w:r>
    </w:p>
    <w:p w14:paraId="77D19764" w14:textId="77777777" w:rsidR="002C5AB1" w:rsidRPr="003B2883" w:rsidRDefault="002C5AB1" w:rsidP="002C5AB1">
      <w:pPr>
        <w:pStyle w:val="PL"/>
      </w:pPr>
      <w:r w:rsidRPr="003B2883">
        <w:t xml:space="preserve">  /ue-contexts/{ueContextId}</w:t>
      </w:r>
      <w:r>
        <w:t>/relocate</w:t>
      </w:r>
      <w:r w:rsidRPr="003B2883">
        <w:t>:</w:t>
      </w:r>
    </w:p>
    <w:p w14:paraId="3EA9DAFA" w14:textId="77777777" w:rsidR="002C5AB1" w:rsidRPr="003629EA" w:rsidRDefault="002C5AB1" w:rsidP="002C5AB1">
      <w:pPr>
        <w:pStyle w:val="PL"/>
        <w:rPr>
          <w:lang w:val="en-US"/>
        </w:rPr>
      </w:pPr>
      <w:r w:rsidRPr="003B2883">
        <w:t xml:space="preserve">    </w:t>
      </w:r>
      <w:r>
        <w:rPr>
          <w:rFonts w:hint="eastAsia"/>
          <w:lang w:eastAsia="zh-CN"/>
        </w:rPr>
        <w:t>post</w:t>
      </w:r>
      <w:r w:rsidRPr="003B2883">
        <w:t>:</w:t>
      </w:r>
    </w:p>
    <w:p w14:paraId="15428835" w14:textId="77777777" w:rsidR="002C5AB1" w:rsidRPr="003B2883" w:rsidRDefault="002C5AB1" w:rsidP="002C5AB1">
      <w:pPr>
        <w:pStyle w:val="PL"/>
      </w:pPr>
      <w:r w:rsidRPr="003B2883">
        <w:t xml:space="preserve">      summary: Namf_Communication </w:t>
      </w:r>
      <w:r>
        <w:t>Relocate</w:t>
      </w:r>
      <w:r w:rsidRPr="003B2883">
        <w:t>UEContext service Operation</w:t>
      </w:r>
    </w:p>
    <w:p w14:paraId="3470157F" w14:textId="77777777" w:rsidR="002C5AB1" w:rsidRPr="003B2883" w:rsidRDefault="002C5AB1" w:rsidP="002C5AB1">
      <w:pPr>
        <w:pStyle w:val="PL"/>
      </w:pPr>
      <w:r w:rsidRPr="003B2883">
        <w:t xml:space="preserve">      tags:</w:t>
      </w:r>
    </w:p>
    <w:p w14:paraId="4AF58479" w14:textId="77777777" w:rsidR="002C5AB1" w:rsidRPr="003B2883" w:rsidRDefault="002C5AB1" w:rsidP="002C5AB1">
      <w:pPr>
        <w:pStyle w:val="PL"/>
      </w:pPr>
      <w:r w:rsidRPr="003B2883">
        <w:t xml:space="preserve">        - Individual ueContext (Document)</w:t>
      </w:r>
    </w:p>
    <w:p w14:paraId="47E7FFE8" w14:textId="77777777" w:rsidR="002C5AB1" w:rsidRDefault="002C5AB1" w:rsidP="002C5AB1">
      <w:pPr>
        <w:pStyle w:val="PL"/>
      </w:pPr>
      <w:r w:rsidRPr="003B2883">
        <w:t xml:space="preserve">      operationId: </w:t>
      </w:r>
      <w:r>
        <w:t>Relocate</w:t>
      </w:r>
      <w:r w:rsidRPr="003B2883">
        <w:t>UEContext</w:t>
      </w:r>
    </w:p>
    <w:p w14:paraId="2A513AFA" w14:textId="77777777" w:rsidR="002C5AB1" w:rsidRPr="003B2883" w:rsidRDefault="002C5AB1" w:rsidP="002C5AB1">
      <w:pPr>
        <w:pStyle w:val="PL"/>
      </w:pPr>
      <w:r>
        <w:t xml:space="preserve">      </w:t>
      </w:r>
      <w:r w:rsidRPr="003B2883">
        <w:t>security:</w:t>
      </w:r>
    </w:p>
    <w:p w14:paraId="09505E8B"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6B47A62D" w14:textId="77777777" w:rsidR="002C5AB1" w:rsidRPr="003B2883" w:rsidRDefault="002C5AB1" w:rsidP="002C5AB1">
      <w:pPr>
        <w:pStyle w:val="PL"/>
      </w:pPr>
      <w:r w:rsidRPr="003B2883">
        <w:t xml:space="preserve">  </w:t>
      </w:r>
      <w:r>
        <w:t xml:space="preserve">      </w:t>
      </w:r>
      <w:r w:rsidRPr="003B2883">
        <w:t>- oAuth2ClientCredentials:</w:t>
      </w:r>
    </w:p>
    <w:p w14:paraId="36BF0894"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59B8F5E6" w14:textId="77777777" w:rsidR="002C5AB1" w:rsidRDefault="002C5AB1" w:rsidP="002C5AB1">
      <w:pPr>
        <w:pStyle w:val="PL"/>
      </w:pPr>
      <w:r>
        <w:t xml:space="preserve">        - oAuth2ClientCredentials:</w:t>
      </w:r>
    </w:p>
    <w:p w14:paraId="27BE541E" w14:textId="77777777" w:rsidR="002C5AB1" w:rsidRDefault="002C5AB1" w:rsidP="002C5AB1">
      <w:pPr>
        <w:pStyle w:val="PL"/>
      </w:pPr>
      <w:r>
        <w:t xml:space="preserve">          - namf</w:t>
      </w:r>
      <w:r w:rsidRPr="00052626">
        <w:t>-</w:t>
      </w:r>
      <w:r>
        <w:t>comm</w:t>
      </w:r>
    </w:p>
    <w:p w14:paraId="4BADDB63" w14:textId="77777777" w:rsidR="002C5AB1" w:rsidRPr="003B2883" w:rsidRDefault="002C5AB1" w:rsidP="002C5AB1">
      <w:pPr>
        <w:pStyle w:val="PL"/>
      </w:pPr>
      <w:r>
        <w:t xml:space="preserve">          - namf</w:t>
      </w:r>
      <w:r w:rsidRPr="00052626">
        <w:t>-</w:t>
      </w:r>
      <w:r>
        <w:t>comm:ue-contexts:mobility</w:t>
      </w:r>
    </w:p>
    <w:p w14:paraId="67C652A8" w14:textId="77777777" w:rsidR="002C5AB1" w:rsidRPr="003B2883" w:rsidRDefault="002C5AB1" w:rsidP="002C5AB1">
      <w:pPr>
        <w:pStyle w:val="PL"/>
      </w:pPr>
      <w:r w:rsidRPr="003B2883">
        <w:t xml:space="preserve">      parameters:</w:t>
      </w:r>
    </w:p>
    <w:p w14:paraId="3E5DF43D" w14:textId="77777777" w:rsidR="002C5AB1" w:rsidRPr="003B2883" w:rsidRDefault="002C5AB1" w:rsidP="002C5AB1">
      <w:pPr>
        <w:pStyle w:val="PL"/>
      </w:pPr>
      <w:r w:rsidRPr="003B2883">
        <w:t xml:space="preserve">        - name: ueContextId</w:t>
      </w:r>
    </w:p>
    <w:p w14:paraId="356F8FA5" w14:textId="77777777" w:rsidR="002C5AB1" w:rsidRPr="003B2883" w:rsidRDefault="002C5AB1" w:rsidP="002C5AB1">
      <w:pPr>
        <w:pStyle w:val="PL"/>
      </w:pPr>
      <w:r w:rsidRPr="003B2883">
        <w:t xml:space="preserve">          in: path</w:t>
      </w:r>
    </w:p>
    <w:p w14:paraId="13E66B5C" w14:textId="77777777" w:rsidR="002C5AB1" w:rsidRPr="003B2883" w:rsidRDefault="002C5AB1" w:rsidP="002C5AB1">
      <w:pPr>
        <w:pStyle w:val="PL"/>
      </w:pPr>
      <w:r w:rsidRPr="003B2883">
        <w:t xml:space="preserve">          description: UE Context Identifier</w:t>
      </w:r>
    </w:p>
    <w:p w14:paraId="09B167AA" w14:textId="77777777" w:rsidR="002C5AB1" w:rsidRPr="003B2883" w:rsidRDefault="002C5AB1" w:rsidP="002C5AB1">
      <w:pPr>
        <w:pStyle w:val="PL"/>
      </w:pPr>
      <w:r w:rsidRPr="003B2883">
        <w:t xml:space="preserve">          required: true</w:t>
      </w:r>
    </w:p>
    <w:p w14:paraId="75E2A3EB" w14:textId="77777777" w:rsidR="002C5AB1" w:rsidRPr="003B2883" w:rsidRDefault="002C5AB1" w:rsidP="002C5AB1">
      <w:pPr>
        <w:pStyle w:val="PL"/>
      </w:pPr>
      <w:r w:rsidRPr="003B2883">
        <w:t xml:space="preserve">          schema:</w:t>
      </w:r>
    </w:p>
    <w:p w14:paraId="12B7734C" w14:textId="77777777" w:rsidR="002C5AB1" w:rsidRPr="003B2883" w:rsidRDefault="002C5AB1" w:rsidP="002C5AB1">
      <w:pPr>
        <w:pStyle w:val="PL"/>
      </w:pPr>
      <w:r w:rsidRPr="003B2883">
        <w:t xml:space="preserve">            type: string</w:t>
      </w:r>
    </w:p>
    <w:p w14:paraId="22CEE714"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7683B424" w14:textId="77777777" w:rsidR="002C5AB1" w:rsidRPr="003B2883" w:rsidRDefault="002C5AB1" w:rsidP="002C5AB1">
      <w:pPr>
        <w:pStyle w:val="PL"/>
      </w:pPr>
      <w:r w:rsidRPr="003B2883">
        <w:t xml:space="preserve">      requestBody:</w:t>
      </w:r>
    </w:p>
    <w:p w14:paraId="35A2CD07" w14:textId="77777777" w:rsidR="002C5AB1" w:rsidRPr="003B2883" w:rsidRDefault="002C5AB1" w:rsidP="002C5AB1">
      <w:pPr>
        <w:pStyle w:val="PL"/>
      </w:pPr>
      <w:r w:rsidRPr="003B2883">
        <w:t xml:space="preserve">        content:</w:t>
      </w:r>
    </w:p>
    <w:p w14:paraId="41A05A70" w14:textId="77777777" w:rsidR="002C5AB1" w:rsidRPr="003B2883" w:rsidRDefault="002C5AB1" w:rsidP="002C5AB1">
      <w:pPr>
        <w:pStyle w:val="PL"/>
      </w:pPr>
      <w:r w:rsidRPr="003B2883">
        <w:t xml:space="preserve">          multipart/related:  # message with binary body part(s)</w:t>
      </w:r>
    </w:p>
    <w:p w14:paraId="3FBA4CCF" w14:textId="77777777" w:rsidR="002C5AB1" w:rsidRPr="003B2883" w:rsidRDefault="002C5AB1" w:rsidP="002C5AB1">
      <w:pPr>
        <w:pStyle w:val="PL"/>
      </w:pPr>
      <w:r w:rsidRPr="003B2883">
        <w:t xml:space="preserve">            schema:</w:t>
      </w:r>
    </w:p>
    <w:p w14:paraId="69217E08" w14:textId="77777777" w:rsidR="002C5AB1" w:rsidRPr="003B2883" w:rsidRDefault="002C5AB1" w:rsidP="002C5AB1">
      <w:pPr>
        <w:pStyle w:val="PL"/>
      </w:pPr>
      <w:r w:rsidRPr="003B2883">
        <w:t xml:space="preserve">              type: object</w:t>
      </w:r>
    </w:p>
    <w:p w14:paraId="44ECFB22" w14:textId="77777777" w:rsidR="002C5AB1" w:rsidRPr="003B2883" w:rsidRDefault="002C5AB1" w:rsidP="002C5AB1">
      <w:pPr>
        <w:pStyle w:val="PL"/>
      </w:pPr>
      <w:r w:rsidRPr="003B2883">
        <w:t xml:space="preserve">              properties: # Request parts</w:t>
      </w:r>
    </w:p>
    <w:p w14:paraId="526B155A" w14:textId="77777777" w:rsidR="002C5AB1" w:rsidRPr="003B2883" w:rsidRDefault="002C5AB1" w:rsidP="002C5AB1">
      <w:pPr>
        <w:pStyle w:val="PL"/>
      </w:pPr>
      <w:r w:rsidRPr="003B2883">
        <w:t xml:space="preserve">                jsonData:</w:t>
      </w:r>
    </w:p>
    <w:p w14:paraId="711EFAE7" w14:textId="77777777" w:rsidR="002C5AB1" w:rsidRDefault="002C5AB1" w:rsidP="002C5AB1">
      <w:pPr>
        <w:pStyle w:val="PL"/>
      </w:pPr>
      <w:r w:rsidRPr="003B2883">
        <w:t xml:space="preserve">                  $ref: '#/components/schemas/UeContext</w:t>
      </w:r>
      <w:r>
        <w:t>Relocate</w:t>
      </w:r>
      <w:r w:rsidRPr="003B2883">
        <w:t>Data'</w:t>
      </w:r>
    </w:p>
    <w:p w14:paraId="4C8C6E9F" w14:textId="77777777" w:rsidR="002C5AB1" w:rsidRPr="003B2883" w:rsidRDefault="002C5AB1" w:rsidP="002C5AB1">
      <w:pPr>
        <w:pStyle w:val="PL"/>
      </w:pPr>
      <w:r w:rsidRPr="003B2883">
        <w:t xml:space="preserve">                binaryData</w:t>
      </w:r>
      <w:r>
        <w:t>ForwardRelocationRequest</w:t>
      </w:r>
      <w:r w:rsidRPr="003B2883">
        <w:t>:</w:t>
      </w:r>
    </w:p>
    <w:p w14:paraId="427CA998" w14:textId="77777777" w:rsidR="002C5AB1" w:rsidRPr="003B2883" w:rsidRDefault="002C5AB1" w:rsidP="002C5AB1">
      <w:pPr>
        <w:pStyle w:val="PL"/>
      </w:pPr>
      <w:r w:rsidRPr="003B2883">
        <w:t xml:space="preserve">                  type: string</w:t>
      </w:r>
    </w:p>
    <w:p w14:paraId="43831245" w14:textId="77777777" w:rsidR="002C5AB1" w:rsidRPr="003B2883" w:rsidRDefault="002C5AB1" w:rsidP="002C5AB1">
      <w:pPr>
        <w:pStyle w:val="PL"/>
      </w:pPr>
      <w:r w:rsidRPr="003B2883">
        <w:t xml:space="preserve">                  format: binary</w:t>
      </w:r>
    </w:p>
    <w:p w14:paraId="1660CA0B" w14:textId="77777777" w:rsidR="002C5AB1" w:rsidRPr="003B2883" w:rsidRDefault="002C5AB1" w:rsidP="002C5AB1">
      <w:pPr>
        <w:pStyle w:val="PL"/>
      </w:pPr>
      <w:r w:rsidRPr="003B2883">
        <w:t xml:space="preserve">                binaryDataN2Information:</w:t>
      </w:r>
    </w:p>
    <w:p w14:paraId="1A33CDD5" w14:textId="77777777" w:rsidR="002C5AB1" w:rsidRPr="003B2883" w:rsidRDefault="002C5AB1" w:rsidP="002C5AB1">
      <w:pPr>
        <w:pStyle w:val="PL"/>
      </w:pPr>
      <w:r w:rsidRPr="003B2883">
        <w:t xml:space="preserve">                  type: string</w:t>
      </w:r>
    </w:p>
    <w:p w14:paraId="506C22F1" w14:textId="77777777" w:rsidR="002C5AB1" w:rsidRPr="003B2883" w:rsidRDefault="002C5AB1" w:rsidP="002C5AB1">
      <w:pPr>
        <w:pStyle w:val="PL"/>
      </w:pPr>
      <w:r w:rsidRPr="003B2883">
        <w:t xml:space="preserve">                  format: binary</w:t>
      </w:r>
    </w:p>
    <w:p w14:paraId="5F856B17" w14:textId="77777777" w:rsidR="002C5AB1" w:rsidRPr="003B2883" w:rsidRDefault="002C5AB1" w:rsidP="002C5AB1">
      <w:pPr>
        <w:pStyle w:val="PL"/>
      </w:pPr>
      <w:r w:rsidRPr="003B2883">
        <w:t xml:space="preserve">                binaryDataN2InformationExt1:</w:t>
      </w:r>
    </w:p>
    <w:p w14:paraId="1C6A2EA5" w14:textId="77777777" w:rsidR="002C5AB1" w:rsidRPr="003B2883" w:rsidRDefault="002C5AB1" w:rsidP="002C5AB1">
      <w:pPr>
        <w:pStyle w:val="PL"/>
      </w:pPr>
      <w:r w:rsidRPr="003B2883">
        <w:t xml:space="preserve">                  type: string</w:t>
      </w:r>
    </w:p>
    <w:p w14:paraId="308C28E3" w14:textId="77777777" w:rsidR="002C5AB1" w:rsidRPr="003B2883" w:rsidRDefault="002C5AB1" w:rsidP="002C5AB1">
      <w:pPr>
        <w:pStyle w:val="PL"/>
      </w:pPr>
      <w:r w:rsidRPr="003B2883">
        <w:t xml:space="preserve">                  format: binary</w:t>
      </w:r>
    </w:p>
    <w:p w14:paraId="0C09681B" w14:textId="77777777" w:rsidR="002C5AB1" w:rsidRPr="003B2883" w:rsidRDefault="002C5AB1" w:rsidP="002C5AB1">
      <w:pPr>
        <w:pStyle w:val="PL"/>
      </w:pPr>
      <w:r w:rsidRPr="003B2883">
        <w:t xml:space="preserve">                binaryDataN2InformationExt2:</w:t>
      </w:r>
    </w:p>
    <w:p w14:paraId="5FEB8CE7" w14:textId="77777777" w:rsidR="002C5AB1" w:rsidRPr="003B2883" w:rsidRDefault="002C5AB1" w:rsidP="002C5AB1">
      <w:pPr>
        <w:pStyle w:val="PL"/>
      </w:pPr>
      <w:r w:rsidRPr="003B2883">
        <w:t xml:space="preserve">                  type: string</w:t>
      </w:r>
    </w:p>
    <w:p w14:paraId="6A89637D" w14:textId="77777777" w:rsidR="002C5AB1" w:rsidRPr="003B2883" w:rsidRDefault="002C5AB1" w:rsidP="002C5AB1">
      <w:pPr>
        <w:pStyle w:val="PL"/>
      </w:pPr>
      <w:r w:rsidRPr="003B2883">
        <w:t xml:space="preserve">                  format: binary</w:t>
      </w:r>
    </w:p>
    <w:p w14:paraId="33BAAFFE" w14:textId="77777777" w:rsidR="002C5AB1" w:rsidRPr="003B2883" w:rsidRDefault="002C5AB1" w:rsidP="002C5AB1">
      <w:pPr>
        <w:pStyle w:val="PL"/>
      </w:pPr>
      <w:r w:rsidRPr="003B2883">
        <w:t xml:space="preserve">                binaryDataN2InformationExt3:</w:t>
      </w:r>
    </w:p>
    <w:p w14:paraId="1BFE673C" w14:textId="77777777" w:rsidR="002C5AB1" w:rsidRPr="003B2883" w:rsidRDefault="002C5AB1" w:rsidP="002C5AB1">
      <w:pPr>
        <w:pStyle w:val="PL"/>
      </w:pPr>
      <w:r w:rsidRPr="003B2883">
        <w:t xml:space="preserve">                  type: string</w:t>
      </w:r>
    </w:p>
    <w:p w14:paraId="09CB38F9" w14:textId="77777777" w:rsidR="002C5AB1" w:rsidRPr="003B2883" w:rsidRDefault="002C5AB1" w:rsidP="002C5AB1">
      <w:pPr>
        <w:pStyle w:val="PL"/>
      </w:pPr>
      <w:r w:rsidRPr="003B2883">
        <w:t xml:space="preserve">                  format: binary</w:t>
      </w:r>
    </w:p>
    <w:p w14:paraId="54556992" w14:textId="77777777" w:rsidR="002C5AB1" w:rsidRPr="003B2883" w:rsidRDefault="002C5AB1" w:rsidP="002C5AB1">
      <w:pPr>
        <w:pStyle w:val="PL"/>
      </w:pPr>
      <w:r w:rsidRPr="003B2883">
        <w:t xml:space="preserve">                binaryDataN2InformationExt4:</w:t>
      </w:r>
    </w:p>
    <w:p w14:paraId="6BBFD9F5" w14:textId="77777777" w:rsidR="002C5AB1" w:rsidRPr="003B2883" w:rsidRDefault="002C5AB1" w:rsidP="002C5AB1">
      <w:pPr>
        <w:pStyle w:val="PL"/>
      </w:pPr>
      <w:r w:rsidRPr="003B2883">
        <w:t xml:space="preserve">                  type: string</w:t>
      </w:r>
    </w:p>
    <w:p w14:paraId="3A1976A1" w14:textId="77777777" w:rsidR="002C5AB1" w:rsidRPr="003B2883" w:rsidRDefault="002C5AB1" w:rsidP="002C5AB1">
      <w:pPr>
        <w:pStyle w:val="PL"/>
      </w:pPr>
      <w:r w:rsidRPr="003B2883">
        <w:t xml:space="preserve">                  format: binary</w:t>
      </w:r>
    </w:p>
    <w:p w14:paraId="7DE8C43E" w14:textId="77777777" w:rsidR="002C5AB1" w:rsidRPr="003B2883" w:rsidRDefault="002C5AB1" w:rsidP="002C5AB1">
      <w:pPr>
        <w:pStyle w:val="PL"/>
      </w:pPr>
      <w:r w:rsidRPr="003B2883">
        <w:t xml:space="preserve">                binaryDataN2InformationExt5:</w:t>
      </w:r>
    </w:p>
    <w:p w14:paraId="65BD82D8" w14:textId="77777777" w:rsidR="002C5AB1" w:rsidRPr="003B2883" w:rsidRDefault="002C5AB1" w:rsidP="002C5AB1">
      <w:pPr>
        <w:pStyle w:val="PL"/>
      </w:pPr>
      <w:r w:rsidRPr="003B2883">
        <w:t xml:space="preserve">                  type: string</w:t>
      </w:r>
    </w:p>
    <w:p w14:paraId="32519048" w14:textId="77777777" w:rsidR="002C5AB1" w:rsidRPr="003B2883" w:rsidRDefault="002C5AB1" w:rsidP="002C5AB1">
      <w:pPr>
        <w:pStyle w:val="PL"/>
      </w:pPr>
      <w:r w:rsidRPr="003B2883">
        <w:t xml:space="preserve">                  format: binary</w:t>
      </w:r>
    </w:p>
    <w:p w14:paraId="7E18DEA3" w14:textId="77777777" w:rsidR="002C5AB1" w:rsidRPr="003B2883" w:rsidRDefault="002C5AB1" w:rsidP="002C5AB1">
      <w:pPr>
        <w:pStyle w:val="PL"/>
      </w:pPr>
      <w:r w:rsidRPr="003B2883">
        <w:t xml:space="preserve">                binaryDataN2InformationExt6:</w:t>
      </w:r>
    </w:p>
    <w:p w14:paraId="1B22142B" w14:textId="77777777" w:rsidR="002C5AB1" w:rsidRPr="003B2883" w:rsidRDefault="002C5AB1" w:rsidP="002C5AB1">
      <w:pPr>
        <w:pStyle w:val="PL"/>
      </w:pPr>
      <w:r w:rsidRPr="003B2883">
        <w:t xml:space="preserve">                  type: string</w:t>
      </w:r>
    </w:p>
    <w:p w14:paraId="056C8054" w14:textId="77777777" w:rsidR="002C5AB1" w:rsidRPr="003B2883" w:rsidRDefault="002C5AB1" w:rsidP="002C5AB1">
      <w:pPr>
        <w:pStyle w:val="PL"/>
      </w:pPr>
      <w:r w:rsidRPr="003B2883">
        <w:t xml:space="preserve">                  format: binary</w:t>
      </w:r>
    </w:p>
    <w:p w14:paraId="2E83CDAA" w14:textId="77777777" w:rsidR="002C5AB1" w:rsidRPr="003B2883" w:rsidRDefault="002C5AB1" w:rsidP="002C5AB1">
      <w:pPr>
        <w:pStyle w:val="PL"/>
      </w:pPr>
      <w:r w:rsidRPr="003B2883">
        <w:t xml:space="preserve">                binaryDataN2InformationExt7:</w:t>
      </w:r>
    </w:p>
    <w:p w14:paraId="1175C09D" w14:textId="77777777" w:rsidR="002C5AB1" w:rsidRPr="003B2883" w:rsidRDefault="002C5AB1" w:rsidP="002C5AB1">
      <w:pPr>
        <w:pStyle w:val="PL"/>
      </w:pPr>
      <w:r w:rsidRPr="003B2883">
        <w:t xml:space="preserve">                  type: string</w:t>
      </w:r>
    </w:p>
    <w:p w14:paraId="6D6AEFF2" w14:textId="77777777" w:rsidR="002C5AB1" w:rsidRPr="003B2883" w:rsidRDefault="002C5AB1" w:rsidP="002C5AB1">
      <w:pPr>
        <w:pStyle w:val="PL"/>
      </w:pPr>
      <w:r w:rsidRPr="003B2883">
        <w:t xml:space="preserve">                  format: binary</w:t>
      </w:r>
    </w:p>
    <w:p w14:paraId="3A83F77F" w14:textId="77777777" w:rsidR="002C5AB1" w:rsidRPr="003B2883" w:rsidRDefault="002C5AB1" w:rsidP="002C5AB1">
      <w:pPr>
        <w:pStyle w:val="PL"/>
      </w:pPr>
      <w:r w:rsidRPr="003B2883">
        <w:t xml:space="preserve">                binaryDataN2InformationExt8:</w:t>
      </w:r>
    </w:p>
    <w:p w14:paraId="73BAA238" w14:textId="77777777" w:rsidR="002C5AB1" w:rsidRPr="003B2883" w:rsidRDefault="002C5AB1" w:rsidP="002C5AB1">
      <w:pPr>
        <w:pStyle w:val="PL"/>
      </w:pPr>
      <w:r w:rsidRPr="003B2883">
        <w:t xml:space="preserve">                  type: string</w:t>
      </w:r>
    </w:p>
    <w:p w14:paraId="59EE2B70" w14:textId="77777777" w:rsidR="002C5AB1" w:rsidRPr="003B2883" w:rsidRDefault="002C5AB1" w:rsidP="002C5AB1">
      <w:pPr>
        <w:pStyle w:val="PL"/>
      </w:pPr>
      <w:r w:rsidRPr="003B2883">
        <w:t xml:space="preserve">                  format: binary</w:t>
      </w:r>
    </w:p>
    <w:p w14:paraId="21055383" w14:textId="77777777" w:rsidR="002C5AB1" w:rsidRPr="003B2883" w:rsidRDefault="002C5AB1" w:rsidP="002C5AB1">
      <w:pPr>
        <w:pStyle w:val="PL"/>
      </w:pPr>
      <w:r w:rsidRPr="003B2883">
        <w:t xml:space="preserve">                binaryDataN2InformationExt9:</w:t>
      </w:r>
    </w:p>
    <w:p w14:paraId="64618AAD" w14:textId="77777777" w:rsidR="002C5AB1" w:rsidRPr="003B2883" w:rsidRDefault="002C5AB1" w:rsidP="002C5AB1">
      <w:pPr>
        <w:pStyle w:val="PL"/>
      </w:pPr>
      <w:r w:rsidRPr="003B2883">
        <w:t xml:space="preserve">                  type: string</w:t>
      </w:r>
    </w:p>
    <w:p w14:paraId="0D11F0A2" w14:textId="77777777" w:rsidR="002C5AB1" w:rsidRPr="003B2883" w:rsidRDefault="002C5AB1" w:rsidP="002C5AB1">
      <w:pPr>
        <w:pStyle w:val="PL"/>
      </w:pPr>
      <w:r w:rsidRPr="003B2883">
        <w:t xml:space="preserve">                  format: binary</w:t>
      </w:r>
    </w:p>
    <w:p w14:paraId="04492BE8" w14:textId="77777777" w:rsidR="002C5AB1" w:rsidRPr="003B2883" w:rsidRDefault="002C5AB1" w:rsidP="002C5AB1">
      <w:pPr>
        <w:pStyle w:val="PL"/>
      </w:pPr>
      <w:r w:rsidRPr="003B2883">
        <w:t xml:space="preserve">                binaryDataN2InformationExt10:</w:t>
      </w:r>
    </w:p>
    <w:p w14:paraId="0626077A" w14:textId="77777777" w:rsidR="002C5AB1" w:rsidRPr="003B2883" w:rsidRDefault="002C5AB1" w:rsidP="002C5AB1">
      <w:pPr>
        <w:pStyle w:val="PL"/>
      </w:pPr>
      <w:r w:rsidRPr="003B2883">
        <w:t xml:space="preserve">                  type: string</w:t>
      </w:r>
    </w:p>
    <w:p w14:paraId="7BF97C87" w14:textId="77777777" w:rsidR="002C5AB1" w:rsidRPr="003B2883" w:rsidRDefault="002C5AB1" w:rsidP="002C5AB1">
      <w:pPr>
        <w:pStyle w:val="PL"/>
      </w:pPr>
      <w:r w:rsidRPr="003B2883">
        <w:t xml:space="preserve">                  format: binary</w:t>
      </w:r>
    </w:p>
    <w:p w14:paraId="2D2B4380" w14:textId="77777777" w:rsidR="002C5AB1" w:rsidRPr="003B2883" w:rsidRDefault="002C5AB1" w:rsidP="002C5AB1">
      <w:pPr>
        <w:pStyle w:val="PL"/>
      </w:pPr>
      <w:r w:rsidRPr="003B2883">
        <w:t xml:space="preserve">                binaryDataN2InformationExt11:</w:t>
      </w:r>
    </w:p>
    <w:p w14:paraId="6FC95419" w14:textId="77777777" w:rsidR="002C5AB1" w:rsidRPr="003B2883" w:rsidRDefault="002C5AB1" w:rsidP="002C5AB1">
      <w:pPr>
        <w:pStyle w:val="PL"/>
      </w:pPr>
      <w:r w:rsidRPr="003B2883">
        <w:lastRenderedPageBreak/>
        <w:t xml:space="preserve">                  type: string</w:t>
      </w:r>
    </w:p>
    <w:p w14:paraId="19AC31AE" w14:textId="77777777" w:rsidR="002C5AB1" w:rsidRPr="003B2883" w:rsidRDefault="002C5AB1" w:rsidP="002C5AB1">
      <w:pPr>
        <w:pStyle w:val="PL"/>
      </w:pPr>
      <w:r w:rsidRPr="003B2883">
        <w:t xml:space="preserve">                  format: binary</w:t>
      </w:r>
    </w:p>
    <w:p w14:paraId="7DFA9794" w14:textId="77777777" w:rsidR="002C5AB1" w:rsidRPr="003B2883" w:rsidRDefault="002C5AB1" w:rsidP="002C5AB1">
      <w:pPr>
        <w:pStyle w:val="PL"/>
      </w:pPr>
      <w:r w:rsidRPr="003B2883">
        <w:t xml:space="preserve">                binaryDataN2InformationExt12:</w:t>
      </w:r>
    </w:p>
    <w:p w14:paraId="119611E3" w14:textId="77777777" w:rsidR="002C5AB1" w:rsidRPr="003B2883" w:rsidRDefault="002C5AB1" w:rsidP="002C5AB1">
      <w:pPr>
        <w:pStyle w:val="PL"/>
      </w:pPr>
      <w:r w:rsidRPr="003B2883">
        <w:t xml:space="preserve">                  type: string</w:t>
      </w:r>
    </w:p>
    <w:p w14:paraId="4538F487" w14:textId="77777777" w:rsidR="002C5AB1" w:rsidRPr="003B2883" w:rsidRDefault="002C5AB1" w:rsidP="002C5AB1">
      <w:pPr>
        <w:pStyle w:val="PL"/>
      </w:pPr>
      <w:r w:rsidRPr="003B2883">
        <w:t xml:space="preserve">                  format: binary</w:t>
      </w:r>
    </w:p>
    <w:p w14:paraId="3509A853" w14:textId="77777777" w:rsidR="002C5AB1" w:rsidRPr="003B2883" w:rsidRDefault="002C5AB1" w:rsidP="002C5AB1">
      <w:pPr>
        <w:pStyle w:val="PL"/>
      </w:pPr>
      <w:r w:rsidRPr="003B2883">
        <w:t xml:space="preserve">                binaryDataN2InformationExt13:</w:t>
      </w:r>
    </w:p>
    <w:p w14:paraId="4E8B445B" w14:textId="77777777" w:rsidR="002C5AB1" w:rsidRPr="003B2883" w:rsidRDefault="002C5AB1" w:rsidP="002C5AB1">
      <w:pPr>
        <w:pStyle w:val="PL"/>
      </w:pPr>
      <w:r w:rsidRPr="003B2883">
        <w:t xml:space="preserve">                  type: string</w:t>
      </w:r>
    </w:p>
    <w:p w14:paraId="4FCA267B" w14:textId="77777777" w:rsidR="002C5AB1" w:rsidRPr="003B2883" w:rsidRDefault="002C5AB1" w:rsidP="002C5AB1">
      <w:pPr>
        <w:pStyle w:val="PL"/>
      </w:pPr>
      <w:r w:rsidRPr="003B2883">
        <w:t xml:space="preserve">                  format: binary</w:t>
      </w:r>
    </w:p>
    <w:p w14:paraId="19332B35" w14:textId="77777777" w:rsidR="002C5AB1" w:rsidRPr="003B2883" w:rsidRDefault="002C5AB1" w:rsidP="002C5AB1">
      <w:pPr>
        <w:pStyle w:val="PL"/>
      </w:pPr>
      <w:r w:rsidRPr="003B2883">
        <w:t xml:space="preserve">                binaryDataN2InformationExt14:</w:t>
      </w:r>
    </w:p>
    <w:p w14:paraId="5B0D40A8" w14:textId="77777777" w:rsidR="002C5AB1" w:rsidRPr="003B2883" w:rsidRDefault="002C5AB1" w:rsidP="002C5AB1">
      <w:pPr>
        <w:pStyle w:val="PL"/>
      </w:pPr>
      <w:r w:rsidRPr="003B2883">
        <w:t xml:space="preserve">                  type: string</w:t>
      </w:r>
    </w:p>
    <w:p w14:paraId="267653E9" w14:textId="77777777" w:rsidR="002C5AB1" w:rsidRPr="003B2883" w:rsidRDefault="002C5AB1" w:rsidP="002C5AB1">
      <w:pPr>
        <w:pStyle w:val="PL"/>
      </w:pPr>
      <w:r w:rsidRPr="003B2883">
        <w:t xml:space="preserve">                  format: binary</w:t>
      </w:r>
    </w:p>
    <w:p w14:paraId="247DD42F" w14:textId="77777777" w:rsidR="002C5AB1" w:rsidRPr="003B2883" w:rsidRDefault="002C5AB1" w:rsidP="002C5AB1">
      <w:pPr>
        <w:pStyle w:val="PL"/>
      </w:pPr>
      <w:r w:rsidRPr="003B2883">
        <w:t xml:space="preserve">                binaryDataN2InformationExt15:</w:t>
      </w:r>
    </w:p>
    <w:p w14:paraId="0A41CDF1" w14:textId="77777777" w:rsidR="002C5AB1" w:rsidRPr="003B2883" w:rsidRDefault="002C5AB1" w:rsidP="002C5AB1">
      <w:pPr>
        <w:pStyle w:val="PL"/>
      </w:pPr>
      <w:r w:rsidRPr="003B2883">
        <w:t xml:space="preserve">                  type: string</w:t>
      </w:r>
    </w:p>
    <w:p w14:paraId="1986593D" w14:textId="77777777" w:rsidR="002C5AB1" w:rsidRPr="003B2883" w:rsidRDefault="002C5AB1" w:rsidP="002C5AB1">
      <w:pPr>
        <w:pStyle w:val="PL"/>
      </w:pPr>
      <w:r w:rsidRPr="003B2883">
        <w:t xml:space="preserve">                  format: binary</w:t>
      </w:r>
    </w:p>
    <w:p w14:paraId="521A45F6" w14:textId="77777777" w:rsidR="002C5AB1" w:rsidRPr="003B2883" w:rsidRDefault="002C5AB1" w:rsidP="002C5AB1">
      <w:pPr>
        <w:pStyle w:val="PL"/>
      </w:pPr>
      <w:r w:rsidRPr="003B2883">
        <w:t xml:space="preserve">                binaryDataN2InformationExt16:</w:t>
      </w:r>
    </w:p>
    <w:p w14:paraId="54FACF2C" w14:textId="77777777" w:rsidR="002C5AB1" w:rsidRPr="003B2883" w:rsidRDefault="002C5AB1" w:rsidP="002C5AB1">
      <w:pPr>
        <w:pStyle w:val="PL"/>
      </w:pPr>
      <w:r w:rsidRPr="003B2883">
        <w:t xml:space="preserve">                  type: string</w:t>
      </w:r>
    </w:p>
    <w:p w14:paraId="34EABEE6" w14:textId="77777777" w:rsidR="002C5AB1" w:rsidRPr="003B2883" w:rsidRDefault="002C5AB1" w:rsidP="002C5AB1">
      <w:pPr>
        <w:pStyle w:val="PL"/>
      </w:pPr>
      <w:r w:rsidRPr="003B2883">
        <w:t xml:space="preserve">                  format: binary</w:t>
      </w:r>
    </w:p>
    <w:p w14:paraId="2CAA5752" w14:textId="77777777" w:rsidR="002C5AB1" w:rsidRPr="003B2883" w:rsidRDefault="002C5AB1" w:rsidP="002C5AB1">
      <w:pPr>
        <w:pStyle w:val="PL"/>
      </w:pPr>
      <w:r w:rsidRPr="003B2883">
        <w:t xml:space="preserve">            encoding:</w:t>
      </w:r>
    </w:p>
    <w:p w14:paraId="1DE4AF7F" w14:textId="77777777" w:rsidR="002C5AB1" w:rsidRPr="003B2883" w:rsidRDefault="002C5AB1" w:rsidP="002C5AB1">
      <w:pPr>
        <w:pStyle w:val="PL"/>
      </w:pPr>
      <w:r w:rsidRPr="003B2883">
        <w:t xml:space="preserve">              jsonData:</w:t>
      </w:r>
    </w:p>
    <w:p w14:paraId="692D5248" w14:textId="77777777" w:rsidR="002C5AB1" w:rsidRDefault="002C5AB1" w:rsidP="002C5AB1">
      <w:pPr>
        <w:pStyle w:val="PL"/>
      </w:pPr>
      <w:r w:rsidRPr="003B2883">
        <w:t xml:space="preserve">                contentType:  application/json</w:t>
      </w:r>
    </w:p>
    <w:p w14:paraId="0ABA8860" w14:textId="77777777" w:rsidR="002C5AB1" w:rsidRPr="003B2883" w:rsidRDefault="002C5AB1" w:rsidP="002C5AB1">
      <w:pPr>
        <w:pStyle w:val="PL"/>
      </w:pPr>
      <w:r w:rsidRPr="003B2883">
        <w:t xml:space="preserve">              binaryData</w:t>
      </w:r>
      <w:r>
        <w:t>ForwardRelocationRequest</w:t>
      </w:r>
      <w:r w:rsidRPr="003B2883">
        <w:t>:</w:t>
      </w:r>
    </w:p>
    <w:p w14:paraId="310E73C9" w14:textId="77777777" w:rsidR="002C5AB1" w:rsidRPr="003B2883" w:rsidRDefault="002C5AB1" w:rsidP="002C5AB1">
      <w:pPr>
        <w:pStyle w:val="PL"/>
      </w:pPr>
      <w:r w:rsidRPr="003B2883">
        <w:t xml:space="preserve">                contentType:  application/vnd.3gpp.</w:t>
      </w:r>
      <w:r>
        <w:t>gtpc</w:t>
      </w:r>
    </w:p>
    <w:p w14:paraId="127CC69B" w14:textId="77777777" w:rsidR="002C5AB1" w:rsidRPr="003B2883" w:rsidRDefault="002C5AB1" w:rsidP="002C5AB1">
      <w:pPr>
        <w:pStyle w:val="PL"/>
      </w:pPr>
      <w:r w:rsidRPr="003B2883">
        <w:t xml:space="preserve">                headers:</w:t>
      </w:r>
    </w:p>
    <w:p w14:paraId="57DBE0F4" w14:textId="77777777" w:rsidR="002C5AB1" w:rsidRPr="003B2883" w:rsidRDefault="002C5AB1" w:rsidP="002C5AB1">
      <w:pPr>
        <w:pStyle w:val="PL"/>
      </w:pPr>
      <w:r w:rsidRPr="003B2883">
        <w:t xml:space="preserve">                  Content-Id:</w:t>
      </w:r>
    </w:p>
    <w:p w14:paraId="2951D6C5" w14:textId="77777777" w:rsidR="002C5AB1" w:rsidRPr="003B2883" w:rsidRDefault="002C5AB1" w:rsidP="002C5AB1">
      <w:pPr>
        <w:pStyle w:val="PL"/>
      </w:pPr>
      <w:r w:rsidRPr="003B2883">
        <w:t xml:space="preserve">                    schema:</w:t>
      </w:r>
    </w:p>
    <w:p w14:paraId="43A90D25" w14:textId="77777777" w:rsidR="002C5AB1" w:rsidRPr="003B2883" w:rsidRDefault="002C5AB1" w:rsidP="002C5AB1">
      <w:pPr>
        <w:pStyle w:val="PL"/>
      </w:pPr>
      <w:r w:rsidRPr="003B2883">
        <w:t xml:space="preserve">                      type: string</w:t>
      </w:r>
    </w:p>
    <w:p w14:paraId="476A2C84" w14:textId="77777777" w:rsidR="002C5AB1" w:rsidRPr="003B2883" w:rsidRDefault="002C5AB1" w:rsidP="002C5AB1">
      <w:pPr>
        <w:pStyle w:val="PL"/>
      </w:pPr>
      <w:r w:rsidRPr="003B2883">
        <w:t xml:space="preserve">              binaryDataN2Information:</w:t>
      </w:r>
    </w:p>
    <w:p w14:paraId="4F3AA941" w14:textId="77777777" w:rsidR="002C5AB1" w:rsidRPr="003B2883" w:rsidRDefault="002C5AB1" w:rsidP="002C5AB1">
      <w:pPr>
        <w:pStyle w:val="PL"/>
      </w:pPr>
      <w:r w:rsidRPr="003B2883">
        <w:t xml:space="preserve">                contentType:  application/vnd.3gpp.ngap</w:t>
      </w:r>
    </w:p>
    <w:p w14:paraId="187C12A2" w14:textId="77777777" w:rsidR="002C5AB1" w:rsidRPr="003B2883" w:rsidRDefault="002C5AB1" w:rsidP="002C5AB1">
      <w:pPr>
        <w:pStyle w:val="PL"/>
      </w:pPr>
      <w:r w:rsidRPr="003B2883">
        <w:t xml:space="preserve">                headers:</w:t>
      </w:r>
    </w:p>
    <w:p w14:paraId="6AE39988" w14:textId="77777777" w:rsidR="002C5AB1" w:rsidRPr="003B2883" w:rsidRDefault="002C5AB1" w:rsidP="002C5AB1">
      <w:pPr>
        <w:pStyle w:val="PL"/>
      </w:pPr>
      <w:r w:rsidRPr="003B2883">
        <w:t xml:space="preserve">                  Content-Id:</w:t>
      </w:r>
    </w:p>
    <w:p w14:paraId="3885D797" w14:textId="77777777" w:rsidR="002C5AB1" w:rsidRPr="003B2883" w:rsidRDefault="002C5AB1" w:rsidP="002C5AB1">
      <w:pPr>
        <w:pStyle w:val="PL"/>
      </w:pPr>
      <w:r w:rsidRPr="003B2883">
        <w:t xml:space="preserve">                    schema:</w:t>
      </w:r>
    </w:p>
    <w:p w14:paraId="01AC85F7" w14:textId="77777777" w:rsidR="002C5AB1" w:rsidRPr="003B2883" w:rsidRDefault="002C5AB1" w:rsidP="002C5AB1">
      <w:pPr>
        <w:pStyle w:val="PL"/>
      </w:pPr>
      <w:r w:rsidRPr="003B2883">
        <w:t xml:space="preserve">                      type: string</w:t>
      </w:r>
    </w:p>
    <w:p w14:paraId="529BFA7E" w14:textId="77777777" w:rsidR="002C5AB1" w:rsidRPr="003B2883" w:rsidRDefault="002C5AB1" w:rsidP="002C5AB1">
      <w:pPr>
        <w:pStyle w:val="PL"/>
      </w:pPr>
      <w:r w:rsidRPr="003B2883">
        <w:t xml:space="preserve">              binaryDataN2InformationExt1:</w:t>
      </w:r>
    </w:p>
    <w:p w14:paraId="44E5A298" w14:textId="77777777" w:rsidR="002C5AB1" w:rsidRPr="003B2883" w:rsidRDefault="002C5AB1" w:rsidP="002C5AB1">
      <w:pPr>
        <w:pStyle w:val="PL"/>
      </w:pPr>
      <w:r w:rsidRPr="003B2883">
        <w:t xml:space="preserve">                contentType:  application/vnd.3gpp.ngap</w:t>
      </w:r>
    </w:p>
    <w:p w14:paraId="389B8480" w14:textId="77777777" w:rsidR="002C5AB1" w:rsidRPr="003B2883" w:rsidRDefault="002C5AB1" w:rsidP="002C5AB1">
      <w:pPr>
        <w:pStyle w:val="PL"/>
      </w:pPr>
      <w:r w:rsidRPr="003B2883">
        <w:t xml:space="preserve">                headers:</w:t>
      </w:r>
    </w:p>
    <w:p w14:paraId="4136EFD4" w14:textId="77777777" w:rsidR="002C5AB1" w:rsidRPr="003B2883" w:rsidRDefault="002C5AB1" w:rsidP="002C5AB1">
      <w:pPr>
        <w:pStyle w:val="PL"/>
      </w:pPr>
      <w:r w:rsidRPr="003B2883">
        <w:t xml:space="preserve">                  Content-Id:</w:t>
      </w:r>
    </w:p>
    <w:p w14:paraId="739B5CDF" w14:textId="77777777" w:rsidR="002C5AB1" w:rsidRPr="003B2883" w:rsidRDefault="002C5AB1" w:rsidP="002C5AB1">
      <w:pPr>
        <w:pStyle w:val="PL"/>
      </w:pPr>
      <w:r w:rsidRPr="003B2883">
        <w:t xml:space="preserve">                    schema:</w:t>
      </w:r>
    </w:p>
    <w:p w14:paraId="2A46D471" w14:textId="77777777" w:rsidR="002C5AB1" w:rsidRPr="003B2883" w:rsidRDefault="002C5AB1" w:rsidP="002C5AB1">
      <w:pPr>
        <w:pStyle w:val="PL"/>
      </w:pPr>
      <w:r w:rsidRPr="003B2883">
        <w:t xml:space="preserve">                      type: string</w:t>
      </w:r>
    </w:p>
    <w:p w14:paraId="7A50CF96" w14:textId="77777777" w:rsidR="002C5AB1" w:rsidRPr="003B2883" w:rsidRDefault="002C5AB1" w:rsidP="002C5AB1">
      <w:pPr>
        <w:pStyle w:val="PL"/>
      </w:pPr>
      <w:r w:rsidRPr="003B2883">
        <w:t xml:space="preserve">              binaryDataN2InformationExt2:</w:t>
      </w:r>
    </w:p>
    <w:p w14:paraId="093893D9" w14:textId="77777777" w:rsidR="002C5AB1" w:rsidRPr="003B2883" w:rsidRDefault="002C5AB1" w:rsidP="002C5AB1">
      <w:pPr>
        <w:pStyle w:val="PL"/>
      </w:pPr>
      <w:r w:rsidRPr="003B2883">
        <w:t xml:space="preserve">                contentType:  application/vnd.3gpp.ngap</w:t>
      </w:r>
    </w:p>
    <w:p w14:paraId="5A8CA41A" w14:textId="77777777" w:rsidR="002C5AB1" w:rsidRPr="003B2883" w:rsidRDefault="002C5AB1" w:rsidP="002C5AB1">
      <w:pPr>
        <w:pStyle w:val="PL"/>
      </w:pPr>
      <w:r w:rsidRPr="003B2883">
        <w:t xml:space="preserve">                headers:</w:t>
      </w:r>
    </w:p>
    <w:p w14:paraId="60806318" w14:textId="77777777" w:rsidR="002C5AB1" w:rsidRPr="003B2883" w:rsidRDefault="002C5AB1" w:rsidP="002C5AB1">
      <w:pPr>
        <w:pStyle w:val="PL"/>
      </w:pPr>
      <w:r w:rsidRPr="003B2883">
        <w:t xml:space="preserve">                  Content-Id:</w:t>
      </w:r>
    </w:p>
    <w:p w14:paraId="38666DE8" w14:textId="77777777" w:rsidR="002C5AB1" w:rsidRPr="003B2883" w:rsidRDefault="002C5AB1" w:rsidP="002C5AB1">
      <w:pPr>
        <w:pStyle w:val="PL"/>
      </w:pPr>
      <w:r w:rsidRPr="003B2883">
        <w:t xml:space="preserve">                    schema:</w:t>
      </w:r>
    </w:p>
    <w:p w14:paraId="4C931D1F" w14:textId="77777777" w:rsidR="002C5AB1" w:rsidRPr="003B2883" w:rsidRDefault="002C5AB1" w:rsidP="002C5AB1">
      <w:pPr>
        <w:pStyle w:val="PL"/>
      </w:pPr>
      <w:r w:rsidRPr="003B2883">
        <w:t xml:space="preserve">                      type: string</w:t>
      </w:r>
    </w:p>
    <w:p w14:paraId="42D0FECF" w14:textId="77777777" w:rsidR="002C5AB1" w:rsidRPr="003B2883" w:rsidRDefault="002C5AB1" w:rsidP="002C5AB1">
      <w:pPr>
        <w:pStyle w:val="PL"/>
      </w:pPr>
      <w:r w:rsidRPr="003B2883">
        <w:t xml:space="preserve">              binaryDataN2InformationExt3:</w:t>
      </w:r>
    </w:p>
    <w:p w14:paraId="66CC2F27" w14:textId="77777777" w:rsidR="002C5AB1" w:rsidRPr="003B2883" w:rsidRDefault="002C5AB1" w:rsidP="002C5AB1">
      <w:pPr>
        <w:pStyle w:val="PL"/>
      </w:pPr>
      <w:r w:rsidRPr="003B2883">
        <w:t xml:space="preserve">                contentType:  application/vnd.3gpp.ngap</w:t>
      </w:r>
    </w:p>
    <w:p w14:paraId="4239D0D9" w14:textId="77777777" w:rsidR="002C5AB1" w:rsidRPr="003B2883" w:rsidRDefault="002C5AB1" w:rsidP="002C5AB1">
      <w:pPr>
        <w:pStyle w:val="PL"/>
      </w:pPr>
      <w:r w:rsidRPr="003B2883">
        <w:t xml:space="preserve">                headers:</w:t>
      </w:r>
    </w:p>
    <w:p w14:paraId="3F0DDAF7" w14:textId="77777777" w:rsidR="002C5AB1" w:rsidRPr="003B2883" w:rsidRDefault="002C5AB1" w:rsidP="002C5AB1">
      <w:pPr>
        <w:pStyle w:val="PL"/>
      </w:pPr>
      <w:r w:rsidRPr="003B2883">
        <w:t xml:space="preserve">                  Content-Id:</w:t>
      </w:r>
    </w:p>
    <w:p w14:paraId="1196102C" w14:textId="77777777" w:rsidR="002C5AB1" w:rsidRPr="003B2883" w:rsidRDefault="002C5AB1" w:rsidP="002C5AB1">
      <w:pPr>
        <w:pStyle w:val="PL"/>
      </w:pPr>
      <w:r w:rsidRPr="003B2883">
        <w:t xml:space="preserve">                    schema:</w:t>
      </w:r>
    </w:p>
    <w:p w14:paraId="44F724AD" w14:textId="77777777" w:rsidR="002C5AB1" w:rsidRPr="003B2883" w:rsidRDefault="002C5AB1" w:rsidP="002C5AB1">
      <w:pPr>
        <w:pStyle w:val="PL"/>
      </w:pPr>
      <w:r w:rsidRPr="003B2883">
        <w:t xml:space="preserve">                      type: string</w:t>
      </w:r>
    </w:p>
    <w:p w14:paraId="5846DFA1" w14:textId="77777777" w:rsidR="002C5AB1" w:rsidRPr="003B2883" w:rsidRDefault="002C5AB1" w:rsidP="002C5AB1">
      <w:pPr>
        <w:pStyle w:val="PL"/>
      </w:pPr>
      <w:r w:rsidRPr="003B2883">
        <w:t xml:space="preserve">              binaryDataN2InformationExt4:</w:t>
      </w:r>
    </w:p>
    <w:p w14:paraId="31FE1B13" w14:textId="77777777" w:rsidR="002C5AB1" w:rsidRPr="003B2883" w:rsidRDefault="002C5AB1" w:rsidP="002C5AB1">
      <w:pPr>
        <w:pStyle w:val="PL"/>
      </w:pPr>
      <w:r w:rsidRPr="003B2883">
        <w:t xml:space="preserve">                contentType:  application/vnd.3gpp.ngap</w:t>
      </w:r>
    </w:p>
    <w:p w14:paraId="7C617DD7" w14:textId="77777777" w:rsidR="002C5AB1" w:rsidRPr="003B2883" w:rsidRDefault="002C5AB1" w:rsidP="002C5AB1">
      <w:pPr>
        <w:pStyle w:val="PL"/>
      </w:pPr>
      <w:r w:rsidRPr="003B2883">
        <w:t xml:space="preserve">                headers:</w:t>
      </w:r>
    </w:p>
    <w:p w14:paraId="4325AE6C" w14:textId="77777777" w:rsidR="002C5AB1" w:rsidRPr="003B2883" w:rsidRDefault="002C5AB1" w:rsidP="002C5AB1">
      <w:pPr>
        <w:pStyle w:val="PL"/>
      </w:pPr>
      <w:r w:rsidRPr="003B2883">
        <w:t xml:space="preserve">                  Content-Id:</w:t>
      </w:r>
    </w:p>
    <w:p w14:paraId="17A12EE4" w14:textId="77777777" w:rsidR="002C5AB1" w:rsidRPr="003B2883" w:rsidRDefault="002C5AB1" w:rsidP="002C5AB1">
      <w:pPr>
        <w:pStyle w:val="PL"/>
      </w:pPr>
      <w:r w:rsidRPr="003B2883">
        <w:t xml:space="preserve">                    schema:</w:t>
      </w:r>
    </w:p>
    <w:p w14:paraId="1D90A983" w14:textId="77777777" w:rsidR="002C5AB1" w:rsidRPr="003B2883" w:rsidRDefault="002C5AB1" w:rsidP="002C5AB1">
      <w:pPr>
        <w:pStyle w:val="PL"/>
      </w:pPr>
      <w:r w:rsidRPr="003B2883">
        <w:t xml:space="preserve">                      type: string</w:t>
      </w:r>
    </w:p>
    <w:p w14:paraId="51C3C168" w14:textId="77777777" w:rsidR="002C5AB1" w:rsidRPr="003B2883" w:rsidRDefault="002C5AB1" w:rsidP="002C5AB1">
      <w:pPr>
        <w:pStyle w:val="PL"/>
      </w:pPr>
      <w:r w:rsidRPr="003B2883">
        <w:t xml:space="preserve">              binaryDataN2InformationExt5:</w:t>
      </w:r>
    </w:p>
    <w:p w14:paraId="5DDFA32C" w14:textId="77777777" w:rsidR="002C5AB1" w:rsidRPr="003B2883" w:rsidRDefault="002C5AB1" w:rsidP="002C5AB1">
      <w:pPr>
        <w:pStyle w:val="PL"/>
      </w:pPr>
      <w:r w:rsidRPr="003B2883">
        <w:t xml:space="preserve">                contentType:  application/vnd.3gpp.ngap</w:t>
      </w:r>
    </w:p>
    <w:p w14:paraId="6783BA81" w14:textId="77777777" w:rsidR="002C5AB1" w:rsidRPr="003B2883" w:rsidRDefault="002C5AB1" w:rsidP="002C5AB1">
      <w:pPr>
        <w:pStyle w:val="PL"/>
      </w:pPr>
      <w:r w:rsidRPr="003B2883">
        <w:t xml:space="preserve">                headers:</w:t>
      </w:r>
    </w:p>
    <w:p w14:paraId="4396D9CE" w14:textId="77777777" w:rsidR="002C5AB1" w:rsidRPr="003B2883" w:rsidRDefault="002C5AB1" w:rsidP="002C5AB1">
      <w:pPr>
        <w:pStyle w:val="PL"/>
      </w:pPr>
      <w:r w:rsidRPr="003B2883">
        <w:t xml:space="preserve">                  Content-Id:</w:t>
      </w:r>
    </w:p>
    <w:p w14:paraId="0D2E7FBE" w14:textId="77777777" w:rsidR="002C5AB1" w:rsidRPr="003B2883" w:rsidRDefault="002C5AB1" w:rsidP="002C5AB1">
      <w:pPr>
        <w:pStyle w:val="PL"/>
      </w:pPr>
      <w:r w:rsidRPr="003B2883">
        <w:t xml:space="preserve">                    schema:</w:t>
      </w:r>
    </w:p>
    <w:p w14:paraId="4BE74F93" w14:textId="77777777" w:rsidR="002C5AB1" w:rsidRPr="003B2883" w:rsidRDefault="002C5AB1" w:rsidP="002C5AB1">
      <w:pPr>
        <w:pStyle w:val="PL"/>
      </w:pPr>
      <w:r w:rsidRPr="003B2883">
        <w:t xml:space="preserve">                      type: string</w:t>
      </w:r>
    </w:p>
    <w:p w14:paraId="03E4930C" w14:textId="77777777" w:rsidR="002C5AB1" w:rsidRPr="003B2883" w:rsidRDefault="002C5AB1" w:rsidP="002C5AB1">
      <w:pPr>
        <w:pStyle w:val="PL"/>
      </w:pPr>
      <w:r w:rsidRPr="003B2883">
        <w:t xml:space="preserve">              binaryDataN2InformationExt6:</w:t>
      </w:r>
    </w:p>
    <w:p w14:paraId="72E9E243" w14:textId="77777777" w:rsidR="002C5AB1" w:rsidRPr="003B2883" w:rsidRDefault="002C5AB1" w:rsidP="002C5AB1">
      <w:pPr>
        <w:pStyle w:val="PL"/>
      </w:pPr>
      <w:r w:rsidRPr="003B2883">
        <w:t xml:space="preserve">                contentType:  application/vnd.3gpp.ngap</w:t>
      </w:r>
    </w:p>
    <w:p w14:paraId="119A194E" w14:textId="77777777" w:rsidR="002C5AB1" w:rsidRPr="003B2883" w:rsidRDefault="002C5AB1" w:rsidP="002C5AB1">
      <w:pPr>
        <w:pStyle w:val="PL"/>
      </w:pPr>
      <w:r w:rsidRPr="003B2883">
        <w:t xml:space="preserve">                headers:</w:t>
      </w:r>
    </w:p>
    <w:p w14:paraId="5FC98DA4" w14:textId="77777777" w:rsidR="002C5AB1" w:rsidRPr="003B2883" w:rsidRDefault="002C5AB1" w:rsidP="002C5AB1">
      <w:pPr>
        <w:pStyle w:val="PL"/>
      </w:pPr>
      <w:r w:rsidRPr="003B2883">
        <w:t xml:space="preserve">                  Content-Id:</w:t>
      </w:r>
    </w:p>
    <w:p w14:paraId="524BB148" w14:textId="77777777" w:rsidR="002C5AB1" w:rsidRPr="003B2883" w:rsidRDefault="002C5AB1" w:rsidP="002C5AB1">
      <w:pPr>
        <w:pStyle w:val="PL"/>
      </w:pPr>
      <w:r w:rsidRPr="003B2883">
        <w:t xml:space="preserve">                    schema:</w:t>
      </w:r>
    </w:p>
    <w:p w14:paraId="3CDCF5CB" w14:textId="77777777" w:rsidR="002C5AB1" w:rsidRPr="003B2883" w:rsidRDefault="002C5AB1" w:rsidP="002C5AB1">
      <w:pPr>
        <w:pStyle w:val="PL"/>
      </w:pPr>
      <w:r w:rsidRPr="003B2883">
        <w:t xml:space="preserve">                      type: string</w:t>
      </w:r>
    </w:p>
    <w:p w14:paraId="03CE3009" w14:textId="77777777" w:rsidR="002C5AB1" w:rsidRPr="003B2883" w:rsidRDefault="002C5AB1" w:rsidP="002C5AB1">
      <w:pPr>
        <w:pStyle w:val="PL"/>
      </w:pPr>
      <w:r w:rsidRPr="003B2883">
        <w:t xml:space="preserve">              binaryDataN2InformationExt7:</w:t>
      </w:r>
    </w:p>
    <w:p w14:paraId="18158118" w14:textId="77777777" w:rsidR="002C5AB1" w:rsidRPr="003B2883" w:rsidRDefault="002C5AB1" w:rsidP="002C5AB1">
      <w:pPr>
        <w:pStyle w:val="PL"/>
      </w:pPr>
      <w:r w:rsidRPr="003B2883">
        <w:t xml:space="preserve">                contentType:  application/vnd.3gpp.ngap</w:t>
      </w:r>
    </w:p>
    <w:p w14:paraId="0C063590" w14:textId="77777777" w:rsidR="002C5AB1" w:rsidRPr="003B2883" w:rsidRDefault="002C5AB1" w:rsidP="002C5AB1">
      <w:pPr>
        <w:pStyle w:val="PL"/>
      </w:pPr>
      <w:r w:rsidRPr="003B2883">
        <w:t xml:space="preserve">                headers:</w:t>
      </w:r>
    </w:p>
    <w:p w14:paraId="65417F7F" w14:textId="77777777" w:rsidR="002C5AB1" w:rsidRPr="003B2883" w:rsidRDefault="002C5AB1" w:rsidP="002C5AB1">
      <w:pPr>
        <w:pStyle w:val="PL"/>
      </w:pPr>
      <w:r w:rsidRPr="003B2883">
        <w:t xml:space="preserve">                  Content-Id:</w:t>
      </w:r>
    </w:p>
    <w:p w14:paraId="1CC50F18" w14:textId="77777777" w:rsidR="002C5AB1" w:rsidRPr="003B2883" w:rsidRDefault="002C5AB1" w:rsidP="002C5AB1">
      <w:pPr>
        <w:pStyle w:val="PL"/>
      </w:pPr>
      <w:r w:rsidRPr="003B2883">
        <w:t xml:space="preserve">                    schema:</w:t>
      </w:r>
    </w:p>
    <w:p w14:paraId="4EE0CB08" w14:textId="77777777" w:rsidR="002C5AB1" w:rsidRPr="003B2883" w:rsidRDefault="002C5AB1" w:rsidP="002C5AB1">
      <w:pPr>
        <w:pStyle w:val="PL"/>
      </w:pPr>
      <w:r w:rsidRPr="003B2883">
        <w:t xml:space="preserve">                      type: string</w:t>
      </w:r>
    </w:p>
    <w:p w14:paraId="20D9DE68" w14:textId="77777777" w:rsidR="002C5AB1" w:rsidRPr="003B2883" w:rsidRDefault="002C5AB1" w:rsidP="002C5AB1">
      <w:pPr>
        <w:pStyle w:val="PL"/>
      </w:pPr>
      <w:r w:rsidRPr="003B2883">
        <w:t xml:space="preserve">              binaryDataN2InformationExt8:</w:t>
      </w:r>
    </w:p>
    <w:p w14:paraId="6135EFDB" w14:textId="77777777" w:rsidR="002C5AB1" w:rsidRPr="003B2883" w:rsidRDefault="002C5AB1" w:rsidP="002C5AB1">
      <w:pPr>
        <w:pStyle w:val="PL"/>
      </w:pPr>
      <w:r w:rsidRPr="003B2883">
        <w:t xml:space="preserve">                contentType:  application/vnd.3gpp.ngap</w:t>
      </w:r>
    </w:p>
    <w:p w14:paraId="6D3F879D" w14:textId="77777777" w:rsidR="002C5AB1" w:rsidRPr="003B2883" w:rsidRDefault="002C5AB1" w:rsidP="002C5AB1">
      <w:pPr>
        <w:pStyle w:val="PL"/>
      </w:pPr>
      <w:r w:rsidRPr="003B2883">
        <w:t xml:space="preserve">                headers:</w:t>
      </w:r>
    </w:p>
    <w:p w14:paraId="394270D2" w14:textId="77777777" w:rsidR="002C5AB1" w:rsidRPr="003B2883" w:rsidRDefault="002C5AB1" w:rsidP="002C5AB1">
      <w:pPr>
        <w:pStyle w:val="PL"/>
      </w:pPr>
      <w:r w:rsidRPr="003B2883">
        <w:t xml:space="preserve">                  Content-Id:</w:t>
      </w:r>
    </w:p>
    <w:p w14:paraId="44EEF996" w14:textId="77777777" w:rsidR="002C5AB1" w:rsidRPr="003B2883" w:rsidRDefault="002C5AB1" w:rsidP="002C5AB1">
      <w:pPr>
        <w:pStyle w:val="PL"/>
      </w:pPr>
      <w:r w:rsidRPr="003B2883">
        <w:lastRenderedPageBreak/>
        <w:t xml:space="preserve">                    schema:</w:t>
      </w:r>
    </w:p>
    <w:p w14:paraId="1EE9CC68" w14:textId="77777777" w:rsidR="002C5AB1" w:rsidRPr="003B2883" w:rsidRDefault="002C5AB1" w:rsidP="002C5AB1">
      <w:pPr>
        <w:pStyle w:val="PL"/>
      </w:pPr>
      <w:r w:rsidRPr="003B2883">
        <w:t xml:space="preserve">                      type: string</w:t>
      </w:r>
    </w:p>
    <w:p w14:paraId="0A536E41" w14:textId="77777777" w:rsidR="002C5AB1" w:rsidRPr="003B2883" w:rsidRDefault="002C5AB1" w:rsidP="002C5AB1">
      <w:pPr>
        <w:pStyle w:val="PL"/>
      </w:pPr>
      <w:r w:rsidRPr="003B2883">
        <w:t xml:space="preserve">              binaryDataN2InformationExt9:</w:t>
      </w:r>
    </w:p>
    <w:p w14:paraId="3DB95721" w14:textId="77777777" w:rsidR="002C5AB1" w:rsidRPr="003B2883" w:rsidRDefault="002C5AB1" w:rsidP="002C5AB1">
      <w:pPr>
        <w:pStyle w:val="PL"/>
      </w:pPr>
      <w:r w:rsidRPr="003B2883">
        <w:t xml:space="preserve">                contentType:  application/vnd.3gpp.ngap</w:t>
      </w:r>
    </w:p>
    <w:p w14:paraId="0A506A94" w14:textId="77777777" w:rsidR="002C5AB1" w:rsidRPr="003B2883" w:rsidRDefault="002C5AB1" w:rsidP="002C5AB1">
      <w:pPr>
        <w:pStyle w:val="PL"/>
      </w:pPr>
      <w:r w:rsidRPr="003B2883">
        <w:t xml:space="preserve">                headers:</w:t>
      </w:r>
    </w:p>
    <w:p w14:paraId="4A155E39" w14:textId="77777777" w:rsidR="002C5AB1" w:rsidRPr="003B2883" w:rsidRDefault="002C5AB1" w:rsidP="002C5AB1">
      <w:pPr>
        <w:pStyle w:val="PL"/>
      </w:pPr>
      <w:r w:rsidRPr="003B2883">
        <w:t xml:space="preserve">                  Content-Id:</w:t>
      </w:r>
    </w:p>
    <w:p w14:paraId="30CC7BDD" w14:textId="77777777" w:rsidR="002C5AB1" w:rsidRPr="003B2883" w:rsidRDefault="002C5AB1" w:rsidP="002C5AB1">
      <w:pPr>
        <w:pStyle w:val="PL"/>
      </w:pPr>
      <w:r w:rsidRPr="003B2883">
        <w:t xml:space="preserve">                    schema:</w:t>
      </w:r>
    </w:p>
    <w:p w14:paraId="2FB887E1" w14:textId="77777777" w:rsidR="002C5AB1" w:rsidRPr="003B2883" w:rsidRDefault="002C5AB1" w:rsidP="002C5AB1">
      <w:pPr>
        <w:pStyle w:val="PL"/>
      </w:pPr>
      <w:r w:rsidRPr="003B2883">
        <w:t xml:space="preserve">                      type: string</w:t>
      </w:r>
    </w:p>
    <w:p w14:paraId="55419E3A" w14:textId="77777777" w:rsidR="002C5AB1" w:rsidRPr="003B2883" w:rsidRDefault="002C5AB1" w:rsidP="002C5AB1">
      <w:pPr>
        <w:pStyle w:val="PL"/>
      </w:pPr>
      <w:r w:rsidRPr="003B2883">
        <w:t xml:space="preserve">              binaryDataN2InformationExt10:</w:t>
      </w:r>
    </w:p>
    <w:p w14:paraId="515FE897" w14:textId="77777777" w:rsidR="002C5AB1" w:rsidRPr="003B2883" w:rsidRDefault="002C5AB1" w:rsidP="002C5AB1">
      <w:pPr>
        <w:pStyle w:val="PL"/>
      </w:pPr>
      <w:r w:rsidRPr="003B2883">
        <w:t xml:space="preserve">                contentType:  application/vnd.3gpp.ngap</w:t>
      </w:r>
    </w:p>
    <w:p w14:paraId="676ADAAB" w14:textId="77777777" w:rsidR="002C5AB1" w:rsidRPr="003B2883" w:rsidRDefault="002C5AB1" w:rsidP="002C5AB1">
      <w:pPr>
        <w:pStyle w:val="PL"/>
      </w:pPr>
      <w:r w:rsidRPr="003B2883">
        <w:t xml:space="preserve">                headers:</w:t>
      </w:r>
    </w:p>
    <w:p w14:paraId="0953CEF5" w14:textId="77777777" w:rsidR="002C5AB1" w:rsidRPr="003B2883" w:rsidRDefault="002C5AB1" w:rsidP="002C5AB1">
      <w:pPr>
        <w:pStyle w:val="PL"/>
      </w:pPr>
      <w:r w:rsidRPr="003B2883">
        <w:t xml:space="preserve">                  Content-Id:</w:t>
      </w:r>
    </w:p>
    <w:p w14:paraId="6F3731A4" w14:textId="77777777" w:rsidR="002C5AB1" w:rsidRPr="003B2883" w:rsidRDefault="002C5AB1" w:rsidP="002C5AB1">
      <w:pPr>
        <w:pStyle w:val="PL"/>
      </w:pPr>
      <w:r w:rsidRPr="003B2883">
        <w:t xml:space="preserve">                    schema:</w:t>
      </w:r>
    </w:p>
    <w:p w14:paraId="337859F7" w14:textId="77777777" w:rsidR="002C5AB1" w:rsidRPr="003B2883" w:rsidRDefault="002C5AB1" w:rsidP="002C5AB1">
      <w:pPr>
        <w:pStyle w:val="PL"/>
      </w:pPr>
      <w:r w:rsidRPr="003B2883">
        <w:t xml:space="preserve">                      type: string</w:t>
      </w:r>
    </w:p>
    <w:p w14:paraId="2B201619" w14:textId="77777777" w:rsidR="002C5AB1" w:rsidRPr="003B2883" w:rsidRDefault="002C5AB1" w:rsidP="002C5AB1">
      <w:pPr>
        <w:pStyle w:val="PL"/>
      </w:pPr>
      <w:r w:rsidRPr="003B2883">
        <w:t xml:space="preserve">              binaryDataN2InformationExt11:</w:t>
      </w:r>
    </w:p>
    <w:p w14:paraId="08FC8DDC" w14:textId="77777777" w:rsidR="002C5AB1" w:rsidRPr="003B2883" w:rsidRDefault="002C5AB1" w:rsidP="002C5AB1">
      <w:pPr>
        <w:pStyle w:val="PL"/>
      </w:pPr>
      <w:r w:rsidRPr="003B2883">
        <w:t xml:space="preserve">                contentType:  application/vnd.3gpp.ngap</w:t>
      </w:r>
    </w:p>
    <w:p w14:paraId="5BDADD0E" w14:textId="77777777" w:rsidR="002C5AB1" w:rsidRPr="003B2883" w:rsidRDefault="002C5AB1" w:rsidP="002C5AB1">
      <w:pPr>
        <w:pStyle w:val="PL"/>
      </w:pPr>
      <w:r w:rsidRPr="003B2883">
        <w:t xml:space="preserve">                headers:</w:t>
      </w:r>
    </w:p>
    <w:p w14:paraId="765F3B66" w14:textId="77777777" w:rsidR="002C5AB1" w:rsidRPr="003B2883" w:rsidRDefault="002C5AB1" w:rsidP="002C5AB1">
      <w:pPr>
        <w:pStyle w:val="PL"/>
      </w:pPr>
      <w:r w:rsidRPr="003B2883">
        <w:t xml:space="preserve">                  Content-Id:</w:t>
      </w:r>
    </w:p>
    <w:p w14:paraId="3E76A5AD" w14:textId="77777777" w:rsidR="002C5AB1" w:rsidRPr="003B2883" w:rsidRDefault="002C5AB1" w:rsidP="002C5AB1">
      <w:pPr>
        <w:pStyle w:val="PL"/>
      </w:pPr>
      <w:r w:rsidRPr="003B2883">
        <w:t xml:space="preserve">                    schema:</w:t>
      </w:r>
    </w:p>
    <w:p w14:paraId="68BEADCB" w14:textId="77777777" w:rsidR="002C5AB1" w:rsidRPr="003B2883" w:rsidRDefault="002C5AB1" w:rsidP="002C5AB1">
      <w:pPr>
        <w:pStyle w:val="PL"/>
      </w:pPr>
      <w:r w:rsidRPr="003B2883">
        <w:t xml:space="preserve">                      type: string</w:t>
      </w:r>
    </w:p>
    <w:p w14:paraId="761E3DAD" w14:textId="77777777" w:rsidR="002C5AB1" w:rsidRPr="003B2883" w:rsidRDefault="002C5AB1" w:rsidP="002C5AB1">
      <w:pPr>
        <w:pStyle w:val="PL"/>
      </w:pPr>
      <w:r w:rsidRPr="003B2883">
        <w:t xml:space="preserve">              binaryDataN2InformationExt12:</w:t>
      </w:r>
    </w:p>
    <w:p w14:paraId="01311C7F" w14:textId="77777777" w:rsidR="002C5AB1" w:rsidRPr="003B2883" w:rsidRDefault="002C5AB1" w:rsidP="002C5AB1">
      <w:pPr>
        <w:pStyle w:val="PL"/>
      </w:pPr>
      <w:r w:rsidRPr="003B2883">
        <w:t xml:space="preserve">                contentType:  application/vnd.3gpp.ngap</w:t>
      </w:r>
    </w:p>
    <w:p w14:paraId="541EF759" w14:textId="77777777" w:rsidR="002C5AB1" w:rsidRPr="003B2883" w:rsidRDefault="002C5AB1" w:rsidP="002C5AB1">
      <w:pPr>
        <w:pStyle w:val="PL"/>
      </w:pPr>
      <w:r w:rsidRPr="003B2883">
        <w:t xml:space="preserve">                headers:</w:t>
      </w:r>
    </w:p>
    <w:p w14:paraId="4303E88D" w14:textId="77777777" w:rsidR="002C5AB1" w:rsidRPr="003B2883" w:rsidRDefault="002C5AB1" w:rsidP="002C5AB1">
      <w:pPr>
        <w:pStyle w:val="PL"/>
      </w:pPr>
      <w:r w:rsidRPr="003B2883">
        <w:t xml:space="preserve">                  Content-Id:</w:t>
      </w:r>
    </w:p>
    <w:p w14:paraId="07FD38A7" w14:textId="77777777" w:rsidR="002C5AB1" w:rsidRPr="003B2883" w:rsidRDefault="002C5AB1" w:rsidP="002C5AB1">
      <w:pPr>
        <w:pStyle w:val="PL"/>
      </w:pPr>
      <w:r w:rsidRPr="003B2883">
        <w:t xml:space="preserve">                    schema:</w:t>
      </w:r>
    </w:p>
    <w:p w14:paraId="18730077" w14:textId="77777777" w:rsidR="002C5AB1" w:rsidRPr="003B2883" w:rsidRDefault="002C5AB1" w:rsidP="002C5AB1">
      <w:pPr>
        <w:pStyle w:val="PL"/>
      </w:pPr>
      <w:r w:rsidRPr="003B2883">
        <w:t xml:space="preserve">                      type: string</w:t>
      </w:r>
    </w:p>
    <w:p w14:paraId="0EE585A3" w14:textId="77777777" w:rsidR="002C5AB1" w:rsidRPr="003B2883" w:rsidRDefault="002C5AB1" w:rsidP="002C5AB1">
      <w:pPr>
        <w:pStyle w:val="PL"/>
      </w:pPr>
      <w:r w:rsidRPr="003B2883">
        <w:t xml:space="preserve">              binaryDataN2InformationExt13:</w:t>
      </w:r>
    </w:p>
    <w:p w14:paraId="16447EBB" w14:textId="77777777" w:rsidR="002C5AB1" w:rsidRPr="003B2883" w:rsidRDefault="002C5AB1" w:rsidP="002C5AB1">
      <w:pPr>
        <w:pStyle w:val="PL"/>
      </w:pPr>
      <w:r w:rsidRPr="003B2883">
        <w:t xml:space="preserve">                contentType:  application/vnd.3gpp.ngap</w:t>
      </w:r>
    </w:p>
    <w:p w14:paraId="5CBE8E78" w14:textId="77777777" w:rsidR="002C5AB1" w:rsidRPr="003B2883" w:rsidRDefault="002C5AB1" w:rsidP="002C5AB1">
      <w:pPr>
        <w:pStyle w:val="PL"/>
      </w:pPr>
      <w:r w:rsidRPr="003B2883">
        <w:t xml:space="preserve">                headers:</w:t>
      </w:r>
    </w:p>
    <w:p w14:paraId="156C76D3" w14:textId="77777777" w:rsidR="002C5AB1" w:rsidRPr="003B2883" w:rsidRDefault="002C5AB1" w:rsidP="002C5AB1">
      <w:pPr>
        <w:pStyle w:val="PL"/>
      </w:pPr>
      <w:r w:rsidRPr="003B2883">
        <w:t xml:space="preserve">                  Content-Id:</w:t>
      </w:r>
    </w:p>
    <w:p w14:paraId="7D173F56" w14:textId="77777777" w:rsidR="002C5AB1" w:rsidRPr="003B2883" w:rsidRDefault="002C5AB1" w:rsidP="002C5AB1">
      <w:pPr>
        <w:pStyle w:val="PL"/>
      </w:pPr>
      <w:r w:rsidRPr="003B2883">
        <w:t xml:space="preserve">                    schema:</w:t>
      </w:r>
    </w:p>
    <w:p w14:paraId="7FE5B967" w14:textId="77777777" w:rsidR="002C5AB1" w:rsidRPr="003B2883" w:rsidRDefault="002C5AB1" w:rsidP="002C5AB1">
      <w:pPr>
        <w:pStyle w:val="PL"/>
      </w:pPr>
      <w:r w:rsidRPr="003B2883">
        <w:t xml:space="preserve">                      type: string</w:t>
      </w:r>
    </w:p>
    <w:p w14:paraId="2B06ABAA" w14:textId="77777777" w:rsidR="002C5AB1" w:rsidRPr="003B2883" w:rsidRDefault="002C5AB1" w:rsidP="002C5AB1">
      <w:pPr>
        <w:pStyle w:val="PL"/>
      </w:pPr>
      <w:r w:rsidRPr="003B2883">
        <w:t xml:space="preserve">              binaryDataN2InformationExt14:</w:t>
      </w:r>
    </w:p>
    <w:p w14:paraId="39F46D5A" w14:textId="77777777" w:rsidR="002C5AB1" w:rsidRPr="003B2883" w:rsidRDefault="002C5AB1" w:rsidP="002C5AB1">
      <w:pPr>
        <w:pStyle w:val="PL"/>
      </w:pPr>
      <w:r w:rsidRPr="003B2883">
        <w:t xml:space="preserve">                contentType:  application/vnd.3gpp.ngap</w:t>
      </w:r>
    </w:p>
    <w:p w14:paraId="7113F24E" w14:textId="77777777" w:rsidR="002C5AB1" w:rsidRPr="003B2883" w:rsidRDefault="002C5AB1" w:rsidP="002C5AB1">
      <w:pPr>
        <w:pStyle w:val="PL"/>
      </w:pPr>
      <w:r w:rsidRPr="003B2883">
        <w:t xml:space="preserve">                headers:</w:t>
      </w:r>
    </w:p>
    <w:p w14:paraId="254387A9" w14:textId="77777777" w:rsidR="002C5AB1" w:rsidRPr="003B2883" w:rsidRDefault="002C5AB1" w:rsidP="002C5AB1">
      <w:pPr>
        <w:pStyle w:val="PL"/>
      </w:pPr>
      <w:r w:rsidRPr="003B2883">
        <w:t xml:space="preserve">                  Content-Id:</w:t>
      </w:r>
    </w:p>
    <w:p w14:paraId="2AB81279" w14:textId="77777777" w:rsidR="002C5AB1" w:rsidRPr="003B2883" w:rsidRDefault="002C5AB1" w:rsidP="002C5AB1">
      <w:pPr>
        <w:pStyle w:val="PL"/>
      </w:pPr>
      <w:r w:rsidRPr="003B2883">
        <w:t xml:space="preserve">                    schema:</w:t>
      </w:r>
    </w:p>
    <w:p w14:paraId="72A968A5" w14:textId="77777777" w:rsidR="002C5AB1" w:rsidRPr="003B2883" w:rsidRDefault="002C5AB1" w:rsidP="002C5AB1">
      <w:pPr>
        <w:pStyle w:val="PL"/>
      </w:pPr>
      <w:r w:rsidRPr="003B2883">
        <w:t xml:space="preserve">                      type: string</w:t>
      </w:r>
    </w:p>
    <w:p w14:paraId="68208716" w14:textId="77777777" w:rsidR="002C5AB1" w:rsidRPr="003B2883" w:rsidRDefault="002C5AB1" w:rsidP="002C5AB1">
      <w:pPr>
        <w:pStyle w:val="PL"/>
      </w:pPr>
      <w:r w:rsidRPr="003B2883">
        <w:t xml:space="preserve">              binaryDataN2InformationExt15:</w:t>
      </w:r>
    </w:p>
    <w:p w14:paraId="42EB4EA7" w14:textId="77777777" w:rsidR="002C5AB1" w:rsidRPr="003B2883" w:rsidRDefault="002C5AB1" w:rsidP="002C5AB1">
      <w:pPr>
        <w:pStyle w:val="PL"/>
      </w:pPr>
      <w:r w:rsidRPr="003B2883">
        <w:t xml:space="preserve">                contentType:  application/vnd.3gpp.ngap</w:t>
      </w:r>
    </w:p>
    <w:p w14:paraId="58353994" w14:textId="77777777" w:rsidR="002C5AB1" w:rsidRPr="003B2883" w:rsidRDefault="002C5AB1" w:rsidP="002C5AB1">
      <w:pPr>
        <w:pStyle w:val="PL"/>
      </w:pPr>
      <w:r w:rsidRPr="003B2883">
        <w:t xml:space="preserve">                headers:</w:t>
      </w:r>
    </w:p>
    <w:p w14:paraId="0CEEC599" w14:textId="77777777" w:rsidR="002C5AB1" w:rsidRPr="003B2883" w:rsidRDefault="002C5AB1" w:rsidP="002C5AB1">
      <w:pPr>
        <w:pStyle w:val="PL"/>
      </w:pPr>
      <w:r w:rsidRPr="003B2883">
        <w:t xml:space="preserve">                  Content-Id:</w:t>
      </w:r>
    </w:p>
    <w:p w14:paraId="3F1F4876" w14:textId="77777777" w:rsidR="002C5AB1" w:rsidRPr="003B2883" w:rsidRDefault="002C5AB1" w:rsidP="002C5AB1">
      <w:pPr>
        <w:pStyle w:val="PL"/>
      </w:pPr>
      <w:r w:rsidRPr="003B2883">
        <w:t xml:space="preserve">                    schema:</w:t>
      </w:r>
    </w:p>
    <w:p w14:paraId="2E2BB474" w14:textId="77777777" w:rsidR="002C5AB1" w:rsidRPr="003B2883" w:rsidRDefault="002C5AB1" w:rsidP="002C5AB1">
      <w:pPr>
        <w:pStyle w:val="PL"/>
      </w:pPr>
      <w:r w:rsidRPr="003B2883">
        <w:t xml:space="preserve">                      type: string</w:t>
      </w:r>
    </w:p>
    <w:p w14:paraId="5DB69AF5" w14:textId="77777777" w:rsidR="002C5AB1" w:rsidRPr="003B2883" w:rsidRDefault="002C5AB1" w:rsidP="002C5AB1">
      <w:pPr>
        <w:pStyle w:val="PL"/>
      </w:pPr>
      <w:r w:rsidRPr="003B2883">
        <w:t xml:space="preserve">              binaryDataN2InformationExt16:</w:t>
      </w:r>
    </w:p>
    <w:p w14:paraId="41639A85" w14:textId="77777777" w:rsidR="002C5AB1" w:rsidRPr="003B2883" w:rsidRDefault="002C5AB1" w:rsidP="002C5AB1">
      <w:pPr>
        <w:pStyle w:val="PL"/>
      </w:pPr>
      <w:r w:rsidRPr="003B2883">
        <w:t xml:space="preserve">                contentType:  application/vnd.3gpp.ngap</w:t>
      </w:r>
    </w:p>
    <w:p w14:paraId="252BC147" w14:textId="77777777" w:rsidR="002C5AB1" w:rsidRPr="003B2883" w:rsidRDefault="002C5AB1" w:rsidP="002C5AB1">
      <w:pPr>
        <w:pStyle w:val="PL"/>
      </w:pPr>
      <w:r w:rsidRPr="003B2883">
        <w:t xml:space="preserve">                headers:</w:t>
      </w:r>
    </w:p>
    <w:p w14:paraId="1AA275EB" w14:textId="77777777" w:rsidR="002C5AB1" w:rsidRPr="003B2883" w:rsidRDefault="002C5AB1" w:rsidP="002C5AB1">
      <w:pPr>
        <w:pStyle w:val="PL"/>
      </w:pPr>
      <w:r w:rsidRPr="003B2883">
        <w:t xml:space="preserve">                  Content-Id:</w:t>
      </w:r>
    </w:p>
    <w:p w14:paraId="659289E4" w14:textId="77777777" w:rsidR="002C5AB1" w:rsidRPr="003B2883" w:rsidRDefault="002C5AB1" w:rsidP="002C5AB1">
      <w:pPr>
        <w:pStyle w:val="PL"/>
      </w:pPr>
      <w:r w:rsidRPr="003B2883">
        <w:t xml:space="preserve">                    schema:</w:t>
      </w:r>
    </w:p>
    <w:p w14:paraId="41C0E1A5" w14:textId="77777777" w:rsidR="002C5AB1" w:rsidRPr="003B2883" w:rsidRDefault="002C5AB1" w:rsidP="002C5AB1">
      <w:pPr>
        <w:pStyle w:val="PL"/>
      </w:pPr>
      <w:r w:rsidRPr="003B2883">
        <w:t xml:space="preserve">                      type: string</w:t>
      </w:r>
    </w:p>
    <w:p w14:paraId="1F9D4D69" w14:textId="77777777" w:rsidR="002C5AB1" w:rsidRPr="003B2883" w:rsidRDefault="002C5AB1" w:rsidP="002C5AB1">
      <w:pPr>
        <w:pStyle w:val="PL"/>
      </w:pPr>
      <w:r w:rsidRPr="003B2883">
        <w:t xml:space="preserve">        required: true</w:t>
      </w:r>
    </w:p>
    <w:p w14:paraId="70AF8025" w14:textId="77777777" w:rsidR="002C5AB1" w:rsidRPr="003B2883" w:rsidRDefault="002C5AB1" w:rsidP="002C5AB1">
      <w:pPr>
        <w:pStyle w:val="PL"/>
      </w:pPr>
      <w:r w:rsidRPr="003B2883">
        <w:t xml:space="preserve">      responses:</w:t>
      </w:r>
    </w:p>
    <w:p w14:paraId="17D404D4" w14:textId="77777777" w:rsidR="002C5AB1" w:rsidRPr="003B2883" w:rsidRDefault="002C5AB1" w:rsidP="002C5AB1">
      <w:pPr>
        <w:pStyle w:val="PL"/>
      </w:pPr>
      <w:r w:rsidRPr="003B2883">
        <w:t xml:space="preserve">        '201':</w:t>
      </w:r>
    </w:p>
    <w:p w14:paraId="3BC9F662" w14:textId="77777777" w:rsidR="002C5AB1" w:rsidRPr="003B2883" w:rsidRDefault="002C5AB1" w:rsidP="002C5AB1">
      <w:pPr>
        <w:pStyle w:val="PL"/>
      </w:pPr>
      <w:r w:rsidRPr="003B2883">
        <w:t xml:space="preserve">          description: UE context successfully </w:t>
      </w:r>
      <w:r>
        <w:t>relocated</w:t>
      </w:r>
      <w:r w:rsidRPr="003B2883">
        <w:t>.</w:t>
      </w:r>
    </w:p>
    <w:p w14:paraId="4DFDDE60" w14:textId="77777777" w:rsidR="002C5AB1" w:rsidRPr="003B2883" w:rsidRDefault="002C5AB1" w:rsidP="002C5AB1">
      <w:pPr>
        <w:pStyle w:val="PL"/>
      </w:pPr>
      <w:r w:rsidRPr="003B2883">
        <w:t xml:space="preserve">          headers:</w:t>
      </w:r>
    </w:p>
    <w:p w14:paraId="1F48DB60" w14:textId="77777777" w:rsidR="002C5AB1" w:rsidRPr="003B2883" w:rsidRDefault="002C5AB1" w:rsidP="002C5AB1">
      <w:pPr>
        <w:pStyle w:val="PL"/>
      </w:pPr>
      <w:r w:rsidRPr="003B2883">
        <w:t xml:space="preserve">            Location:</w:t>
      </w:r>
    </w:p>
    <w:p w14:paraId="4914A4D3" w14:textId="77777777" w:rsidR="002C5AB1" w:rsidRPr="003B2883" w:rsidRDefault="002C5AB1" w:rsidP="002C5AB1">
      <w:pPr>
        <w:pStyle w:val="PL"/>
      </w:pPr>
      <w:r w:rsidRPr="003B2883">
        <w:t xml:space="preserve">              description: 'Contains the URI of the newly created resource, according to the structure: {apiRoot}/namf-comm/&lt;apiVersion&gt;/ue-contexts/{ueContextId}</w:t>
      </w:r>
      <w:r>
        <w:t>/relocate</w:t>
      </w:r>
      <w:r w:rsidRPr="003B2883">
        <w:t>'</w:t>
      </w:r>
    </w:p>
    <w:p w14:paraId="38042046" w14:textId="77777777" w:rsidR="002C5AB1" w:rsidRPr="003B2883" w:rsidRDefault="002C5AB1" w:rsidP="002C5AB1">
      <w:pPr>
        <w:pStyle w:val="PL"/>
      </w:pPr>
      <w:r w:rsidRPr="003B2883">
        <w:t xml:space="preserve">              required: true</w:t>
      </w:r>
    </w:p>
    <w:p w14:paraId="1156ED4E" w14:textId="77777777" w:rsidR="002C5AB1" w:rsidRPr="003B2883" w:rsidRDefault="002C5AB1" w:rsidP="002C5AB1">
      <w:pPr>
        <w:pStyle w:val="PL"/>
      </w:pPr>
      <w:r w:rsidRPr="003B2883">
        <w:t xml:space="preserve">              schema:</w:t>
      </w:r>
    </w:p>
    <w:p w14:paraId="4EDA94F0" w14:textId="77777777" w:rsidR="002C5AB1" w:rsidRPr="003B2883" w:rsidRDefault="002C5AB1" w:rsidP="002C5AB1">
      <w:pPr>
        <w:pStyle w:val="PL"/>
      </w:pPr>
      <w:r w:rsidRPr="003B2883">
        <w:t xml:space="preserve">                type: string</w:t>
      </w:r>
    </w:p>
    <w:p w14:paraId="32909F98" w14:textId="77777777" w:rsidR="002C5AB1" w:rsidRPr="003B2883" w:rsidRDefault="002C5AB1" w:rsidP="002C5AB1">
      <w:pPr>
        <w:pStyle w:val="PL"/>
      </w:pPr>
      <w:r w:rsidRPr="003B2883">
        <w:t xml:space="preserve">          content:</w:t>
      </w:r>
    </w:p>
    <w:p w14:paraId="71474CFA" w14:textId="77777777" w:rsidR="002C5AB1" w:rsidRPr="003B2883" w:rsidRDefault="002C5AB1" w:rsidP="002C5AB1">
      <w:pPr>
        <w:pStyle w:val="PL"/>
      </w:pPr>
      <w:r w:rsidRPr="003B2883">
        <w:t xml:space="preserve">            application/json:</w:t>
      </w:r>
    </w:p>
    <w:p w14:paraId="57610CF4" w14:textId="77777777" w:rsidR="002C5AB1" w:rsidRPr="003B2883" w:rsidRDefault="002C5AB1" w:rsidP="002C5AB1">
      <w:pPr>
        <w:pStyle w:val="PL"/>
      </w:pPr>
      <w:r w:rsidRPr="003B2883">
        <w:t xml:space="preserve">              schema:</w:t>
      </w:r>
    </w:p>
    <w:p w14:paraId="413AC97A" w14:textId="77777777" w:rsidR="002C5AB1" w:rsidRPr="003B2883" w:rsidRDefault="002C5AB1" w:rsidP="002C5AB1">
      <w:pPr>
        <w:pStyle w:val="PL"/>
      </w:pPr>
      <w:r w:rsidRPr="003B2883">
        <w:t xml:space="preserve">                $ref: '#/components/schemas/UeContext</w:t>
      </w:r>
      <w:r>
        <w:rPr>
          <w:rFonts w:hint="eastAsia"/>
          <w:lang w:eastAsia="zh-CN"/>
        </w:rPr>
        <w:t>Relocate</w:t>
      </w:r>
      <w:r w:rsidRPr="003B2883">
        <w:t>dData'</w:t>
      </w:r>
    </w:p>
    <w:p w14:paraId="07502930" w14:textId="77777777" w:rsidR="002C5AB1" w:rsidRDefault="002C5AB1" w:rsidP="002C5AB1">
      <w:pPr>
        <w:pStyle w:val="PL"/>
        <w:rPr>
          <w:lang w:val="en-US"/>
        </w:rPr>
      </w:pPr>
      <w:r>
        <w:rPr>
          <w:lang w:val="en-US"/>
        </w:rPr>
        <w:t xml:space="preserve">        '307':</w:t>
      </w:r>
    </w:p>
    <w:p w14:paraId="2948BE14" w14:textId="77777777" w:rsidR="002C5AB1" w:rsidRDefault="002C5AB1" w:rsidP="002C5AB1">
      <w:pPr>
        <w:pStyle w:val="PL"/>
        <w:rPr>
          <w:lang w:val="en-US"/>
        </w:rPr>
      </w:pPr>
      <w:r>
        <w:rPr>
          <w:lang w:val="en-US"/>
        </w:rPr>
        <w:t xml:space="preserve">          $ref: </w:t>
      </w:r>
      <w:r w:rsidRPr="00690A26">
        <w:t>'TS29571_CommonData.yaml#/components/</w:t>
      </w:r>
      <w:r>
        <w:t>responses/307'</w:t>
      </w:r>
    </w:p>
    <w:p w14:paraId="66B0BC1C" w14:textId="77777777" w:rsidR="002C5AB1" w:rsidRDefault="002C5AB1" w:rsidP="002C5AB1">
      <w:pPr>
        <w:pStyle w:val="PL"/>
        <w:rPr>
          <w:lang w:val="en-US"/>
        </w:rPr>
      </w:pPr>
      <w:r>
        <w:rPr>
          <w:lang w:val="en-US"/>
        </w:rPr>
        <w:t xml:space="preserve">        '308':</w:t>
      </w:r>
    </w:p>
    <w:p w14:paraId="252D7CE1" w14:textId="77777777" w:rsidR="002C5AB1" w:rsidRDefault="002C5AB1" w:rsidP="002C5AB1">
      <w:pPr>
        <w:pStyle w:val="PL"/>
      </w:pPr>
      <w:r>
        <w:rPr>
          <w:lang w:val="en-US"/>
        </w:rPr>
        <w:t xml:space="preserve">          $ref: </w:t>
      </w:r>
      <w:r w:rsidRPr="00690A26">
        <w:t>'TS29571_CommonData.yaml#/components/</w:t>
      </w:r>
      <w:r>
        <w:t>responses/308'</w:t>
      </w:r>
    </w:p>
    <w:p w14:paraId="5D1C7D22" w14:textId="77777777" w:rsidR="002C5AB1" w:rsidRPr="003B2883" w:rsidRDefault="002C5AB1" w:rsidP="002C5AB1">
      <w:pPr>
        <w:pStyle w:val="PL"/>
      </w:pPr>
      <w:r>
        <w:t xml:space="preserve">        </w:t>
      </w:r>
      <w:r w:rsidRPr="003B2883">
        <w:t>'400':</w:t>
      </w:r>
    </w:p>
    <w:p w14:paraId="28F96070" w14:textId="77777777" w:rsidR="002C5AB1" w:rsidRDefault="002C5AB1" w:rsidP="002C5AB1">
      <w:pPr>
        <w:pStyle w:val="PL"/>
      </w:pPr>
      <w:r>
        <w:t xml:space="preserve">          </w:t>
      </w:r>
      <w:r w:rsidRPr="003B2883">
        <w:t>$ref: 'TS29571_CommonData.yaml#/components/responses/400'</w:t>
      </w:r>
    </w:p>
    <w:p w14:paraId="01F56F6D"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3FC047B1" w14:textId="77777777" w:rsidR="002C5AB1" w:rsidRPr="003B2883" w:rsidRDefault="002C5AB1" w:rsidP="002C5AB1">
      <w:pPr>
        <w:pStyle w:val="PL"/>
      </w:pPr>
      <w:r>
        <w:rPr>
          <w:lang w:val="en-US"/>
        </w:rPr>
        <w:t xml:space="preserve">          $ref: </w:t>
      </w:r>
      <w:r w:rsidRPr="00690A26">
        <w:t>'TS29571_CommonData.yaml#/components/</w:t>
      </w:r>
      <w:r>
        <w:t>responses/401'</w:t>
      </w:r>
    </w:p>
    <w:p w14:paraId="4E8B39C1" w14:textId="77777777" w:rsidR="002C5AB1" w:rsidRPr="003B2883" w:rsidRDefault="002C5AB1" w:rsidP="002C5AB1">
      <w:pPr>
        <w:pStyle w:val="PL"/>
      </w:pPr>
      <w:r>
        <w:t xml:space="preserve">        </w:t>
      </w:r>
      <w:r w:rsidRPr="003B2883">
        <w:t>'403':</w:t>
      </w:r>
    </w:p>
    <w:p w14:paraId="4E337389" w14:textId="77777777" w:rsidR="002C5AB1" w:rsidRDefault="002C5AB1" w:rsidP="002C5AB1">
      <w:pPr>
        <w:pStyle w:val="PL"/>
      </w:pPr>
      <w:r>
        <w:t xml:space="preserve">          </w:t>
      </w:r>
      <w:r w:rsidRPr="003B2883">
        <w:t>$ref: 'TS29571_CommonData.yaml#/components/responses/403'</w:t>
      </w:r>
    </w:p>
    <w:p w14:paraId="26E4211E" w14:textId="77777777" w:rsidR="002C5AB1" w:rsidRDefault="002C5AB1" w:rsidP="002C5AB1">
      <w:pPr>
        <w:pStyle w:val="PL"/>
        <w:rPr>
          <w:lang w:val="en-US"/>
        </w:rPr>
      </w:pPr>
      <w:r w:rsidRPr="00046E6A">
        <w:rPr>
          <w:lang w:val="en-US"/>
        </w:rPr>
        <w:t xml:space="preserve">        '</w:t>
      </w:r>
      <w:r>
        <w:rPr>
          <w:lang w:val="en-US"/>
        </w:rPr>
        <w:t>404</w:t>
      </w:r>
      <w:r w:rsidRPr="00046E6A">
        <w:rPr>
          <w:lang w:val="en-US"/>
        </w:rPr>
        <w:t>':</w:t>
      </w:r>
    </w:p>
    <w:p w14:paraId="18D74747" w14:textId="77777777" w:rsidR="002C5AB1" w:rsidRPr="000E2885" w:rsidRDefault="002C5AB1" w:rsidP="002C5AB1">
      <w:pPr>
        <w:pStyle w:val="PL"/>
        <w:rPr>
          <w:lang w:val="en-US"/>
        </w:rPr>
      </w:pPr>
      <w:r>
        <w:rPr>
          <w:lang w:val="en-US"/>
        </w:rPr>
        <w:t xml:space="preserve">          $ref: </w:t>
      </w:r>
      <w:r w:rsidRPr="00690A26">
        <w:t>'TS29571_CommonData.yaml#/components/</w:t>
      </w:r>
      <w:r>
        <w:t>responses/404'</w:t>
      </w:r>
    </w:p>
    <w:p w14:paraId="15D63E4B" w14:textId="77777777" w:rsidR="002C5AB1" w:rsidRPr="003B2883" w:rsidRDefault="002C5AB1" w:rsidP="002C5AB1">
      <w:pPr>
        <w:pStyle w:val="PL"/>
      </w:pPr>
      <w:r w:rsidRPr="003B2883">
        <w:t xml:space="preserve">        '411':</w:t>
      </w:r>
    </w:p>
    <w:p w14:paraId="5720925F" w14:textId="77777777" w:rsidR="002C5AB1" w:rsidRPr="003B2883" w:rsidRDefault="002C5AB1" w:rsidP="002C5AB1">
      <w:pPr>
        <w:pStyle w:val="PL"/>
      </w:pPr>
      <w:r w:rsidRPr="003B2883">
        <w:lastRenderedPageBreak/>
        <w:t xml:space="preserve">          $ref: 'TS29571_CommonData.yaml#/components/responses/411'</w:t>
      </w:r>
    </w:p>
    <w:p w14:paraId="179C1929" w14:textId="77777777" w:rsidR="002C5AB1" w:rsidRPr="003B2883" w:rsidRDefault="002C5AB1" w:rsidP="002C5AB1">
      <w:pPr>
        <w:pStyle w:val="PL"/>
      </w:pPr>
      <w:r w:rsidRPr="003B2883">
        <w:t xml:space="preserve">        '413':</w:t>
      </w:r>
    </w:p>
    <w:p w14:paraId="5A7DFAC8" w14:textId="77777777" w:rsidR="002C5AB1" w:rsidRPr="003B2883" w:rsidRDefault="002C5AB1" w:rsidP="002C5AB1">
      <w:pPr>
        <w:pStyle w:val="PL"/>
      </w:pPr>
      <w:r w:rsidRPr="003B2883">
        <w:t xml:space="preserve">          $ref: 'TS29571_CommonData.yaml#/components/responses/413'</w:t>
      </w:r>
    </w:p>
    <w:p w14:paraId="2E0AB009" w14:textId="77777777" w:rsidR="002C5AB1" w:rsidRPr="003B2883" w:rsidRDefault="002C5AB1" w:rsidP="002C5AB1">
      <w:pPr>
        <w:pStyle w:val="PL"/>
      </w:pPr>
      <w:r w:rsidRPr="003B2883">
        <w:t xml:space="preserve">        '415':</w:t>
      </w:r>
    </w:p>
    <w:p w14:paraId="6B1019E4" w14:textId="77777777" w:rsidR="002C5AB1" w:rsidRPr="003B2883" w:rsidRDefault="002C5AB1" w:rsidP="002C5AB1">
      <w:pPr>
        <w:pStyle w:val="PL"/>
      </w:pPr>
      <w:r w:rsidRPr="003B2883">
        <w:t xml:space="preserve">          $ref: 'TS29571_CommonData.yaml#/components/responses/415'</w:t>
      </w:r>
    </w:p>
    <w:p w14:paraId="63BE2AC0" w14:textId="77777777" w:rsidR="002C5AB1" w:rsidRPr="003B2883" w:rsidRDefault="002C5AB1" w:rsidP="002C5AB1">
      <w:pPr>
        <w:pStyle w:val="PL"/>
      </w:pPr>
      <w:r w:rsidRPr="003B2883">
        <w:t xml:space="preserve">        '429':</w:t>
      </w:r>
    </w:p>
    <w:p w14:paraId="117AE962" w14:textId="77777777" w:rsidR="002C5AB1" w:rsidRPr="003B2883" w:rsidRDefault="002C5AB1" w:rsidP="002C5AB1">
      <w:pPr>
        <w:pStyle w:val="PL"/>
      </w:pPr>
      <w:r w:rsidRPr="003B2883">
        <w:t xml:space="preserve">          $ref: 'TS29571_CommonData.yaml#/components/responses/429'</w:t>
      </w:r>
    </w:p>
    <w:p w14:paraId="33582214" w14:textId="77777777" w:rsidR="002C5AB1" w:rsidRDefault="002C5AB1" w:rsidP="002C5AB1">
      <w:pPr>
        <w:pStyle w:val="PL"/>
      </w:pPr>
      <w:r w:rsidRPr="003B2883">
        <w:t xml:space="preserve">        '500':</w:t>
      </w:r>
    </w:p>
    <w:p w14:paraId="57202C0F" w14:textId="77777777" w:rsidR="002C5AB1" w:rsidRDefault="002C5AB1" w:rsidP="002C5AB1">
      <w:pPr>
        <w:pStyle w:val="PL"/>
      </w:pPr>
      <w:r w:rsidRPr="003B2883">
        <w:t xml:space="preserve">          $ref: 'TS29571_CommonData.yaml#/components/responses/50</w:t>
      </w:r>
      <w:r>
        <w:t>0</w:t>
      </w:r>
      <w:r w:rsidRPr="003B2883">
        <w:t>'</w:t>
      </w:r>
    </w:p>
    <w:p w14:paraId="084730A4" w14:textId="77777777" w:rsidR="002C5AB1" w:rsidRPr="003B2883" w:rsidRDefault="002C5AB1" w:rsidP="002C5AB1">
      <w:pPr>
        <w:pStyle w:val="PL"/>
      </w:pPr>
      <w:r w:rsidRPr="003B2883">
        <w:t xml:space="preserve">        '50</w:t>
      </w:r>
      <w:r>
        <w:t>2</w:t>
      </w:r>
      <w:r w:rsidRPr="003B2883">
        <w:t>':</w:t>
      </w:r>
    </w:p>
    <w:p w14:paraId="2E21BA5A" w14:textId="77777777" w:rsidR="002C5AB1" w:rsidRPr="003B2883" w:rsidRDefault="002C5AB1" w:rsidP="002C5AB1">
      <w:pPr>
        <w:pStyle w:val="PL"/>
      </w:pPr>
      <w:r w:rsidRPr="003B2883">
        <w:t xml:space="preserve">          $ref: 'TS29571_CommonData.yaml#/components/responses/50</w:t>
      </w:r>
      <w:r>
        <w:t>2</w:t>
      </w:r>
      <w:r w:rsidRPr="003B2883">
        <w:t>'</w:t>
      </w:r>
    </w:p>
    <w:p w14:paraId="5EF6E011" w14:textId="77777777" w:rsidR="002C5AB1" w:rsidRPr="003B2883" w:rsidRDefault="002C5AB1" w:rsidP="002C5AB1">
      <w:pPr>
        <w:pStyle w:val="PL"/>
      </w:pPr>
      <w:r w:rsidRPr="003B2883">
        <w:t xml:space="preserve">        '503':</w:t>
      </w:r>
    </w:p>
    <w:p w14:paraId="3FFED00E" w14:textId="77777777" w:rsidR="002C5AB1" w:rsidRPr="003B2883" w:rsidRDefault="002C5AB1" w:rsidP="002C5AB1">
      <w:pPr>
        <w:pStyle w:val="PL"/>
      </w:pPr>
      <w:r w:rsidRPr="003B2883">
        <w:t xml:space="preserve">          $ref: 'TS29571_CommonData.yaml#/components/responses/503'</w:t>
      </w:r>
    </w:p>
    <w:p w14:paraId="2D8087CC" w14:textId="77777777" w:rsidR="002C5AB1" w:rsidRPr="003B2883" w:rsidRDefault="002C5AB1" w:rsidP="002C5AB1">
      <w:pPr>
        <w:pStyle w:val="PL"/>
      </w:pPr>
      <w:r w:rsidRPr="003B2883">
        <w:t xml:space="preserve">        default:</w:t>
      </w:r>
    </w:p>
    <w:p w14:paraId="36E6675D" w14:textId="77777777" w:rsidR="002C5AB1" w:rsidRPr="003B2883" w:rsidRDefault="002C5AB1" w:rsidP="002C5AB1">
      <w:pPr>
        <w:pStyle w:val="PL"/>
      </w:pPr>
      <w:r w:rsidRPr="003B2883">
        <w:t xml:space="preserve">          description: Unexpected error</w:t>
      </w:r>
    </w:p>
    <w:p w14:paraId="401834D9" w14:textId="77777777" w:rsidR="002C5AB1" w:rsidRPr="003B2883" w:rsidRDefault="002C5AB1" w:rsidP="002C5AB1">
      <w:pPr>
        <w:pStyle w:val="PL"/>
      </w:pPr>
      <w:r w:rsidRPr="003B2883">
        <w:t xml:space="preserve">  /ue-contexts/{ueContextId}/</w:t>
      </w:r>
      <w:r w:rsidRPr="00DA6685">
        <w:t>cancel-relocate</w:t>
      </w:r>
      <w:r w:rsidRPr="003B2883">
        <w:t>:</w:t>
      </w:r>
    </w:p>
    <w:p w14:paraId="7BB04F68" w14:textId="77777777" w:rsidR="002C5AB1" w:rsidRPr="003B2883" w:rsidRDefault="002C5AB1" w:rsidP="002C5AB1">
      <w:pPr>
        <w:pStyle w:val="PL"/>
      </w:pPr>
      <w:r w:rsidRPr="003B2883">
        <w:t xml:space="preserve">    post:</w:t>
      </w:r>
    </w:p>
    <w:p w14:paraId="35E33C2C" w14:textId="77777777" w:rsidR="002C5AB1" w:rsidRPr="003B2883" w:rsidRDefault="002C5AB1" w:rsidP="002C5AB1">
      <w:pPr>
        <w:pStyle w:val="PL"/>
      </w:pPr>
      <w:r w:rsidRPr="003B2883">
        <w:t xml:space="preserve">      summary: Namf_Communication </w:t>
      </w:r>
      <w:r w:rsidRPr="00DA6685">
        <w:t>CancelRelocateUEContext</w:t>
      </w:r>
      <w:r w:rsidRPr="003B2883">
        <w:t xml:space="preserve"> service Operation</w:t>
      </w:r>
    </w:p>
    <w:p w14:paraId="69883355" w14:textId="77777777" w:rsidR="002C5AB1" w:rsidRPr="003B2883" w:rsidRDefault="002C5AB1" w:rsidP="002C5AB1">
      <w:pPr>
        <w:pStyle w:val="PL"/>
      </w:pPr>
      <w:r w:rsidRPr="003B2883">
        <w:t xml:space="preserve">      tags:</w:t>
      </w:r>
    </w:p>
    <w:p w14:paraId="29262B6E" w14:textId="77777777" w:rsidR="002C5AB1" w:rsidRPr="003B2883" w:rsidRDefault="002C5AB1" w:rsidP="002C5AB1">
      <w:pPr>
        <w:pStyle w:val="PL"/>
      </w:pPr>
      <w:r w:rsidRPr="003B2883">
        <w:t xml:space="preserve">        - Individual ueContext (Document)</w:t>
      </w:r>
    </w:p>
    <w:p w14:paraId="385CF5DA" w14:textId="77777777" w:rsidR="002C5AB1" w:rsidRDefault="002C5AB1" w:rsidP="002C5AB1">
      <w:pPr>
        <w:pStyle w:val="PL"/>
      </w:pPr>
      <w:r w:rsidRPr="003B2883">
        <w:t xml:space="preserve">      operationId: </w:t>
      </w:r>
      <w:r w:rsidRPr="00DA6685">
        <w:t>CancelRelocateUEContext</w:t>
      </w:r>
    </w:p>
    <w:p w14:paraId="61506C55" w14:textId="77777777" w:rsidR="002C5AB1" w:rsidRPr="003B2883" w:rsidRDefault="002C5AB1" w:rsidP="002C5AB1">
      <w:pPr>
        <w:pStyle w:val="PL"/>
      </w:pPr>
      <w:r>
        <w:t xml:space="preserve">      </w:t>
      </w:r>
      <w:r w:rsidRPr="003B2883">
        <w:t>security:</w:t>
      </w:r>
    </w:p>
    <w:p w14:paraId="6558E54C"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1E618E72" w14:textId="77777777" w:rsidR="002C5AB1" w:rsidRPr="003B2883" w:rsidRDefault="002C5AB1" w:rsidP="002C5AB1">
      <w:pPr>
        <w:pStyle w:val="PL"/>
      </w:pPr>
      <w:r w:rsidRPr="003B2883">
        <w:t xml:space="preserve">  </w:t>
      </w:r>
      <w:r>
        <w:t xml:space="preserve">      </w:t>
      </w:r>
      <w:r w:rsidRPr="003B2883">
        <w:t>- oAuth2ClientCredentials:</w:t>
      </w:r>
    </w:p>
    <w:p w14:paraId="1FA26C3B"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351ECB7B" w14:textId="77777777" w:rsidR="002C5AB1" w:rsidRDefault="002C5AB1" w:rsidP="002C5AB1">
      <w:pPr>
        <w:pStyle w:val="PL"/>
      </w:pPr>
      <w:r>
        <w:t xml:space="preserve">        - oAuth2ClientCredentials:</w:t>
      </w:r>
    </w:p>
    <w:p w14:paraId="7971026D" w14:textId="77777777" w:rsidR="002C5AB1" w:rsidRDefault="002C5AB1" w:rsidP="002C5AB1">
      <w:pPr>
        <w:pStyle w:val="PL"/>
      </w:pPr>
      <w:r>
        <w:t xml:space="preserve">          - namf</w:t>
      </w:r>
      <w:r w:rsidRPr="00052626">
        <w:t>-</w:t>
      </w:r>
      <w:r>
        <w:t>comm</w:t>
      </w:r>
    </w:p>
    <w:p w14:paraId="7F76FA24" w14:textId="77777777" w:rsidR="002C5AB1" w:rsidRPr="003B2883" w:rsidRDefault="002C5AB1" w:rsidP="002C5AB1">
      <w:pPr>
        <w:pStyle w:val="PL"/>
      </w:pPr>
      <w:r>
        <w:t xml:space="preserve">          - namf</w:t>
      </w:r>
      <w:r w:rsidRPr="00052626">
        <w:t>-</w:t>
      </w:r>
      <w:r>
        <w:t>comm:ue-contexts:mobility</w:t>
      </w:r>
    </w:p>
    <w:p w14:paraId="126742AC" w14:textId="77777777" w:rsidR="002C5AB1" w:rsidRPr="003B2883" w:rsidRDefault="002C5AB1" w:rsidP="002C5AB1">
      <w:pPr>
        <w:pStyle w:val="PL"/>
      </w:pPr>
      <w:r w:rsidRPr="003B2883">
        <w:t xml:space="preserve">      parameters:</w:t>
      </w:r>
    </w:p>
    <w:p w14:paraId="1E75833F" w14:textId="77777777" w:rsidR="002C5AB1" w:rsidRPr="003B2883" w:rsidRDefault="002C5AB1" w:rsidP="002C5AB1">
      <w:pPr>
        <w:pStyle w:val="PL"/>
      </w:pPr>
      <w:r w:rsidRPr="003B2883">
        <w:t xml:space="preserve">        - name: ueContextId</w:t>
      </w:r>
    </w:p>
    <w:p w14:paraId="1D38DBA9" w14:textId="77777777" w:rsidR="002C5AB1" w:rsidRPr="003B2883" w:rsidRDefault="002C5AB1" w:rsidP="002C5AB1">
      <w:pPr>
        <w:pStyle w:val="PL"/>
      </w:pPr>
      <w:r w:rsidRPr="003B2883">
        <w:t xml:space="preserve">          in: path</w:t>
      </w:r>
    </w:p>
    <w:p w14:paraId="294F98B8" w14:textId="77777777" w:rsidR="002C5AB1" w:rsidRPr="003B2883" w:rsidRDefault="002C5AB1" w:rsidP="002C5AB1">
      <w:pPr>
        <w:pStyle w:val="PL"/>
      </w:pPr>
      <w:r w:rsidRPr="003B2883">
        <w:t xml:space="preserve">          description: UE Context Identifier</w:t>
      </w:r>
    </w:p>
    <w:p w14:paraId="6DA298C4" w14:textId="77777777" w:rsidR="002C5AB1" w:rsidRPr="003B2883" w:rsidRDefault="002C5AB1" w:rsidP="002C5AB1">
      <w:pPr>
        <w:pStyle w:val="PL"/>
      </w:pPr>
      <w:r w:rsidRPr="003B2883">
        <w:t xml:space="preserve">          required: true</w:t>
      </w:r>
    </w:p>
    <w:p w14:paraId="11CB93D0" w14:textId="77777777" w:rsidR="002C5AB1" w:rsidRPr="003B2883" w:rsidRDefault="002C5AB1" w:rsidP="002C5AB1">
      <w:pPr>
        <w:pStyle w:val="PL"/>
      </w:pPr>
      <w:r w:rsidRPr="003B2883">
        <w:t xml:space="preserve">          schema:</w:t>
      </w:r>
    </w:p>
    <w:p w14:paraId="49F248BC" w14:textId="77777777" w:rsidR="002C5AB1" w:rsidRPr="003B2883" w:rsidRDefault="002C5AB1" w:rsidP="002C5AB1">
      <w:pPr>
        <w:pStyle w:val="PL"/>
      </w:pPr>
      <w:r w:rsidRPr="003B2883">
        <w:t xml:space="preserve">            type: string</w:t>
      </w:r>
    </w:p>
    <w:p w14:paraId="6EDD3AA5" w14:textId="77777777" w:rsidR="002C5AB1" w:rsidRPr="003B2883" w:rsidRDefault="002C5AB1" w:rsidP="002C5AB1">
      <w:pPr>
        <w:pStyle w:val="PL"/>
      </w:pPr>
      <w:r w:rsidRPr="003B2883">
        <w:t xml:space="preserve">            pattern</w:t>
      </w:r>
      <w:r w:rsidRPr="003B2883">
        <w:rPr>
          <w:lang w:val="en-US"/>
        </w:rPr>
        <w:t>: '</w:t>
      </w:r>
      <w:r w:rsidRPr="003B2883">
        <w:t>^(5g-guti-[0-9]{5,6}[0-9a-fA-F]{14}|imsi-[0-9]{5,15}|nai-.+</w:t>
      </w:r>
      <w:r>
        <w:t>|gli-.+|gci-.+</w:t>
      </w:r>
      <w:r w:rsidRPr="003B2883">
        <w:t>|imei-[0-9]{15}|imeisv-[0-9]{16}|.+)$'</w:t>
      </w:r>
    </w:p>
    <w:p w14:paraId="381FD0CA" w14:textId="77777777" w:rsidR="002C5AB1" w:rsidRPr="003B2883" w:rsidRDefault="002C5AB1" w:rsidP="002C5AB1">
      <w:pPr>
        <w:pStyle w:val="PL"/>
      </w:pPr>
      <w:r w:rsidRPr="003B2883">
        <w:t xml:space="preserve">      requestBody:</w:t>
      </w:r>
    </w:p>
    <w:p w14:paraId="3799B12C" w14:textId="77777777" w:rsidR="002C5AB1" w:rsidRPr="003B2883" w:rsidRDefault="002C5AB1" w:rsidP="002C5AB1">
      <w:pPr>
        <w:pStyle w:val="PL"/>
      </w:pPr>
      <w:r w:rsidRPr="003B2883">
        <w:t xml:space="preserve">        content:</w:t>
      </w:r>
    </w:p>
    <w:p w14:paraId="1E2EAC05" w14:textId="77777777" w:rsidR="002C5AB1" w:rsidRPr="003B2883" w:rsidRDefault="002C5AB1" w:rsidP="002C5AB1">
      <w:pPr>
        <w:pStyle w:val="PL"/>
      </w:pPr>
      <w:r w:rsidRPr="003B2883">
        <w:t xml:space="preserve">          multipart/related:  # message with binary body part(s)</w:t>
      </w:r>
    </w:p>
    <w:p w14:paraId="7F89F6C8" w14:textId="77777777" w:rsidR="002C5AB1" w:rsidRPr="003B2883" w:rsidRDefault="002C5AB1" w:rsidP="002C5AB1">
      <w:pPr>
        <w:pStyle w:val="PL"/>
      </w:pPr>
      <w:r w:rsidRPr="003B2883">
        <w:t xml:space="preserve">            schema:</w:t>
      </w:r>
    </w:p>
    <w:p w14:paraId="6ACD54FC" w14:textId="77777777" w:rsidR="002C5AB1" w:rsidRPr="003B2883" w:rsidRDefault="002C5AB1" w:rsidP="002C5AB1">
      <w:pPr>
        <w:pStyle w:val="PL"/>
      </w:pPr>
      <w:r w:rsidRPr="003B2883">
        <w:t xml:space="preserve">              type: object</w:t>
      </w:r>
    </w:p>
    <w:p w14:paraId="62422AFA" w14:textId="77777777" w:rsidR="002C5AB1" w:rsidRPr="003B2883" w:rsidRDefault="002C5AB1" w:rsidP="002C5AB1">
      <w:pPr>
        <w:pStyle w:val="PL"/>
      </w:pPr>
      <w:r w:rsidRPr="003B2883">
        <w:t xml:space="preserve">              properties: # Request parts</w:t>
      </w:r>
    </w:p>
    <w:p w14:paraId="1F779429" w14:textId="77777777" w:rsidR="002C5AB1" w:rsidRPr="003B2883" w:rsidRDefault="002C5AB1" w:rsidP="002C5AB1">
      <w:pPr>
        <w:pStyle w:val="PL"/>
      </w:pPr>
      <w:r w:rsidRPr="003B2883">
        <w:t xml:space="preserve">                jsonData:</w:t>
      </w:r>
    </w:p>
    <w:p w14:paraId="497BAC7B" w14:textId="77777777" w:rsidR="002C5AB1" w:rsidRPr="003B2883" w:rsidRDefault="002C5AB1" w:rsidP="002C5AB1">
      <w:pPr>
        <w:pStyle w:val="PL"/>
      </w:pPr>
      <w:r w:rsidRPr="003B2883">
        <w:t xml:space="preserve">                  $ref: '#/components/schemas/UeContext</w:t>
      </w:r>
      <w:r>
        <w:t>CancelRelocate</w:t>
      </w:r>
      <w:r w:rsidRPr="003B2883">
        <w:t>Data'</w:t>
      </w:r>
    </w:p>
    <w:p w14:paraId="2894BE61" w14:textId="77777777" w:rsidR="002C5AB1" w:rsidRPr="003B2883" w:rsidRDefault="002C5AB1" w:rsidP="002C5AB1">
      <w:pPr>
        <w:pStyle w:val="PL"/>
      </w:pPr>
      <w:r w:rsidRPr="003B2883">
        <w:t xml:space="preserve">                binaryData</w:t>
      </w:r>
      <w:r>
        <w:t>GtpcMessage</w:t>
      </w:r>
      <w:r w:rsidRPr="003B2883">
        <w:t>:</w:t>
      </w:r>
    </w:p>
    <w:p w14:paraId="6D5864F4" w14:textId="77777777" w:rsidR="002C5AB1" w:rsidRPr="003B2883" w:rsidRDefault="002C5AB1" w:rsidP="002C5AB1">
      <w:pPr>
        <w:pStyle w:val="PL"/>
      </w:pPr>
      <w:r w:rsidRPr="003B2883">
        <w:t xml:space="preserve">                  type: string</w:t>
      </w:r>
    </w:p>
    <w:p w14:paraId="7325DD0C" w14:textId="77777777" w:rsidR="002C5AB1" w:rsidRPr="003B2883" w:rsidRDefault="002C5AB1" w:rsidP="002C5AB1">
      <w:pPr>
        <w:pStyle w:val="PL"/>
      </w:pPr>
      <w:r w:rsidRPr="003B2883">
        <w:t xml:space="preserve">                  format: binary</w:t>
      </w:r>
    </w:p>
    <w:p w14:paraId="0E9E11AB" w14:textId="77777777" w:rsidR="002C5AB1" w:rsidRPr="003B2883" w:rsidRDefault="002C5AB1" w:rsidP="002C5AB1">
      <w:pPr>
        <w:pStyle w:val="PL"/>
      </w:pPr>
      <w:r w:rsidRPr="003B2883">
        <w:t xml:space="preserve">            encoding:</w:t>
      </w:r>
    </w:p>
    <w:p w14:paraId="61188DC8" w14:textId="77777777" w:rsidR="002C5AB1" w:rsidRPr="003B2883" w:rsidRDefault="002C5AB1" w:rsidP="002C5AB1">
      <w:pPr>
        <w:pStyle w:val="PL"/>
      </w:pPr>
      <w:r w:rsidRPr="003B2883">
        <w:t xml:space="preserve">              jsonData:</w:t>
      </w:r>
    </w:p>
    <w:p w14:paraId="0604287F" w14:textId="77777777" w:rsidR="002C5AB1" w:rsidRPr="003B2883" w:rsidRDefault="002C5AB1" w:rsidP="002C5AB1">
      <w:pPr>
        <w:pStyle w:val="PL"/>
      </w:pPr>
      <w:r w:rsidRPr="003B2883">
        <w:t xml:space="preserve">                contentType:  application/json</w:t>
      </w:r>
    </w:p>
    <w:p w14:paraId="689246C2" w14:textId="77777777" w:rsidR="002C5AB1" w:rsidRPr="003B2883" w:rsidRDefault="002C5AB1" w:rsidP="002C5AB1">
      <w:pPr>
        <w:pStyle w:val="PL"/>
      </w:pPr>
      <w:r w:rsidRPr="003B2883">
        <w:t xml:space="preserve">              binaryData</w:t>
      </w:r>
      <w:r>
        <w:t>GtpcMessage</w:t>
      </w:r>
      <w:r w:rsidRPr="003B2883">
        <w:t>:</w:t>
      </w:r>
    </w:p>
    <w:p w14:paraId="4EB16A46" w14:textId="77777777" w:rsidR="002C5AB1" w:rsidRPr="003B2883" w:rsidRDefault="002C5AB1" w:rsidP="002C5AB1">
      <w:pPr>
        <w:pStyle w:val="PL"/>
      </w:pPr>
      <w:r w:rsidRPr="003B2883">
        <w:t xml:space="preserve">                contentType:  application/vnd.3gpp.</w:t>
      </w:r>
      <w:r>
        <w:t>gtpc</w:t>
      </w:r>
    </w:p>
    <w:p w14:paraId="0746EB8E" w14:textId="77777777" w:rsidR="002C5AB1" w:rsidRPr="003B2883" w:rsidRDefault="002C5AB1" w:rsidP="002C5AB1">
      <w:pPr>
        <w:pStyle w:val="PL"/>
      </w:pPr>
      <w:r w:rsidRPr="003B2883">
        <w:t xml:space="preserve">                headers:</w:t>
      </w:r>
    </w:p>
    <w:p w14:paraId="46C75E2F" w14:textId="77777777" w:rsidR="002C5AB1" w:rsidRPr="003B2883" w:rsidRDefault="002C5AB1" w:rsidP="002C5AB1">
      <w:pPr>
        <w:pStyle w:val="PL"/>
      </w:pPr>
      <w:r w:rsidRPr="003B2883">
        <w:t xml:space="preserve">                  Content-Id:</w:t>
      </w:r>
    </w:p>
    <w:p w14:paraId="6975025F" w14:textId="77777777" w:rsidR="002C5AB1" w:rsidRPr="003B2883" w:rsidRDefault="002C5AB1" w:rsidP="002C5AB1">
      <w:pPr>
        <w:pStyle w:val="PL"/>
      </w:pPr>
      <w:r w:rsidRPr="003B2883">
        <w:t xml:space="preserve">                    schema:</w:t>
      </w:r>
    </w:p>
    <w:p w14:paraId="48E8D36C" w14:textId="77777777" w:rsidR="002C5AB1" w:rsidRPr="003B2883" w:rsidRDefault="002C5AB1" w:rsidP="002C5AB1">
      <w:pPr>
        <w:pStyle w:val="PL"/>
      </w:pPr>
      <w:r w:rsidRPr="003B2883">
        <w:t xml:space="preserve">                      type: string</w:t>
      </w:r>
    </w:p>
    <w:p w14:paraId="2703B911" w14:textId="77777777" w:rsidR="002C5AB1" w:rsidRPr="003B2883" w:rsidRDefault="002C5AB1" w:rsidP="002C5AB1">
      <w:pPr>
        <w:pStyle w:val="PL"/>
      </w:pPr>
      <w:r w:rsidRPr="003B2883">
        <w:t xml:space="preserve">        required: true</w:t>
      </w:r>
    </w:p>
    <w:p w14:paraId="54DF8B0E" w14:textId="77777777" w:rsidR="002C5AB1" w:rsidRPr="003B2883" w:rsidRDefault="002C5AB1" w:rsidP="002C5AB1">
      <w:pPr>
        <w:pStyle w:val="PL"/>
      </w:pPr>
      <w:r w:rsidRPr="003B2883">
        <w:t xml:space="preserve">      responses:</w:t>
      </w:r>
    </w:p>
    <w:p w14:paraId="1EE675AC" w14:textId="77777777" w:rsidR="002C5AB1" w:rsidRPr="003B2883" w:rsidRDefault="002C5AB1" w:rsidP="002C5AB1">
      <w:pPr>
        <w:pStyle w:val="PL"/>
      </w:pPr>
      <w:r w:rsidRPr="003B2883">
        <w:t xml:space="preserve">        '204':</w:t>
      </w:r>
    </w:p>
    <w:p w14:paraId="0A3D1C4F" w14:textId="77777777" w:rsidR="002C5AB1" w:rsidRDefault="002C5AB1" w:rsidP="002C5AB1">
      <w:pPr>
        <w:pStyle w:val="PL"/>
      </w:pPr>
      <w:r w:rsidRPr="003B2883">
        <w:t xml:space="preserve">          description: UE Context successfully released</w:t>
      </w:r>
    </w:p>
    <w:p w14:paraId="6573A77D"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20ED475F"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9D7BCA3" w14:textId="77777777" w:rsidR="002C5AB1" w:rsidRDefault="002C5AB1" w:rsidP="002C5AB1">
      <w:pPr>
        <w:pStyle w:val="PL"/>
        <w:rPr>
          <w:lang w:val="en-US"/>
        </w:rPr>
      </w:pPr>
      <w:r w:rsidRPr="00046E6A">
        <w:rPr>
          <w:lang w:val="en-US"/>
        </w:rPr>
        <w:t xml:space="preserve">        '308':</w:t>
      </w:r>
    </w:p>
    <w:p w14:paraId="746C8ABC"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313401E" w14:textId="77777777" w:rsidR="002C5AB1" w:rsidRPr="003B2883" w:rsidRDefault="002C5AB1" w:rsidP="002C5AB1">
      <w:pPr>
        <w:pStyle w:val="PL"/>
      </w:pPr>
      <w:r w:rsidRPr="003B2883">
        <w:t xml:space="preserve">        '400':</w:t>
      </w:r>
    </w:p>
    <w:p w14:paraId="148F6F15" w14:textId="77777777" w:rsidR="002C5AB1" w:rsidRPr="003B2883" w:rsidRDefault="002C5AB1" w:rsidP="002C5AB1">
      <w:pPr>
        <w:pStyle w:val="PL"/>
      </w:pPr>
      <w:r w:rsidRPr="003B2883">
        <w:t xml:space="preserve">          $ref: 'TS29571_CommonData.yaml#/components/responses/400'</w:t>
      </w:r>
    </w:p>
    <w:p w14:paraId="5DA5243D"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236C1E11" w14:textId="77777777" w:rsidR="002C5AB1" w:rsidRDefault="002C5AB1" w:rsidP="002C5AB1">
      <w:pPr>
        <w:pStyle w:val="PL"/>
      </w:pPr>
      <w:r>
        <w:rPr>
          <w:lang w:val="en-US"/>
        </w:rPr>
        <w:t xml:space="preserve">          $ref: </w:t>
      </w:r>
      <w:r w:rsidRPr="00690A26">
        <w:t>'TS29571_CommonData.yaml#/components/</w:t>
      </w:r>
      <w:r>
        <w:t>responses/401'</w:t>
      </w:r>
    </w:p>
    <w:p w14:paraId="05CA26DB" w14:textId="77777777" w:rsidR="002C5AB1" w:rsidRPr="003B2883" w:rsidRDefault="002C5AB1" w:rsidP="002C5AB1">
      <w:pPr>
        <w:pStyle w:val="PL"/>
      </w:pPr>
      <w:r w:rsidRPr="003B2883">
        <w:t xml:space="preserve">        '403':</w:t>
      </w:r>
    </w:p>
    <w:p w14:paraId="37414745" w14:textId="77777777" w:rsidR="002C5AB1" w:rsidRPr="003B2883" w:rsidRDefault="002C5AB1" w:rsidP="002C5AB1">
      <w:pPr>
        <w:pStyle w:val="PL"/>
      </w:pPr>
      <w:r w:rsidRPr="003B2883">
        <w:t xml:space="preserve">          $ref: 'TS29571_CommonData.yaml#/components/responses/403'</w:t>
      </w:r>
    </w:p>
    <w:p w14:paraId="5E58063E" w14:textId="77777777" w:rsidR="002C5AB1" w:rsidRPr="003B2883" w:rsidRDefault="002C5AB1" w:rsidP="002C5AB1">
      <w:pPr>
        <w:pStyle w:val="PL"/>
      </w:pPr>
      <w:r w:rsidRPr="003B2883">
        <w:t xml:space="preserve">        '404':</w:t>
      </w:r>
    </w:p>
    <w:p w14:paraId="71F4731A" w14:textId="77777777" w:rsidR="002C5AB1" w:rsidRPr="003B2883" w:rsidRDefault="002C5AB1" w:rsidP="002C5AB1">
      <w:pPr>
        <w:pStyle w:val="PL"/>
      </w:pPr>
      <w:r w:rsidRPr="003B2883">
        <w:t xml:space="preserve">          $ref: 'TS29571_CommonData.yaml#/components/responses/404'</w:t>
      </w:r>
    </w:p>
    <w:p w14:paraId="49F0B2F1" w14:textId="77777777" w:rsidR="002C5AB1" w:rsidRPr="003B2883" w:rsidRDefault="002C5AB1" w:rsidP="002C5AB1">
      <w:pPr>
        <w:pStyle w:val="PL"/>
      </w:pPr>
      <w:r w:rsidRPr="003B2883">
        <w:t xml:space="preserve">        '411':</w:t>
      </w:r>
    </w:p>
    <w:p w14:paraId="320DA330" w14:textId="77777777" w:rsidR="002C5AB1" w:rsidRPr="003B2883" w:rsidRDefault="002C5AB1" w:rsidP="002C5AB1">
      <w:pPr>
        <w:pStyle w:val="PL"/>
      </w:pPr>
      <w:r w:rsidRPr="003B2883">
        <w:t xml:space="preserve">          $ref: 'TS29571_CommonData.yaml#/components/responses/411'</w:t>
      </w:r>
    </w:p>
    <w:p w14:paraId="503A47E5" w14:textId="77777777" w:rsidR="002C5AB1" w:rsidRPr="003B2883" w:rsidRDefault="002C5AB1" w:rsidP="002C5AB1">
      <w:pPr>
        <w:pStyle w:val="PL"/>
      </w:pPr>
      <w:r w:rsidRPr="003B2883">
        <w:t xml:space="preserve">        '413':</w:t>
      </w:r>
    </w:p>
    <w:p w14:paraId="66E505C3" w14:textId="77777777" w:rsidR="002C5AB1" w:rsidRPr="003B2883" w:rsidRDefault="002C5AB1" w:rsidP="002C5AB1">
      <w:pPr>
        <w:pStyle w:val="PL"/>
      </w:pPr>
      <w:r w:rsidRPr="003B2883">
        <w:t xml:space="preserve">          $ref: 'TS29571_CommonData.yaml#/components/responses/413'</w:t>
      </w:r>
    </w:p>
    <w:p w14:paraId="7B1B076B" w14:textId="77777777" w:rsidR="002C5AB1" w:rsidRPr="003B2883" w:rsidRDefault="002C5AB1" w:rsidP="002C5AB1">
      <w:pPr>
        <w:pStyle w:val="PL"/>
      </w:pPr>
      <w:r w:rsidRPr="003B2883">
        <w:t xml:space="preserve">        '415':</w:t>
      </w:r>
    </w:p>
    <w:p w14:paraId="56F87E31" w14:textId="77777777" w:rsidR="002C5AB1" w:rsidRPr="003B2883" w:rsidRDefault="002C5AB1" w:rsidP="002C5AB1">
      <w:pPr>
        <w:pStyle w:val="PL"/>
      </w:pPr>
      <w:r w:rsidRPr="003B2883">
        <w:lastRenderedPageBreak/>
        <w:t xml:space="preserve">          $ref: 'TS29571_CommonData.yaml#/components/responses/415'</w:t>
      </w:r>
    </w:p>
    <w:p w14:paraId="160E146A" w14:textId="77777777" w:rsidR="002C5AB1" w:rsidRPr="003B2883" w:rsidRDefault="002C5AB1" w:rsidP="002C5AB1">
      <w:pPr>
        <w:pStyle w:val="PL"/>
      </w:pPr>
      <w:r w:rsidRPr="003B2883">
        <w:t xml:space="preserve">        '429':</w:t>
      </w:r>
    </w:p>
    <w:p w14:paraId="3531EE97" w14:textId="77777777" w:rsidR="002C5AB1" w:rsidRPr="003B2883" w:rsidRDefault="002C5AB1" w:rsidP="002C5AB1">
      <w:pPr>
        <w:pStyle w:val="PL"/>
      </w:pPr>
      <w:r w:rsidRPr="003B2883">
        <w:t xml:space="preserve">          $ref: 'TS29571_CommonData.yaml#/components/responses/429'</w:t>
      </w:r>
    </w:p>
    <w:p w14:paraId="579AE6A7" w14:textId="77777777" w:rsidR="002C5AB1" w:rsidRPr="003B2883" w:rsidRDefault="002C5AB1" w:rsidP="002C5AB1">
      <w:pPr>
        <w:pStyle w:val="PL"/>
      </w:pPr>
      <w:r w:rsidRPr="003B2883">
        <w:t xml:space="preserve">        '500':</w:t>
      </w:r>
    </w:p>
    <w:p w14:paraId="6C8F7FAA" w14:textId="77777777" w:rsidR="002C5AB1" w:rsidRDefault="002C5AB1" w:rsidP="002C5AB1">
      <w:pPr>
        <w:pStyle w:val="PL"/>
      </w:pPr>
      <w:r w:rsidRPr="003B2883">
        <w:t xml:space="preserve">          $ref: 'TS29571_CommonData.yaml#/components/responses/500'</w:t>
      </w:r>
    </w:p>
    <w:p w14:paraId="58218548" w14:textId="77777777" w:rsidR="002C5AB1" w:rsidRPr="003B2883" w:rsidRDefault="002C5AB1" w:rsidP="002C5AB1">
      <w:pPr>
        <w:pStyle w:val="PL"/>
      </w:pPr>
      <w:r w:rsidRPr="003B2883">
        <w:t xml:space="preserve">        '50</w:t>
      </w:r>
      <w:r>
        <w:t>2</w:t>
      </w:r>
      <w:r w:rsidRPr="003B2883">
        <w:t>':</w:t>
      </w:r>
    </w:p>
    <w:p w14:paraId="190303FC" w14:textId="77777777" w:rsidR="002C5AB1" w:rsidRPr="003B2883" w:rsidRDefault="002C5AB1" w:rsidP="002C5AB1">
      <w:pPr>
        <w:pStyle w:val="PL"/>
      </w:pPr>
      <w:r w:rsidRPr="003B2883">
        <w:t xml:space="preserve">          $ref: 'TS29571_CommonData.yaml#/components/responses/50</w:t>
      </w:r>
      <w:r>
        <w:t>2</w:t>
      </w:r>
      <w:r w:rsidRPr="003B2883">
        <w:t>'</w:t>
      </w:r>
    </w:p>
    <w:p w14:paraId="23BC9272" w14:textId="77777777" w:rsidR="002C5AB1" w:rsidRPr="003B2883" w:rsidRDefault="002C5AB1" w:rsidP="002C5AB1">
      <w:pPr>
        <w:pStyle w:val="PL"/>
      </w:pPr>
      <w:r w:rsidRPr="003B2883">
        <w:t xml:space="preserve">        '503':</w:t>
      </w:r>
    </w:p>
    <w:p w14:paraId="144AE639" w14:textId="77777777" w:rsidR="002C5AB1" w:rsidRPr="003B2883" w:rsidRDefault="002C5AB1" w:rsidP="002C5AB1">
      <w:pPr>
        <w:pStyle w:val="PL"/>
      </w:pPr>
      <w:r w:rsidRPr="003B2883">
        <w:t xml:space="preserve">          $ref: 'TS29571_CommonData.yaml#/components/responses/503'</w:t>
      </w:r>
    </w:p>
    <w:p w14:paraId="186EE523" w14:textId="77777777" w:rsidR="002C5AB1" w:rsidRPr="003B2883" w:rsidRDefault="002C5AB1" w:rsidP="002C5AB1">
      <w:pPr>
        <w:pStyle w:val="PL"/>
      </w:pPr>
      <w:r w:rsidRPr="003B2883">
        <w:t xml:space="preserve">        default:</w:t>
      </w:r>
    </w:p>
    <w:p w14:paraId="71592DAE" w14:textId="77777777" w:rsidR="002C5AB1" w:rsidRDefault="002C5AB1" w:rsidP="002C5AB1">
      <w:pPr>
        <w:pStyle w:val="PL"/>
      </w:pPr>
      <w:r w:rsidRPr="003B2883">
        <w:t xml:space="preserve">          description: Unexpected error</w:t>
      </w:r>
    </w:p>
    <w:p w14:paraId="053A4E5F" w14:textId="77777777" w:rsidR="002C5AB1" w:rsidRPr="003B2883" w:rsidRDefault="002C5AB1" w:rsidP="002C5AB1">
      <w:pPr>
        <w:pStyle w:val="PL"/>
      </w:pPr>
      <w:r>
        <w:t xml:space="preserve"> </w:t>
      </w:r>
      <w:r w:rsidRPr="003B2883">
        <w:t xml:space="preserve"> /ue-contexts/{ueContextId}/n1-n2-messages:</w:t>
      </w:r>
    </w:p>
    <w:p w14:paraId="28DD4431" w14:textId="77777777" w:rsidR="002C5AB1" w:rsidRPr="003B2883" w:rsidRDefault="002C5AB1" w:rsidP="002C5AB1">
      <w:pPr>
        <w:pStyle w:val="PL"/>
      </w:pPr>
      <w:r w:rsidRPr="003B2883">
        <w:t xml:space="preserve">    post:</w:t>
      </w:r>
    </w:p>
    <w:p w14:paraId="4B8DCFAF" w14:textId="77777777" w:rsidR="002C5AB1" w:rsidRPr="003B2883" w:rsidRDefault="002C5AB1" w:rsidP="002C5AB1">
      <w:pPr>
        <w:pStyle w:val="PL"/>
      </w:pPr>
      <w:r w:rsidRPr="003B2883">
        <w:t xml:space="preserve">      summary: Namf_Communication N1N2 Message Transfer (UE Specific) service Operation</w:t>
      </w:r>
    </w:p>
    <w:p w14:paraId="1A655C25" w14:textId="77777777" w:rsidR="002C5AB1" w:rsidRPr="003B2883" w:rsidRDefault="002C5AB1" w:rsidP="002C5AB1">
      <w:pPr>
        <w:pStyle w:val="PL"/>
      </w:pPr>
      <w:r w:rsidRPr="003B2883">
        <w:t xml:space="preserve">      tags:</w:t>
      </w:r>
    </w:p>
    <w:p w14:paraId="3D8CBCAD" w14:textId="77777777" w:rsidR="002C5AB1" w:rsidRPr="003B2883" w:rsidRDefault="002C5AB1" w:rsidP="002C5AB1">
      <w:pPr>
        <w:pStyle w:val="PL"/>
      </w:pPr>
      <w:r w:rsidRPr="003B2883">
        <w:t xml:space="preserve">        - n1N2Message collection (</w:t>
      </w:r>
      <w:r>
        <w:t>Collection</w:t>
      </w:r>
      <w:r w:rsidRPr="003B2883">
        <w:t>)</w:t>
      </w:r>
    </w:p>
    <w:p w14:paraId="5B2F0C64" w14:textId="77777777" w:rsidR="002C5AB1" w:rsidRDefault="002C5AB1" w:rsidP="002C5AB1">
      <w:pPr>
        <w:pStyle w:val="PL"/>
      </w:pPr>
      <w:r w:rsidRPr="003B2883">
        <w:t xml:space="preserve">      operationId: N1N2MessageTransfer</w:t>
      </w:r>
    </w:p>
    <w:p w14:paraId="36FB4679" w14:textId="77777777" w:rsidR="002C5AB1" w:rsidRPr="003B2883" w:rsidRDefault="002C5AB1" w:rsidP="002C5AB1">
      <w:pPr>
        <w:pStyle w:val="PL"/>
      </w:pPr>
      <w:r>
        <w:t xml:space="preserve">      </w:t>
      </w:r>
      <w:r w:rsidRPr="003B2883">
        <w:t>security:</w:t>
      </w:r>
    </w:p>
    <w:p w14:paraId="60CB6A3E"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76B7C801" w14:textId="77777777" w:rsidR="002C5AB1" w:rsidRPr="003B2883" w:rsidRDefault="002C5AB1" w:rsidP="002C5AB1">
      <w:pPr>
        <w:pStyle w:val="PL"/>
      </w:pPr>
      <w:r w:rsidRPr="003B2883">
        <w:t xml:space="preserve">  </w:t>
      </w:r>
      <w:r>
        <w:t xml:space="preserve">      </w:t>
      </w:r>
      <w:r w:rsidRPr="003B2883">
        <w:t>- oAuth2ClientCredentials:</w:t>
      </w:r>
    </w:p>
    <w:p w14:paraId="0380B565"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7BBB8DDF" w14:textId="77777777" w:rsidR="002C5AB1" w:rsidRDefault="002C5AB1" w:rsidP="002C5AB1">
      <w:pPr>
        <w:pStyle w:val="PL"/>
      </w:pPr>
      <w:r>
        <w:t xml:space="preserve">        - oAuth2ClientCredentials:</w:t>
      </w:r>
    </w:p>
    <w:p w14:paraId="653EAE54" w14:textId="77777777" w:rsidR="002C5AB1" w:rsidRDefault="002C5AB1" w:rsidP="002C5AB1">
      <w:pPr>
        <w:pStyle w:val="PL"/>
      </w:pPr>
      <w:r>
        <w:t xml:space="preserve">          - namf</w:t>
      </w:r>
      <w:r w:rsidRPr="00052626">
        <w:t>-</w:t>
      </w:r>
      <w:r>
        <w:t>comm</w:t>
      </w:r>
    </w:p>
    <w:p w14:paraId="30B2B258" w14:textId="77777777" w:rsidR="002C5AB1" w:rsidRPr="003B2883" w:rsidRDefault="002C5AB1" w:rsidP="002C5AB1">
      <w:pPr>
        <w:pStyle w:val="PL"/>
      </w:pPr>
      <w:r>
        <w:t xml:space="preserve">          - namf</w:t>
      </w:r>
      <w:r w:rsidRPr="00052626">
        <w:t>-</w:t>
      </w:r>
      <w:r>
        <w:t>comm:n1-n2-messages</w:t>
      </w:r>
    </w:p>
    <w:p w14:paraId="5270AE0A" w14:textId="77777777" w:rsidR="002C5AB1" w:rsidRPr="003B2883" w:rsidRDefault="002C5AB1" w:rsidP="002C5AB1">
      <w:pPr>
        <w:pStyle w:val="PL"/>
      </w:pPr>
      <w:r w:rsidRPr="003B2883">
        <w:t xml:space="preserve">      parameters:</w:t>
      </w:r>
    </w:p>
    <w:p w14:paraId="47D187D4" w14:textId="77777777" w:rsidR="002C5AB1" w:rsidRPr="003B2883" w:rsidRDefault="002C5AB1" w:rsidP="002C5AB1">
      <w:pPr>
        <w:pStyle w:val="PL"/>
      </w:pPr>
      <w:r w:rsidRPr="003B2883">
        <w:t xml:space="preserve">        - name: ueContextId</w:t>
      </w:r>
    </w:p>
    <w:p w14:paraId="4C54B3D2" w14:textId="77777777" w:rsidR="002C5AB1" w:rsidRPr="003B2883" w:rsidRDefault="002C5AB1" w:rsidP="002C5AB1">
      <w:pPr>
        <w:pStyle w:val="PL"/>
      </w:pPr>
      <w:r w:rsidRPr="003B2883">
        <w:t xml:space="preserve">          in: path</w:t>
      </w:r>
    </w:p>
    <w:p w14:paraId="68835707" w14:textId="77777777" w:rsidR="002C5AB1" w:rsidRPr="003B2883" w:rsidRDefault="002C5AB1" w:rsidP="002C5AB1">
      <w:pPr>
        <w:pStyle w:val="PL"/>
      </w:pPr>
      <w:r w:rsidRPr="003B2883">
        <w:t xml:space="preserve">          description: UE Context Identifier</w:t>
      </w:r>
    </w:p>
    <w:p w14:paraId="11AE9C49" w14:textId="77777777" w:rsidR="002C5AB1" w:rsidRPr="003B2883" w:rsidRDefault="002C5AB1" w:rsidP="002C5AB1">
      <w:pPr>
        <w:pStyle w:val="PL"/>
      </w:pPr>
      <w:r w:rsidRPr="003B2883">
        <w:t xml:space="preserve">          required: true</w:t>
      </w:r>
    </w:p>
    <w:p w14:paraId="72AE4FD8" w14:textId="77777777" w:rsidR="002C5AB1" w:rsidRPr="003B2883" w:rsidRDefault="002C5AB1" w:rsidP="002C5AB1">
      <w:pPr>
        <w:pStyle w:val="PL"/>
      </w:pPr>
      <w:r w:rsidRPr="003B2883">
        <w:t xml:space="preserve">          schema:</w:t>
      </w:r>
    </w:p>
    <w:p w14:paraId="2439FB92" w14:textId="77777777" w:rsidR="002C5AB1" w:rsidRPr="003B2883" w:rsidRDefault="002C5AB1" w:rsidP="002C5AB1">
      <w:pPr>
        <w:pStyle w:val="PL"/>
      </w:pPr>
      <w:r w:rsidRPr="003B2883">
        <w:t xml:space="preserve">            type: string</w:t>
      </w:r>
    </w:p>
    <w:p w14:paraId="5F74CB4E" w14:textId="77777777" w:rsidR="002C5AB1" w:rsidRPr="003B2883" w:rsidRDefault="002C5AB1" w:rsidP="002C5AB1">
      <w:pPr>
        <w:pStyle w:val="PL"/>
      </w:pPr>
      <w:r w:rsidRPr="003B2883">
        <w:t xml:space="preserve">            pattern</w:t>
      </w:r>
      <w:r w:rsidRPr="003B2883">
        <w:rPr>
          <w:lang w:val="en-US"/>
        </w:rPr>
        <w:t>: '</w:t>
      </w:r>
      <w:r w:rsidRPr="003B2883">
        <w:t>^(imsi-[0-9]{5,15}|nai-.+</w:t>
      </w:r>
      <w:r>
        <w:t>|gli-.+|gci-.+</w:t>
      </w:r>
      <w:r w:rsidRPr="003B2883">
        <w:t>|imei-[0-9]{15}|imeisv-[0-9]{16}|cid-.{1,255}|.+)$'</w:t>
      </w:r>
    </w:p>
    <w:p w14:paraId="1EA8632D" w14:textId="77777777" w:rsidR="002C5AB1" w:rsidRPr="003B2883" w:rsidRDefault="002C5AB1" w:rsidP="002C5AB1">
      <w:pPr>
        <w:pStyle w:val="PL"/>
      </w:pPr>
      <w:r w:rsidRPr="003B2883">
        <w:t xml:space="preserve">      requestBody:</w:t>
      </w:r>
    </w:p>
    <w:p w14:paraId="3CF18825" w14:textId="77777777" w:rsidR="002C5AB1" w:rsidRPr="003B2883" w:rsidRDefault="002C5AB1" w:rsidP="002C5AB1">
      <w:pPr>
        <w:pStyle w:val="PL"/>
      </w:pPr>
      <w:r w:rsidRPr="003B2883">
        <w:t xml:space="preserve">        content:</w:t>
      </w:r>
    </w:p>
    <w:p w14:paraId="1900C245" w14:textId="77777777" w:rsidR="002C5AB1" w:rsidRPr="003B2883" w:rsidRDefault="002C5AB1" w:rsidP="002C5AB1">
      <w:pPr>
        <w:pStyle w:val="PL"/>
      </w:pPr>
      <w:r w:rsidRPr="003B2883">
        <w:t xml:space="preserve">          application/json:</w:t>
      </w:r>
    </w:p>
    <w:p w14:paraId="4D2987D7" w14:textId="77777777" w:rsidR="002C5AB1" w:rsidRPr="003B2883" w:rsidRDefault="002C5AB1" w:rsidP="002C5AB1">
      <w:pPr>
        <w:pStyle w:val="PL"/>
      </w:pPr>
      <w:r w:rsidRPr="003B2883">
        <w:t xml:space="preserve">            schema:</w:t>
      </w:r>
    </w:p>
    <w:p w14:paraId="4D4D147A" w14:textId="77777777" w:rsidR="002C5AB1" w:rsidRPr="003B2883" w:rsidRDefault="002C5AB1" w:rsidP="002C5AB1">
      <w:pPr>
        <w:pStyle w:val="PL"/>
      </w:pPr>
      <w:r w:rsidRPr="003B2883">
        <w:t xml:space="preserve">              $ref: '#/components/schemas/</w:t>
      </w:r>
      <w:r w:rsidRPr="003B2883">
        <w:rPr>
          <w:lang w:eastAsia="zh-CN"/>
        </w:rPr>
        <w:t>N1N2MessageTransferReqData</w:t>
      </w:r>
      <w:r w:rsidRPr="003B2883">
        <w:t>'</w:t>
      </w:r>
    </w:p>
    <w:p w14:paraId="21177034" w14:textId="77777777" w:rsidR="002C5AB1" w:rsidRPr="003B2883" w:rsidRDefault="002C5AB1" w:rsidP="002C5AB1">
      <w:pPr>
        <w:pStyle w:val="PL"/>
      </w:pPr>
      <w:r w:rsidRPr="003B2883">
        <w:t xml:space="preserve">          multipart/related:  # message with binary body part(s)</w:t>
      </w:r>
    </w:p>
    <w:p w14:paraId="1B38333D" w14:textId="77777777" w:rsidR="002C5AB1" w:rsidRPr="003B2883" w:rsidRDefault="002C5AB1" w:rsidP="002C5AB1">
      <w:pPr>
        <w:pStyle w:val="PL"/>
      </w:pPr>
      <w:r w:rsidRPr="003B2883">
        <w:t xml:space="preserve">            schema:</w:t>
      </w:r>
    </w:p>
    <w:p w14:paraId="5612756A" w14:textId="77777777" w:rsidR="002C5AB1" w:rsidRPr="003B2883" w:rsidRDefault="002C5AB1" w:rsidP="002C5AB1">
      <w:pPr>
        <w:pStyle w:val="PL"/>
      </w:pPr>
      <w:r w:rsidRPr="003B2883">
        <w:t xml:space="preserve">              type: object</w:t>
      </w:r>
    </w:p>
    <w:p w14:paraId="1D2F3D93" w14:textId="77777777" w:rsidR="002C5AB1" w:rsidRPr="003B2883" w:rsidRDefault="002C5AB1" w:rsidP="002C5AB1">
      <w:pPr>
        <w:pStyle w:val="PL"/>
      </w:pPr>
      <w:r w:rsidRPr="003B2883">
        <w:t xml:space="preserve">              properties: # Request parts</w:t>
      </w:r>
    </w:p>
    <w:p w14:paraId="3859F09E" w14:textId="77777777" w:rsidR="002C5AB1" w:rsidRPr="003B2883" w:rsidRDefault="002C5AB1" w:rsidP="002C5AB1">
      <w:pPr>
        <w:pStyle w:val="PL"/>
      </w:pPr>
      <w:r w:rsidRPr="003B2883">
        <w:t xml:space="preserve">                jsonData:</w:t>
      </w:r>
    </w:p>
    <w:p w14:paraId="6D70AA6C" w14:textId="77777777" w:rsidR="002C5AB1" w:rsidRPr="003B2883" w:rsidRDefault="002C5AB1" w:rsidP="002C5AB1">
      <w:pPr>
        <w:pStyle w:val="PL"/>
      </w:pPr>
      <w:r w:rsidRPr="003B2883">
        <w:t xml:space="preserve">                  $ref: '#/components/schemas/</w:t>
      </w:r>
      <w:r w:rsidRPr="003B2883">
        <w:rPr>
          <w:lang w:eastAsia="zh-CN"/>
        </w:rPr>
        <w:t>N1N2MessageTransferReqData</w:t>
      </w:r>
      <w:r w:rsidRPr="003B2883">
        <w:t>'</w:t>
      </w:r>
    </w:p>
    <w:p w14:paraId="1646E6F3" w14:textId="77777777" w:rsidR="002C5AB1" w:rsidRPr="003B2883" w:rsidRDefault="002C5AB1" w:rsidP="002C5AB1">
      <w:pPr>
        <w:pStyle w:val="PL"/>
      </w:pPr>
      <w:r w:rsidRPr="003B2883">
        <w:t xml:space="preserve">                binaryDataN1Message:</w:t>
      </w:r>
    </w:p>
    <w:p w14:paraId="3916B98A" w14:textId="77777777" w:rsidR="002C5AB1" w:rsidRPr="003B2883" w:rsidRDefault="002C5AB1" w:rsidP="002C5AB1">
      <w:pPr>
        <w:pStyle w:val="PL"/>
      </w:pPr>
      <w:r w:rsidRPr="003B2883">
        <w:t xml:space="preserve">                  type: string</w:t>
      </w:r>
    </w:p>
    <w:p w14:paraId="37D8C4FD" w14:textId="77777777" w:rsidR="002C5AB1" w:rsidRPr="003B2883" w:rsidRDefault="002C5AB1" w:rsidP="002C5AB1">
      <w:pPr>
        <w:pStyle w:val="PL"/>
      </w:pPr>
      <w:r w:rsidRPr="003B2883">
        <w:t xml:space="preserve">                  format: binary</w:t>
      </w:r>
    </w:p>
    <w:p w14:paraId="120A004B" w14:textId="77777777" w:rsidR="002C5AB1" w:rsidRPr="003B2883" w:rsidRDefault="002C5AB1" w:rsidP="002C5AB1">
      <w:pPr>
        <w:pStyle w:val="PL"/>
      </w:pPr>
      <w:r w:rsidRPr="003B2883">
        <w:t xml:space="preserve">                binaryDataN2Information:</w:t>
      </w:r>
    </w:p>
    <w:p w14:paraId="24BA03AE" w14:textId="77777777" w:rsidR="002C5AB1" w:rsidRPr="003B2883" w:rsidRDefault="002C5AB1" w:rsidP="002C5AB1">
      <w:pPr>
        <w:pStyle w:val="PL"/>
      </w:pPr>
      <w:r w:rsidRPr="003B2883">
        <w:t xml:space="preserve">                  type: string</w:t>
      </w:r>
    </w:p>
    <w:p w14:paraId="0F2BFA2A" w14:textId="77777777" w:rsidR="002C5AB1" w:rsidRDefault="002C5AB1" w:rsidP="002C5AB1">
      <w:pPr>
        <w:pStyle w:val="PL"/>
      </w:pPr>
      <w:r w:rsidRPr="003B2883">
        <w:t xml:space="preserve">                  format: binary</w:t>
      </w:r>
    </w:p>
    <w:p w14:paraId="2528C978" w14:textId="77777777" w:rsidR="002C5AB1" w:rsidRPr="003B2883" w:rsidRDefault="002C5AB1" w:rsidP="002C5AB1">
      <w:pPr>
        <w:pStyle w:val="PL"/>
      </w:pPr>
      <w:r w:rsidRPr="003B2883">
        <w:t xml:space="preserve">                binary</w:t>
      </w:r>
      <w:r>
        <w:t>Mt</w:t>
      </w:r>
      <w:r w:rsidRPr="003B2883">
        <w:t>Data:</w:t>
      </w:r>
    </w:p>
    <w:p w14:paraId="28C5BA84" w14:textId="77777777" w:rsidR="002C5AB1" w:rsidRPr="003B2883" w:rsidRDefault="002C5AB1" w:rsidP="002C5AB1">
      <w:pPr>
        <w:pStyle w:val="PL"/>
      </w:pPr>
      <w:r w:rsidRPr="003B2883">
        <w:t xml:space="preserve">                  type: string</w:t>
      </w:r>
    </w:p>
    <w:p w14:paraId="44911D17" w14:textId="77777777" w:rsidR="002C5AB1" w:rsidRPr="003B2883" w:rsidRDefault="002C5AB1" w:rsidP="002C5AB1">
      <w:pPr>
        <w:pStyle w:val="PL"/>
      </w:pPr>
      <w:r w:rsidRPr="003B2883">
        <w:t xml:space="preserve">                  format: binary</w:t>
      </w:r>
    </w:p>
    <w:p w14:paraId="0E15CB9B" w14:textId="77777777" w:rsidR="002C5AB1" w:rsidRPr="003B2883" w:rsidRDefault="002C5AB1" w:rsidP="002C5AB1">
      <w:pPr>
        <w:pStyle w:val="PL"/>
      </w:pPr>
      <w:r w:rsidRPr="003B2883">
        <w:t xml:space="preserve">            encoding:</w:t>
      </w:r>
    </w:p>
    <w:p w14:paraId="7530C163" w14:textId="77777777" w:rsidR="002C5AB1" w:rsidRPr="003B2883" w:rsidRDefault="002C5AB1" w:rsidP="002C5AB1">
      <w:pPr>
        <w:pStyle w:val="PL"/>
      </w:pPr>
      <w:r w:rsidRPr="003B2883">
        <w:t xml:space="preserve">              jsonData:</w:t>
      </w:r>
    </w:p>
    <w:p w14:paraId="6A77E920" w14:textId="77777777" w:rsidR="002C5AB1" w:rsidRPr="003B2883" w:rsidRDefault="002C5AB1" w:rsidP="002C5AB1">
      <w:pPr>
        <w:pStyle w:val="PL"/>
      </w:pPr>
      <w:r w:rsidRPr="003B2883">
        <w:t xml:space="preserve">                contentType:  application/json</w:t>
      </w:r>
    </w:p>
    <w:p w14:paraId="15375BB3" w14:textId="77777777" w:rsidR="002C5AB1" w:rsidRPr="003B2883" w:rsidRDefault="002C5AB1" w:rsidP="002C5AB1">
      <w:pPr>
        <w:pStyle w:val="PL"/>
      </w:pPr>
      <w:r w:rsidRPr="003B2883">
        <w:t xml:space="preserve">              binaryDataN1Message:</w:t>
      </w:r>
    </w:p>
    <w:p w14:paraId="07C5AB29" w14:textId="77777777" w:rsidR="002C5AB1" w:rsidRPr="003B2883" w:rsidRDefault="002C5AB1" w:rsidP="002C5AB1">
      <w:pPr>
        <w:pStyle w:val="PL"/>
      </w:pPr>
      <w:r w:rsidRPr="003B2883">
        <w:t xml:space="preserve">                contentType:  application/vnd.3gpp.5gnas</w:t>
      </w:r>
    </w:p>
    <w:p w14:paraId="45440229" w14:textId="77777777" w:rsidR="002C5AB1" w:rsidRPr="003B2883" w:rsidRDefault="002C5AB1" w:rsidP="002C5AB1">
      <w:pPr>
        <w:pStyle w:val="PL"/>
      </w:pPr>
      <w:r w:rsidRPr="003B2883">
        <w:t xml:space="preserve">                headers:</w:t>
      </w:r>
    </w:p>
    <w:p w14:paraId="5D13B68F" w14:textId="77777777" w:rsidR="002C5AB1" w:rsidRPr="003B2883" w:rsidRDefault="002C5AB1" w:rsidP="002C5AB1">
      <w:pPr>
        <w:pStyle w:val="PL"/>
      </w:pPr>
      <w:r w:rsidRPr="003B2883">
        <w:t xml:space="preserve">                  Content-Id:</w:t>
      </w:r>
    </w:p>
    <w:p w14:paraId="584F79B8" w14:textId="77777777" w:rsidR="002C5AB1" w:rsidRPr="003B2883" w:rsidRDefault="002C5AB1" w:rsidP="002C5AB1">
      <w:pPr>
        <w:pStyle w:val="PL"/>
      </w:pPr>
      <w:r w:rsidRPr="003B2883">
        <w:t xml:space="preserve">                    schema:</w:t>
      </w:r>
    </w:p>
    <w:p w14:paraId="7BFD65A7" w14:textId="77777777" w:rsidR="002C5AB1" w:rsidRPr="003B2883" w:rsidRDefault="002C5AB1" w:rsidP="002C5AB1">
      <w:pPr>
        <w:pStyle w:val="PL"/>
      </w:pPr>
      <w:r w:rsidRPr="003B2883">
        <w:t xml:space="preserve">                      type: string</w:t>
      </w:r>
    </w:p>
    <w:p w14:paraId="4331A164" w14:textId="77777777" w:rsidR="002C5AB1" w:rsidRPr="003B2883" w:rsidRDefault="002C5AB1" w:rsidP="002C5AB1">
      <w:pPr>
        <w:pStyle w:val="PL"/>
      </w:pPr>
      <w:r w:rsidRPr="003B2883">
        <w:t xml:space="preserve">              binaryDataN2Information:</w:t>
      </w:r>
    </w:p>
    <w:p w14:paraId="62095E8E" w14:textId="77777777" w:rsidR="002C5AB1" w:rsidRPr="003B2883" w:rsidRDefault="002C5AB1" w:rsidP="002C5AB1">
      <w:pPr>
        <w:pStyle w:val="PL"/>
      </w:pPr>
      <w:r w:rsidRPr="003B2883">
        <w:t xml:space="preserve">                contentType:  application/vnd.3gpp.ngap</w:t>
      </w:r>
    </w:p>
    <w:p w14:paraId="1C7D56A3" w14:textId="77777777" w:rsidR="002C5AB1" w:rsidRPr="003B2883" w:rsidRDefault="002C5AB1" w:rsidP="002C5AB1">
      <w:pPr>
        <w:pStyle w:val="PL"/>
      </w:pPr>
      <w:r w:rsidRPr="003B2883">
        <w:t xml:space="preserve">                headers:</w:t>
      </w:r>
    </w:p>
    <w:p w14:paraId="0F717805" w14:textId="77777777" w:rsidR="002C5AB1" w:rsidRPr="003B2883" w:rsidRDefault="002C5AB1" w:rsidP="002C5AB1">
      <w:pPr>
        <w:pStyle w:val="PL"/>
      </w:pPr>
      <w:r w:rsidRPr="003B2883">
        <w:t xml:space="preserve">                  Content-Id:</w:t>
      </w:r>
    </w:p>
    <w:p w14:paraId="0F161244" w14:textId="77777777" w:rsidR="002C5AB1" w:rsidRPr="003B2883" w:rsidRDefault="002C5AB1" w:rsidP="002C5AB1">
      <w:pPr>
        <w:pStyle w:val="PL"/>
      </w:pPr>
      <w:r w:rsidRPr="003B2883">
        <w:t xml:space="preserve">                    schema:</w:t>
      </w:r>
    </w:p>
    <w:p w14:paraId="5CC761E4" w14:textId="77777777" w:rsidR="002C5AB1" w:rsidRDefault="002C5AB1" w:rsidP="002C5AB1">
      <w:pPr>
        <w:pStyle w:val="PL"/>
      </w:pPr>
      <w:r w:rsidRPr="003B2883">
        <w:t xml:space="preserve">                      type: string</w:t>
      </w:r>
    </w:p>
    <w:p w14:paraId="68034197" w14:textId="77777777" w:rsidR="002C5AB1" w:rsidRPr="00EF6CC5" w:rsidRDefault="002C5AB1" w:rsidP="002C5AB1">
      <w:pPr>
        <w:pStyle w:val="PL"/>
        <w:rPr>
          <w:lang w:val="fr-FR"/>
        </w:rPr>
      </w:pPr>
      <w:r w:rsidRPr="00EF6CC5">
        <w:rPr>
          <w:lang w:val="fr-FR"/>
        </w:rPr>
        <w:t xml:space="preserve">              binary</w:t>
      </w:r>
      <w:r>
        <w:t>MtData</w:t>
      </w:r>
      <w:r w:rsidRPr="00EF6CC5">
        <w:rPr>
          <w:lang w:val="fr-FR"/>
        </w:rPr>
        <w:t>:</w:t>
      </w:r>
    </w:p>
    <w:p w14:paraId="5FF82EEC" w14:textId="77777777" w:rsidR="002C5AB1" w:rsidRPr="003B2883" w:rsidRDefault="002C5AB1" w:rsidP="002C5AB1">
      <w:pPr>
        <w:pStyle w:val="PL"/>
      </w:pPr>
      <w:r w:rsidRPr="00EF6CC5">
        <w:rPr>
          <w:lang w:val="fr-FR"/>
        </w:rPr>
        <w:t xml:space="preserve">                </w:t>
      </w:r>
      <w:r w:rsidRPr="003B2883">
        <w:t>contentType:  application/vnd.3gpp.5gnas</w:t>
      </w:r>
    </w:p>
    <w:p w14:paraId="4F2CF13F" w14:textId="77777777" w:rsidR="002C5AB1" w:rsidRPr="003B2883" w:rsidRDefault="002C5AB1" w:rsidP="002C5AB1">
      <w:pPr>
        <w:pStyle w:val="PL"/>
      </w:pPr>
      <w:r w:rsidRPr="003B2883">
        <w:t xml:space="preserve">                headers:</w:t>
      </w:r>
    </w:p>
    <w:p w14:paraId="0A2FCBBE" w14:textId="77777777" w:rsidR="002C5AB1" w:rsidRPr="003B2883" w:rsidRDefault="002C5AB1" w:rsidP="002C5AB1">
      <w:pPr>
        <w:pStyle w:val="PL"/>
      </w:pPr>
      <w:r w:rsidRPr="003B2883">
        <w:t xml:space="preserve">                  Content-Id:</w:t>
      </w:r>
    </w:p>
    <w:p w14:paraId="66A7E0EF" w14:textId="77777777" w:rsidR="002C5AB1" w:rsidRPr="003B2883" w:rsidRDefault="002C5AB1" w:rsidP="002C5AB1">
      <w:pPr>
        <w:pStyle w:val="PL"/>
      </w:pPr>
      <w:r w:rsidRPr="003B2883">
        <w:t xml:space="preserve">                    schema:</w:t>
      </w:r>
    </w:p>
    <w:p w14:paraId="516D1168" w14:textId="77777777" w:rsidR="002C5AB1" w:rsidRPr="003B2883" w:rsidRDefault="002C5AB1" w:rsidP="002C5AB1">
      <w:pPr>
        <w:pStyle w:val="PL"/>
      </w:pPr>
      <w:r w:rsidRPr="003B2883">
        <w:t xml:space="preserve">                      type: string</w:t>
      </w:r>
    </w:p>
    <w:p w14:paraId="6041A1CA" w14:textId="77777777" w:rsidR="002C5AB1" w:rsidRPr="003B2883" w:rsidRDefault="002C5AB1" w:rsidP="002C5AB1">
      <w:pPr>
        <w:pStyle w:val="PL"/>
      </w:pPr>
      <w:r w:rsidRPr="003B2883">
        <w:t xml:space="preserve">        required: true</w:t>
      </w:r>
    </w:p>
    <w:p w14:paraId="50E8A882" w14:textId="77777777" w:rsidR="002C5AB1" w:rsidRPr="003B2883" w:rsidRDefault="002C5AB1" w:rsidP="002C5AB1">
      <w:pPr>
        <w:pStyle w:val="PL"/>
      </w:pPr>
      <w:r w:rsidRPr="003B2883">
        <w:t xml:space="preserve">      responses:</w:t>
      </w:r>
    </w:p>
    <w:p w14:paraId="0895732C" w14:textId="77777777" w:rsidR="002C5AB1" w:rsidRPr="003B2883" w:rsidRDefault="002C5AB1" w:rsidP="002C5AB1">
      <w:pPr>
        <w:pStyle w:val="PL"/>
      </w:pPr>
      <w:r w:rsidRPr="003B2883">
        <w:t xml:space="preserve">        '202':</w:t>
      </w:r>
    </w:p>
    <w:p w14:paraId="687020B2" w14:textId="77777777" w:rsidR="002C5AB1" w:rsidRPr="003B2883" w:rsidRDefault="002C5AB1" w:rsidP="002C5AB1">
      <w:pPr>
        <w:pStyle w:val="PL"/>
      </w:pPr>
      <w:r w:rsidRPr="003B2883">
        <w:t xml:space="preserve">          description: N1N2 Message Transfer accepted.</w:t>
      </w:r>
    </w:p>
    <w:p w14:paraId="30A331F8" w14:textId="77777777" w:rsidR="002C5AB1" w:rsidRPr="003B2883" w:rsidRDefault="002C5AB1" w:rsidP="002C5AB1">
      <w:pPr>
        <w:pStyle w:val="PL"/>
      </w:pPr>
      <w:r w:rsidRPr="003B2883">
        <w:lastRenderedPageBreak/>
        <w:t xml:space="preserve">          content:</w:t>
      </w:r>
    </w:p>
    <w:p w14:paraId="7FC0C0BF" w14:textId="77777777" w:rsidR="002C5AB1" w:rsidRPr="003B2883" w:rsidRDefault="002C5AB1" w:rsidP="002C5AB1">
      <w:pPr>
        <w:pStyle w:val="PL"/>
      </w:pPr>
      <w:r w:rsidRPr="003B2883">
        <w:t xml:space="preserve">            application/json:</w:t>
      </w:r>
    </w:p>
    <w:p w14:paraId="20AF4E6F" w14:textId="77777777" w:rsidR="002C5AB1" w:rsidRPr="003B2883" w:rsidRDefault="002C5AB1" w:rsidP="002C5AB1">
      <w:pPr>
        <w:pStyle w:val="PL"/>
      </w:pPr>
      <w:r w:rsidRPr="003B2883">
        <w:t xml:space="preserve">              schema:</w:t>
      </w:r>
    </w:p>
    <w:p w14:paraId="0060B34C" w14:textId="77777777" w:rsidR="002C5AB1" w:rsidRPr="003B2883" w:rsidRDefault="002C5AB1" w:rsidP="002C5AB1">
      <w:pPr>
        <w:pStyle w:val="PL"/>
      </w:pPr>
      <w:r w:rsidRPr="003B2883">
        <w:t xml:space="preserve">                $ref: '#/components/schemas/N1N2MessageTransferRspData'</w:t>
      </w:r>
    </w:p>
    <w:p w14:paraId="18CB1C37" w14:textId="77777777" w:rsidR="002C5AB1" w:rsidRDefault="002C5AB1" w:rsidP="002C5AB1">
      <w:pPr>
        <w:pStyle w:val="PL"/>
      </w:pPr>
      <w:r>
        <w:t xml:space="preserve">          headers:</w:t>
      </w:r>
    </w:p>
    <w:p w14:paraId="430626E6" w14:textId="77777777" w:rsidR="002C5AB1" w:rsidRDefault="002C5AB1" w:rsidP="002C5AB1">
      <w:pPr>
        <w:pStyle w:val="PL"/>
      </w:pPr>
      <w:r>
        <w:t xml:space="preserve">          </w:t>
      </w:r>
      <w:r>
        <w:rPr>
          <w:rFonts w:hint="eastAsia"/>
          <w:lang w:eastAsia="zh-CN"/>
        </w:rPr>
        <w:t xml:space="preserve">  </w:t>
      </w:r>
      <w:r>
        <w:t>Location:</w:t>
      </w:r>
    </w:p>
    <w:p w14:paraId="5E0F213F" w14:textId="77777777" w:rsidR="002C5AB1" w:rsidRDefault="002C5AB1" w:rsidP="002C5AB1">
      <w:pPr>
        <w:pStyle w:val="PL"/>
      </w:pPr>
      <w:r>
        <w:t xml:space="preserve">          </w:t>
      </w:r>
      <w:r>
        <w:rPr>
          <w:rFonts w:hint="eastAsia"/>
          <w:lang w:eastAsia="zh-CN"/>
        </w:rPr>
        <w:t xml:space="preserve">    </w:t>
      </w:r>
      <w:r>
        <w:t>description: &gt;</w:t>
      </w:r>
    </w:p>
    <w:p w14:paraId="057B5C2F" w14:textId="77777777" w:rsidR="002C5AB1" w:rsidRDefault="002C5AB1" w:rsidP="002C5AB1">
      <w:pPr>
        <w:pStyle w:val="PL"/>
      </w:pPr>
      <w:r>
        <w:t xml:space="preserve">                </w:t>
      </w:r>
      <w:r>
        <w:rPr>
          <w:rFonts w:hint="eastAsia"/>
          <w:lang w:eastAsia="zh-CN"/>
        </w:rPr>
        <w:t>The URI of the resource located on</w:t>
      </w:r>
      <w:r>
        <w:t xml:space="preserve"> the AMF In this release, the URI shall only be</w:t>
      </w:r>
    </w:p>
    <w:p w14:paraId="688C38EF" w14:textId="77777777" w:rsidR="002C5AB1" w:rsidRDefault="002C5AB1" w:rsidP="002C5AB1">
      <w:pPr>
        <w:pStyle w:val="PL"/>
      </w:pPr>
      <w:r>
        <w:t xml:space="preserve">                used by NF Service Consumer to correlate the possible N1/N2 Message Transfer Failure </w:t>
      </w:r>
    </w:p>
    <w:p w14:paraId="66711C10" w14:textId="77777777" w:rsidR="002C5AB1" w:rsidRDefault="002C5AB1" w:rsidP="002C5AB1">
      <w:pPr>
        <w:pStyle w:val="PL"/>
      </w:pPr>
      <w:r>
        <w:t xml:space="preserve">                Notification With the related N1/N2 Message Transfer Operation. The NF service </w:t>
      </w:r>
    </w:p>
    <w:p w14:paraId="1C4E7997" w14:textId="77777777" w:rsidR="002C5AB1" w:rsidRDefault="002C5AB1" w:rsidP="002C5AB1">
      <w:pPr>
        <w:pStyle w:val="PL"/>
      </w:pPr>
      <w:r>
        <w:t xml:space="preserve">                consumer shall not send any service requests towards the URI received in the </w:t>
      </w:r>
    </w:p>
    <w:p w14:paraId="099B5F4A" w14:textId="77777777" w:rsidR="002C5AB1" w:rsidRDefault="002C5AB1" w:rsidP="002C5AB1">
      <w:pPr>
        <w:pStyle w:val="PL"/>
      </w:pPr>
      <w:r>
        <w:t xml:space="preserve">                Location header.</w:t>
      </w:r>
    </w:p>
    <w:p w14:paraId="28A34DA9" w14:textId="77777777" w:rsidR="002C5AB1" w:rsidRDefault="002C5AB1" w:rsidP="002C5AB1">
      <w:pPr>
        <w:pStyle w:val="PL"/>
      </w:pPr>
      <w:r>
        <w:t xml:space="preserve">          </w:t>
      </w:r>
      <w:r>
        <w:rPr>
          <w:rFonts w:hint="eastAsia"/>
          <w:lang w:eastAsia="zh-CN"/>
        </w:rPr>
        <w:t xml:space="preserve">    </w:t>
      </w:r>
      <w:r>
        <w:t>required: true</w:t>
      </w:r>
    </w:p>
    <w:p w14:paraId="1BE71394" w14:textId="77777777" w:rsidR="002C5AB1" w:rsidRDefault="002C5AB1" w:rsidP="002C5AB1">
      <w:pPr>
        <w:pStyle w:val="PL"/>
      </w:pPr>
      <w:r>
        <w:t xml:space="preserve">          </w:t>
      </w:r>
      <w:r>
        <w:rPr>
          <w:rFonts w:hint="eastAsia"/>
          <w:lang w:eastAsia="zh-CN"/>
        </w:rPr>
        <w:t xml:space="preserve">    </w:t>
      </w:r>
      <w:r>
        <w:t>schema:</w:t>
      </w:r>
    </w:p>
    <w:p w14:paraId="0AE6DDAD" w14:textId="77777777" w:rsidR="002C5AB1" w:rsidRPr="003B2883" w:rsidRDefault="002C5AB1" w:rsidP="002C5AB1">
      <w:pPr>
        <w:pStyle w:val="PL"/>
      </w:pPr>
      <w:r>
        <w:t xml:space="preserve">          </w:t>
      </w:r>
      <w:r>
        <w:rPr>
          <w:rFonts w:hint="eastAsia"/>
          <w:lang w:eastAsia="zh-CN"/>
        </w:rPr>
        <w:t xml:space="preserve">      </w:t>
      </w:r>
      <w:r>
        <w:t>type: string</w:t>
      </w:r>
    </w:p>
    <w:p w14:paraId="55D2DF35" w14:textId="77777777" w:rsidR="002C5AB1" w:rsidRPr="003B2883" w:rsidRDefault="002C5AB1" w:rsidP="002C5AB1">
      <w:pPr>
        <w:pStyle w:val="PL"/>
      </w:pPr>
      <w:r w:rsidRPr="003B2883">
        <w:t xml:space="preserve">        '200':</w:t>
      </w:r>
    </w:p>
    <w:p w14:paraId="15C9D849" w14:textId="77777777" w:rsidR="002C5AB1" w:rsidRPr="003B2883" w:rsidRDefault="002C5AB1" w:rsidP="002C5AB1">
      <w:pPr>
        <w:pStyle w:val="PL"/>
      </w:pPr>
      <w:r w:rsidRPr="003B2883">
        <w:t xml:space="preserve">          description: N1N2 Message Transfer successfully initiated.</w:t>
      </w:r>
    </w:p>
    <w:p w14:paraId="7B7B2ECD" w14:textId="77777777" w:rsidR="002C5AB1" w:rsidRPr="003B2883" w:rsidRDefault="002C5AB1" w:rsidP="002C5AB1">
      <w:pPr>
        <w:pStyle w:val="PL"/>
      </w:pPr>
      <w:r w:rsidRPr="003B2883">
        <w:t xml:space="preserve">          content:</w:t>
      </w:r>
    </w:p>
    <w:p w14:paraId="3FBF56D9" w14:textId="77777777" w:rsidR="002C5AB1" w:rsidRPr="003B2883" w:rsidRDefault="002C5AB1" w:rsidP="002C5AB1">
      <w:pPr>
        <w:pStyle w:val="PL"/>
      </w:pPr>
      <w:r w:rsidRPr="003B2883">
        <w:t xml:space="preserve">            application/json:</w:t>
      </w:r>
    </w:p>
    <w:p w14:paraId="2A739DB9" w14:textId="77777777" w:rsidR="002C5AB1" w:rsidRPr="003B2883" w:rsidRDefault="002C5AB1" w:rsidP="002C5AB1">
      <w:pPr>
        <w:pStyle w:val="PL"/>
      </w:pPr>
      <w:r w:rsidRPr="003B2883">
        <w:t xml:space="preserve">              schema:</w:t>
      </w:r>
    </w:p>
    <w:p w14:paraId="30768259" w14:textId="77777777" w:rsidR="002C5AB1" w:rsidRPr="003B2883" w:rsidRDefault="002C5AB1" w:rsidP="002C5AB1">
      <w:pPr>
        <w:pStyle w:val="PL"/>
      </w:pPr>
      <w:r w:rsidRPr="003B2883">
        <w:t xml:space="preserve">                $ref: '#/components/schemas/N1N2MessageTransferRspData'</w:t>
      </w:r>
    </w:p>
    <w:p w14:paraId="4D735664" w14:textId="77777777" w:rsidR="002C5AB1" w:rsidRDefault="002C5AB1" w:rsidP="002C5AB1">
      <w:pPr>
        <w:pStyle w:val="PL"/>
      </w:pPr>
      <w:r w:rsidRPr="003B2883">
        <w:t xml:space="preserve">        '307':</w:t>
      </w:r>
    </w:p>
    <w:p w14:paraId="5CC60DCC" w14:textId="77777777" w:rsidR="002C5AB1" w:rsidRPr="003B2883" w:rsidRDefault="002C5AB1" w:rsidP="002C5AB1">
      <w:pPr>
        <w:pStyle w:val="PL"/>
      </w:pPr>
      <w:r>
        <w:rPr>
          <w:lang w:val="en-US"/>
        </w:rPr>
        <w:t xml:space="preserve">          $ref: </w:t>
      </w:r>
      <w:r w:rsidRPr="00690A26">
        <w:t>'TS29571_CommonData.yaml#/components/</w:t>
      </w:r>
      <w:r>
        <w:t>responses/307'</w:t>
      </w:r>
    </w:p>
    <w:p w14:paraId="350C3249" w14:textId="77777777" w:rsidR="002C5AB1" w:rsidRDefault="002C5AB1" w:rsidP="002C5AB1">
      <w:pPr>
        <w:pStyle w:val="PL"/>
        <w:rPr>
          <w:lang w:val="en-US"/>
        </w:rPr>
      </w:pPr>
      <w:r w:rsidRPr="00046E6A">
        <w:rPr>
          <w:lang w:val="en-US"/>
        </w:rPr>
        <w:t xml:space="preserve">        '308':</w:t>
      </w:r>
    </w:p>
    <w:p w14:paraId="2FF1F8EE"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70E79734" w14:textId="77777777" w:rsidR="002C5AB1" w:rsidRPr="003B2883" w:rsidRDefault="002C5AB1" w:rsidP="002C5AB1">
      <w:pPr>
        <w:pStyle w:val="PL"/>
        <w:rPr>
          <w:lang w:val="en-US"/>
        </w:rPr>
      </w:pPr>
      <w:r w:rsidRPr="003B2883">
        <w:rPr>
          <w:lang w:val="en-US"/>
        </w:rPr>
        <w:t xml:space="preserve">        '400':</w:t>
      </w:r>
    </w:p>
    <w:p w14:paraId="7FA0906F" w14:textId="77777777" w:rsidR="002C5AB1" w:rsidRDefault="002C5AB1" w:rsidP="002C5AB1">
      <w:pPr>
        <w:pStyle w:val="PL"/>
        <w:rPr>
          <w:lang w:val="en-US"/>
        </w:rPr>
      </w:pPr>
      <w:r w:rsidRPr="003B2883">
        <w:rPr>
          <w:lang w:val="en-US"/>
        </w:rPr>
        <w:t xml:space="preserve">          $ref: 'TS29571_CommonData.yaml#/components/responses/400'</w:t>
      </w:r>
    </w:p>
    <w:p w14:paraId="4DD1FDEA" w14:textId="77777777" w:rsidR="002C5AB1" w:rsidRDefault="002C5AB1" w:rsidP="002C5AB1">
      <w:pPr>
        <w:pStyle w:val="PL"/>
        <w:rPr>
          <w:lang w:val="en-US"/>
        </w:rPr>
      </w:pPr>
      <w:r w:rsidRPr="00046E6A">
        <w:rPr>
          <w:lang w:val="en-US"/>
        </w:rPr>
        <w:t xml:space="preserve">        '</w:t>
      </w:r>
      <w:r>
        <w:rPr>
          <w:lang w:val="en-US"/>
        </w:rPr>
        <w:t>401</w:t>
      </w:r>
      <w:r w:rsidRPr="00046E6A">
        <w:rPr>
          <w:lang w:val="en-US"/>
        </w:rPr>
        <w:t>':</w:t>
      </w:r>
    </w:p>
    <w:p w14:paraId="0C06E323" w14:textId="77777777" w:rsidR="002C5AB1" w:rsidRPr="003B2883" w:rsidRDefault="002C5AB1" w:rsidP="002C5AB1">
      <w:pPr>
        <w:pStyle w:val="PL"/>
        <w:rPr>
          <w:lang w:val="en-US"/>
        </w:rPr>
      </w:pPr>
      <w:r>
        <w:rPr>
          <w:lang w:val="en-US"/>
        </w:rPr>
        <w:t xml:space="preserve">          $ref: </w:t>
      </w:r>
      <w:r w:rsidRPr="00690A26">
        <w:t>'TS29571_CommonData.yaml#/components/</w:t>
      </w:r>
      <w:r>
        <w:t>responses/401'</w:t>
      </w:r>
    </w:p>
    <w:p w14:paraId="7F44631E" w14:textId="77777777" w:rsidR="002C5AB1" w:rsidRPr="003B2883" w:rsidRDefault="002C5AB1" w:rsidP="002C5AB1">
      <w:pPr>
        <w:pStyle w:val="PL"/>
      </w:pPr>
      <w:r w:rsidRPr="003B2883">
        <w:t xml:space="preserve">        '403':</w:t>
      </w:r>
    </w:p>
    <w:p w14:paraId="7D9B78F2" w14:textId="77777777" w:rsidR="002C5AB1" w:rsidRPr="003B2883" w:rsidRDefault="002C5AB1" w:rsidP="002C5AB1">
      <w:pPr>
        <w:pStyle w:val="PL"/>
      </w:pPr>
      <w:r w:rsidRPr="003B2883">
        <w:t xml:space="preserve">          $ref: 'TS29571_CommonData.yaml#/components/responses/403'</w:t>
      </w:r>
    </w:p>
    <w:p w14:paraId="507BD047" w14:textId="77777777" w:rsidR="002C5AB1" w:rsidRPr="003B2883" w:rsidRDefault="002C5AB1" w:rsidP="002C5AB1">
      <w:pPr>
        <w:pStyle w:val="PL"/>
      </w:pPr>
      <w:r w:rsidRPr="003B2883">
        <w:t xml:space="preserve">        '404':</w:t>
      </w:r>
    </w:p>
    <w:p w14:paraId="38F21114" w14:textId="77777777" w:rsidR="002C5AB1" w:rsidRPr="003B2883" w:rsidRDefault="002C5AB1" w:rsidP="002C5AB1">
      <w:pPr>
        <w:pStyle w:val="PL"/>
      </w:pPr>
      <w:r w:rsidRPr="003B2883">
        <w:t xml:space="preserve">          $ref: 'TS29571_CommonData.yaml#/components/responses/404'</w:t>
      </w:r>
    </w:p>
    <w:p w14:paraId="39860B93" w14:textId="77777777" w:rsidR="002C5AB1" w:rsidRPr="003B2883" w:rsidRDefault="002C5AB1" w:rsidP="002C5AB1">
      <w:pPr>
        <w:pStyle w:val="PL"/>
      </w:pPr>
      <w:r w:rsidRPr="003B2883">
        <w:t xml:space="preserve">        '409':</w:t>
      </w:r>
    </w:p>
    <w:p w14:paraId="6676E20A" w14:textId="77777777" w:rsidR="002C5AB1" w:rsidRPr="003B2883" w:rsidRDefault="002C5AB1" w:rsidP="002C5AB1">
      <w:pPr>
        <w:pStyle w:val="PL"/>
      </w:pPr>
      <w:r w:rsidRPr="003B2883">
        <w:t xml:space="preserve">          description: Conflicts</w:t>
      </w:r>
    </w:p>
    <w:p w14:paraId="79CA7917" w14:textId="77777777" w:rsidR="002C5AB1" w:rsidRPr="003B2883" w:rsidRDefault="002C5AB1" w:rsidP="002C5AB1">
      <w:pPr>
        <w:pStyle w:val="PL"/>
      </w:pPr>
      <w:r w:rsidRPr="003B2883">
        <w:t xml:space="preserve">          content:</w:t>
      </w:r>
    </w:p>
    <w:p w14:paraId="679450ED" w14:textId="77777777" w:rsidR="002C5AB1" w:rsidRPr="003B2883" w:rsidRDefault="002C5AB1" w:rsidP="002C5AB1">
      <w:pPr>
        <w:pStyle w:val="PL"/>
      </w:pPr>
      <w:r w:rsidRPr="003B2883">
        <w:t xml:space="preserve">            application/json:</w:t>
      </w:r>
    </w:p>
    <w:p w14:paraId="3FF191C1" w14:textId="77777777" w:rsidR="002C5AB1" w:rsidRPr="0029686D" w:rsidRDefault="002C5AB1" w:rsidP="002C5AB1">
      <w:pPr>
        <w:pStyle w:val="PL"/>
        <w:rPr>
          <w:lang w:val="de-DE"/>
        </w:rPr>
      </w:pPr>
      <w:r w:rsidRPr="003B2883">
        <w:t xml:space="preserve">              </w:t>
      </w:r>
      <w:r w:rsidRPr="0029686D">
        <w:rPr>
          <w:lang w:val="de-DE"/>
        </w:rPr>
        <w:t>schema:</w:t>
      </w:r>
    </w:p>
    <w:p w14:paraId="3171640B" w14:textId="77777777" w:rsidR="002C5AB1" w:rsidRPr="0029686D" w:rsidRDefault="002C5AB1" w:rsidP="002C5AB1">
      <w:pPr>
        <w:pStyle w:val="PL"/>
        <w:rPr>
          <w:lang w:val="de-DE"/>
        </w:rPr>
      </w:pPr>
      <w:r w:rsidRPr="0029686D">
        <w:rPr>
          <w:lang w:val="de-DE"/>
        </w:rPr>
        <w:t xml:space="preserve">                $ref: '#/components/schemas/N1N2MessageTransferError'</w:t>
      </w:r>
    </w:p>
    <w:p w14:paraId="6617C60C" w14:textId="77777777" w:rsidR="002C5AB1" w:rsidRPr="003B2883" w:rsidRDefault="002C5AB1" w:rsidP="002C5AB1">
      <w:pPr>
        <w:pStyle w:val="PL"/>
        <w:rPr>
          <w:lang w:val="en-US"/>
        </w:rPr>
      </w:pPr>
      <w:r w:rsidRPr="0029686D">
        <w:rPr>
          <w:lang w:val="de-DE"/>
        </w:rPr>
        <w:t xml:space="preserve">        </w:t>
      </w:r>
      <w:r w:rsidRPr="003B2883">
        <w:rPr>
          <w:lang w:val="en-US"/>
        </w:rPr>
        <w:t>'411':</w:t>
      </w:r>
    </w:p>
    <w:p w14:paraId="3915A236" w14:textId="77777777" w:rsidR="002C5AB1" w:rsidRPr="003B2883" w:rsidRDefault="002C5AB1" w:rsidP="002C5AB1">
      <w:pPr>
        <w:pStyle w:val="PL"/>
        <w:rPr>
          <w:lang w:val="en-US"/>
        </w:rPr>
      </w:pPr>
      <w:r w:rsidRPr="003B2883">
        <w:rPr>
          <w:lang w:val="en-US"/>
        </w:rPr>
        <w:t xml:space="preserve">          $ref: 'TS29571_CommonData.yaml#/components/responses/411'</w:t>
      </w:r>
    </w:p>
    <w:p w14:paraId="0DFCC205" w14:textId="77777777" w:rsidR="002C5AB1" w:rsidRPr="003B2883" w:rsidRDefault="002C5AB1" w:rsidP="002C5AB1">
      <w:pPr>
        <w:pStyle w:val="PL"/>
        <w:rPr>
          <w:lang w:val="en-US"/>
        </w:rPr>
      </w:pPr>
      <w:r w:rsidRPr="003B2883">
        <w:rPr>
          <w:lang w:val="en-US"/>
        </w:rPr>
        <w:t xml:space="preserve">        '413':</w:t>
      </w:r>
    </w:p>
    <w:p w14:paraId="34ABE979" w14:textId="77777777" w:rsidR="002C5AB1" w:rsidRPr="003B2883" w:rsidRDefault="002C5AB1" w:rsidP="002C5AB1">
      <w:pPr>
        <w:pStyle w:val="PL"/>
        <w:rPr>
          <w:lang w:val="en-US"/>
        </w:rPr>
      </w:pPr>
      <w:r w:rsidRPr="003B2883">
        <w:rPr>
          <w:lang w:val="en-US"/>
        </w:rPr>
        <w:t xml:space="preserve">          $ref: 'TS29571_CommonData.yaml#/components/responses/413'</w:t>
      </w:r>
    </w:p>
    <w:p w14:paraId="42288E84" w14:textId="77777777" w:rsidR="002C5AB1" w:rsidRPr="003B2883" w:rsidRDefault="002C5AB1" w:rsidP="002C5AB1">
      <w:pPr>
        <w:pStyle w:val="PL"/>
        <w:rPr>
          <w:lang w:val="en-US"/>
        </w:rPr>
      </w:pPr>
      <w:r w:rsidRPr="003B2883">
        <w:rPr>
          <w:lang w:val="en-US"/>
        </w:rPr>
        <w:t xml:space="preserve">        '415':</w:t>
      </w:r>
    </w:p>
    <w:p w14:paraId="28F02357" w14:textId="77777777" w:rsidR="002C5AB1" w:rsidRPr="003B2883" w:rsidRDefault="002C5AB1" w:rsidP="002C5AB1">
      <w:pPr>
        <w:pStyle w:val="PL"/>
        <w:rPr>
          <w:lang w:val="en-US"/>
        </w:rPr>
      </w:pPr>
      <w:r w:rsidRPr="003B2883">
        <w:rPr>
          <w:lang w:val="en-US"/>
        </w:rPr>
        <w:t xml:space="preserve">          </w:t>
      </w:r>
      <w:r w:rsidRPr="003B2883">
        <w:t>$ref: 'TS29571_CommonData.yaml#/components/responses/415'</w:t>
      </w:r>
    </w:p>
    <w:p w14:paraId="1F887BBA" w14:textId="77777777" w:rsidR="002C5AB1" w:rsidRPr="003B2883" w:rsidRDefault="002C5AB1" w:rsidP="002C5AB1">
      <w:pPr>
        <w:pStyle w:val="PL"/>
      </w:pPr>
      <w:r w:rsidRPr="003B2883">
        <w:t xml:space="preserve">        '429':</w:t>
      </w:r>
    </w:p>
    <w:p w14:paraId="51FF4E1C" w14:textId="77777777" w:rsidR="002C5AB1" w:rsidRPr="003B2883" w:rsidRDefault="002C5AB1" w:rsidP="002C5AB1">
      <w:pPr>
        <w:pStyle w:val="PL"/>
      </w:pPr>
      <w:r w:rsidRPr="003B2883">
        <w:t xml:space="preserve">          $ref: 'TS29571_CommonData.yaml#/components/responses/429'</w:t>
      </w:r>
    </w:p>
    <w:p w14:paraId="4A646336" w14:textId="77777777" w:rsidR="002C5AB1" w:rsidRPr="003B2883" w:rsidRDefault="002C5AB1" w:rsidP="002C5AB1">
      <w:pPr>
        <w:pStyle w:val="PL"/>
      </w:pPr>
      <w:r w:rsidRPr="003B2883">
        <w:t xml:space="preserve">        '500':</w:t>
      </w:r>
    </w:p>
    <w:p w14:paraId="083EDCB2" w14:textId="77777777" w:rsidR="002C5AB1" w:rsidRDefault="002C5AB1" w:rsidP="002C5AB1">
      <w:pPr>
        <w:pStyle w:val="PL"/>
      </w:pPr>
      <w:r w:rsidRPr="003B2883">
        <w:t xml:space="preserve">          $ref: 'TS29571_CommonData.yaml#/components/responses/500'</w:t>
      </w:r>
    </w:p>
    <w:p w14:paraId="6EA5567A" w14:textId="77777777" w:rsidR="002C5AB1" w:rsidRPr="003B2883" w:rsidRDefault="002C5AB1" w:rsidP="002C5AB1">
      <w:pPr>
        <w:pStyle w:val="PL"/>
      </w:pPr>
      <w:r w:rsidRPr="003B2883">
        <w:t xml:space="preserve">        '50</w:t>
      </w:r>
      <w:r>
        <w:t>2</w:t>
      </w:r>
      <w:r w:rsidRPr="003B2883">
        <w:t>':</w:t>
      </w:r>
    </w:p>
    <w:p w14:paraId="57F380E7" w14:textId="77777777" w:rsidR="002C5AB1" w:rsidRPr="003B2883" w:rsidRDefault="002C5AB1" w:rsidP="002C5AB1">
      <w:pPr>
        <w:pStyle w:val="PL"/>
      </w:pPr>
      <w:r w:rsidRPr="003B2883">
        <w:t xml:space="preserve">          $ref: 'TS29571_CommonData.yaml#/components/responses/50</w:t>
      </w:r>
      <w:r>
        <w:t>2</w:t>
      </w:r>
      <w:r w:rsidRPr="003B2883">
        <w:t>'</w:t>
      </w:r>
    </w:p>
    <w:p w14:paraId="33A4FE0D" w14:textId="77777777" w:rsidR="002C5AB1" w:rsidRPr="003B2883" w:rsidRDefault="002C5AB1" w:rsidP="002C5AB1">
      <w:pPr>
        <w:pStyle w:val="PL"/>
      </w:pPr>
      <w:r w:rsidRPr="003B2883">
        <w:t xml:space="preserve">        '503':</w:t>
      </w:r>
    </w:p>
    <w:p w14:paraId="5BB31449" w14:textId="77777777" w:rsidR="002C5AB1" w:rsidRPr="003B2883" w:rsidRDefault="002C5AB1" w:rsidP="002C5AB1">
      <w:pPr>
        <w:pStyle w:val="PL"/>
      </w:pPr>
      <w:r w:rsidRPr="003B2883">
        <w:t xml:space="preserve">          $ref: 'TS29571_CommonData.yaml#/components/responses/503'</w:t>
      </w:r>
    </w:p>
    <w:p w14:paraId="001E0D04" w14:textId="77777777" w:rsidR="002C5AB1" w:rsidRPr="003B2883" w:rsidRDefault="002C5AB1" w:rsidP="002C5AB1">
      <w:pPr>
        <w:pStyle w:val="PL"/>
      </w:pPr>
      <w:r w:rsidRPr="003B2883">
        <w:t xml:space="preserve">        '504':</w:t>
      </w:r>
    </w:p>
    <w:p w14:paraId="1BE5F36D" w14:textId="77777777" w:rsidR="002C5AB1" w:rsidRPr="003B2883" w:rsidRDefault="002C5AB1" w:rsidP="002C5AB1">
      <w:pPr>
        <w:pStyle w:val="PL"/>
      </w:pPr>
      <w:r w:rsidRPr="003B2883">
        <w:t xml:space="preserve">          description: Gateway Timeout</w:t>
      </w:r>
    </w:p>
    <w:p w14:paraId="5FB84D13" w14:textId="77777777" w:rsidR="002C5AB1" w:rsidRPr="003B2883" w:rsidRDefault="002C5AB1" w:rsidP="002C5AB1">
      <w:pPr>
        <w:pStyle w:val="PL"/>
      </w:pPr>
      <w:r w:rsidRPr="003B2883">
        <w:t xml:space="preserve">          content:</w:t>
      </w:r>
    </w:p>
    <w:p w14:paraId="3C71CE22" w14:textId="77777777" w:rsidR="002C5AB1" w:rsidRPr="003B2883" w:rsidRDefault="002C5AB1" w:rsidP="002C5AB1">
      <w:pPr>
        <w:pStyle w:val="PL"/>
      </w:pPr>
      <w:r w:rsidRPr="003B2883">
        <w:t xml:space="preserve">            application/json:</w:t>
      </w:r>
    </w:p>
    <w:p w14:paraId="74FDCE55" w14:textId="77777777" w:rsidR="002C5AB1" w:rsidRPr="003B2883" w:rsidRDefault="002C5AB1" w:rsidP="002C5AB1">
      <w:pPr>
        <w:pStyle w:val="PL"/>
      </w:pPr>
      <w:r w:rsidRPr="003B2883">
        <w:t xml:space="preserve">              schema:</w:t>
      </w:r>
    </w:p>
    <w:p w14:paraId="47E186DE" w14:textId="77777777" w:rsidR="002C5AB1" w:rsidRDefault="002C5AB1" w:rsidP="002C5AB1">
      <w:pPr>
        <w:pStyle w:val="PL"/>
      </w:pPr>
      <w:r w:rsidRPr="003B2883">
        <w:t xml:space="preserve">                $ref: '#/components/schemas/N1N2MessageTransferError'</w:t>
      </w:r>
    </w:p>
    <w:p w14:paraId="31FFD362"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3E5D1D2F"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153571F6" w14:textId="77777777" w:rsidR="002C5AB1" w:rsidRPr="003B2883"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3E61B4B2" w14:textId="77777777" w:rsidR="002C5AB1" w:rsidRPr="003B2883" w:rsidRDefault="002C5AB1" w:rsidP="002C5AB1">
      <w:pPr>
        <w:pStyle w:val="PL"/>
      </w:pPr>
      <w:r w:rsidRPr="003B2883">
        <w:t xml:space="preserve">        default:</w:t>
      </w:r>
    </w:p>
    <w:p w14:paraId="455DF1B2" w14:textId="77777777" w:rsidR="002C5AB1" w:rsidRPr="003B2883" w:rsidRDefault="002C5AB1" w:rsidP="002C5AB1">
      <w:pPr>
        <w:pStyle w:val="PL"/>
      </w:pPr>
      <w:r w:rsidRPr="003B2883">
        <w:t xml:space="preserve">          description: Unexpected error</w:t>
      </w:r>
    </w:p>
    <w:p w14:paraId="400E1C1F" w14:textId="77777777" w:rsidR="002C5AB1" w:rsidRPr="003B2883" w:rsidRDefault="002C5AB1" w:rsidP="002C5AB1">
      <w:pPr>
        <w:pStyle w:val="PL"/>
      </w:pPr>
      <w:r w:rsidRPr="003B2883">
        <w:t xml:space="preserve">      callbacks:</w:t>
      </w:r>
    </w:p>
    <w:p w14:paraId="78599EA9" w14:textId="77777777" w:rsidR="002C5AB1" w:rsidRPr="003B2883" w:rsidRDefault="002C5AB1" w:rsidP="002C5AB1">
      <w:pPr>
        <w:pStyle w:val="PL"/>
      </w:pPr>
      <w:r w:rsidRPr="003B2883">
        <w:t xml:space="preserve">        onN1N2TransferFailure:</w:t>
      </w:r>
    </w:p>
    <w:p w14:paraId="2128AB96" w14:textId="77777777" w:rsidR="002C5AB1" w:rsidRPr="003B2883" w:rsidRDefault="002C5AB1" w:rsidP="002C5AB1">
      <w:pPr>
        <w:pStyle w:val="PL"/>
      </w:pPr>
      <w:r w:rsidRPr="003B2883">
        <w:t xml:space="preserve">          '{$request.body#/n1n2FailureTxfNotifURI}':</w:t>
      </w:r>
    </w:p>
    <w:p w14:paraId="304B6C70" w14:textId="77777777" w:rsidR="002C5AB1" w:rsidRPr="003B2883" w:rsidRDefault="002C5AB1" w:rsidP="002C5AB1">
      <w:pPr>
        <w:pStyle w:val="PL"/>
      </w:pPr>
      <w:r w:rsidRPr="003B2883">
        <w:t xml:space="preserve">            post:</w:t>
      </w:r>
    </w:p>
    <w:p w14:paraId="588BE173" w14:textId="77777777" w:rsidR="002C5AB1" w:rsidRPr="003B2883" w:rsidRDefault="002C5AB1" w:rsidP="002C5AB1">
      <w:pPr>
        <w:pStyle w:val="PL"/>
      </w:pPr>
      <w:r w:rsidRPr="003B2883">
        <w:t xml:space="preserve">              summary: Namf_Communication N1N2Transfer Failure Notification service Operation</w:t>
      </w:r>
    </w:p>
    <w:p w14:paraId="0954CDAD" w14:textId="77777777" w:rsidR="002C5AB1" w:rsidRPr="003B2883" w:rsidRDefault="002C5AB1" w:rsidP="002C5AB1">
      <w:pPr>
        <w:pStyle w:val="PL"/>
      </w:pPr>
      <w:r w:rsidRPr="003B2883">
        <w:t xml:space="preserve">              tags:</w:t>
      </w:r>
    </w:p>
    <w:p w14:paraId="1563119C" w14:textId="77777777" w:rsidR="002C5AB1" w:rsidRPr="003B2883" w:rsidRDefault="002C5AB1" w:rsidP="002C5AB1">
      <w:pPr>
        <w:pStyle w:val="PL"/>
      </w:pPr>
      <w:r w:rsidRPr="003B2883">
        <w:t xml:space="preserve">                - N1N2 Transfer Failure Notification</w:t>
      </w:r>
    </w:p>
    <w:p w14:paraId="14A74426" w14:textId="77777777" w:rsidR="002C5AB1" w:rsidRPr="003B2883" w:rsidRDefault="002C5AB1" w:rsidP="002C5AB1">
      <w:pPr>
        <w:pStyle w:val="PL"/>
      </w:pPr>
      <w:r w:rsidRPr="003B2883">
        <w:t xml:space="preserve">              operationId: N1N2TransferFailureNotification</w:t>
      </w:r>
    </w:p>
    <w:p w14:paraId="6FEE1B4D" w14:textId="77777777" w:rsidR="002C5AB1" w:rsidRPr="003B2883" w:rsidRDefault="002C5AB1" w:rsidP="002C5AB1">
      <w:pPr>
        <w:pStyle w:val="PL"/>
      </w:pPr>
      <w:r w:rsidRPr="003B2883">
        <w:t xml:space="preserve">              requestBody:</w:t>
      </w:r>
    </w:p>
    <w:p w14:paraId="1C9A4D57" w14:textId="77777777" w:rsidR="002C5AB1" w:rsidRPr="003B2883" w:rsidRDefault="002C5AB1" w:rsidP="002C5AB1">
      <w:pPr>
        <w:pStyle w:val="PL"/>
      </w:pPr>
      <w:r w:rsidRPr="003B2883">
        <w:t xml:space="preserve">                description: N1N2Transfer Failure Notification</w:t>
      </w:r>
    </w:p>
    <w:p w14:paraId="6695B987" w14:textId="77777777" w:rsidR="002C5AB1" w:rsidRPr="003B2883" w:rsidRDefault="002C5AB1" w:rsidP="002C5AB1">
      <w:pPr>
        <w:pStyle w:val="PL"/>
      </w:pPr>
      <w:r w:rsidRPr="003B2883">
        <w:t xml:space="preserve">                content:</w:t>
      </w:r>
    </w:p>
    <w:p w14:paraId="18FB4F5B" w14:textId="77777777" w:rsidR="002C5AB1" w:rsidRPr="003B2883" w:rsidRDefault="002C5AB1" w:rsidP="002C5AB1">
      <w:pPr>
        <w:pStyle w:val="PL"/>
      </w:pPr>
      <w:r w:rsidRPr="003B2883">
        <w:t xml:space="preserve">                  application/json:</w:t>
      </w:r>
    </w:p>
    <w:p w14:paraId="7C200B54" w14:textId="77777777" w:rsidR="002C5AB1" w:rsidRPr="003B2883" w:rsidRDefault="002C5AB1" w:rsidP="002C5AB1">
      <w:pPr>
        <w:pStyle w:val="PL"/>
      </w:pPr>
      <w:r w:rsidRPr="003B2883">
        <w:t xml:space="preserve">                    schema:</w:t>
      </w:r>
    </w:p>
    <w:p w14:paraId="745F9B56" w14:textId="77777777" w:rsidR="002C5AB1" w:rsidRPr="003B2883" w:rsidRDefault="002C5AB1" w:rsidP="002C5AB1">
      <w:pPr>
        <w:pStyle w:val="PL"/>
      </w:pPr>
      <w:r w:rsidRPr="003B2883">
        <w:t xml:space="preserve">                      $ref: '#/components/schemas/N1N2MsgTxfrFailureNotification'</w:t>
      </w:r>
    </w:p>
    <w:p w14:paraId="12D71BF8" w14:textId="77777777" w:rsidR="002C5AB1" w:rsidRPr="003B2883" w:rsidRDefault="002C5AB1" w:rsidP="002C5AB1">
      <w:pPr>
        <w:pStyle w:val="PL"/>
      </w:pPr>
      <w:r w:rsidRPr="003B2883">
        <w:lastRenderedPageBreak/>
        <w:t xml:space="preserve">              responses:</w:t>
      </w:r>
    </w:p>
    <w:p w14:paraId="6158B7F5" w14:textId="77777777" w:rsidR="002C5AB1" w:rsidRPr="003B2883" w:rsidRDefault="002C5AB1" w:rsidP="002C5AB1">
      <w:pPr>
        <w:pStyle w:val="PL"/>
      </w:pPr>
      <w:r w:rsidRPr="003B2883">
        <w:t xml:space="preserve">                '204':</w:t>
      </w:r>
    </w:p>
    <w:p w14:paraId="23961B0E" w14:textId="77777777" w:rsidR="002C5AB1" w:rsidRDefault="002C5AB1" w:rsidP="002C5AB1">
      <w:pPr>
        <w:pStyle w:val="PL"/>
      </w:pPr>
      <w:r w:rsidRPr="003B2883">
        <w:t xml:space="preserve">                  description: Expected response to a successful callback processing</w:t>
      </w:r>
    </w:p>
    <w:p w14:paraId="5098B4E3"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0D604947"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1E7CFFB" w14:textId="77777777" w:rsidR="002C5AB1" w:rsidRDefault="002C5AB1" w:rsidP="002C5AB1">
      <w:pPr>
        <w:pStyle w:val="PL"/>
        <w:rPr>
          <w:lang w:val="en-US"/>
        </w:rPr>
      </w:pPr>
      <w:r w:rsidRPr="003B2883">
        <w:t xml:space="preserve">        </w:t>
      </w:r>
      <w:r w:rsidRPr="00046E6A">
        <w:rPr>
          <w:lang w:val="en-US"/>
        </w:rPr>
        <w:t xml:space="preserve">        '308':</w:t>
      </w:r>
    </w:p>
    <w:p w14:paraId="7522A9F2"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4DDE99FB" w14:textId="77777777" w:rsidR="002C5AB1" w:rsidRPr="003B2883" w:rsidRDefault="002C5AB1" w:rsidP="002C5AB1">
      <w:pPr>
        <w:pStyle w:val="PL"/>
      </w:pPr>
      <w:r w:rsidRPr="003B2883">
        <w:t xml:space="preserve">                '400':</w:t>
      </w:r>
    </w:p>
    <w:p w14:paraId="6FC60FC4" w14:textId="77777777" w:rsidR="002C5AB1" w:rsidRDefault="002C5AB1" w:rsidP="002C5AB1">
      <w:pPr>
        <w:pStyle w:val="PL"/>
      </w:pPr>
      <w:r w:rsidRPr="003B2883">
        <w:t xml:space="preserve">                  $ref: 'TS29571_CommonData.yaml#/components/responses/400'</w:t>
      </w:r>
    </w:p>
    <w:p w14:paraId="1C57CD63"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6F6F1A1E"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1449D1DC"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403</w:t>
      </w:r>
      <w:r w:rsidRPr="00046E6A">
        <w:rPr>
          <w:lang w:val="en-US"/>
        </w:rPr>
        <w:t>':</w:t>
      </w:r>
    </w:p>
    <w:p w14:paraId="6F049A31"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1E9C4FA0"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6DA7707C" w14:textId="77777777" w:rsidR="002C5AB1" w:rsidRPr="003B2883" w:rsidRDefault="002C5AB1" w:rsidP="002C5AB1">
      <w:pPr>
        <w:pStyle w:val="PL"/>
      </w:pPr>
      <w:r>
        <w:rPr>
          <w:lang w:val="en-US"/>
        </w:rPr>
        <w:t xml:space="preserve">                  $ref: </w:t>
      </w:r>
      <w:r w:rsidRPr="00690A26">
        <w:t>'TS29571_CommonData.yaml#/components/</w:t>
      </w:r>
      <w:r>
        <w:t>responses/404'</w:t>
      </w:r>
    </w:p>
    <w:p w14:paraId="4B932A33" w14:textId="77777777" w:rsidR="002C5AB1" w:rsidRPr="003B2883" w:rsidRDefault="002C5AB1" w:rsidP="002C5AB1">
      <w:pPr>
        <w:pStyle w:val="PL"/>
      </w:pPr>
      <w:r w:rsidRPr="003B2883">
        <w:t xml:space="preserve">                '411':</w:t>
      </w:r>
    </w:p>
    <w:p w14:paraId="67C6C8C2" w14:textId="77777777" w:rsidR="002C5AB1" w:rsidRPr="003B2883" w:rsidRDefault="002C5AB1" w:rsidP="002C5AB1">
      <w:pPr>
        <w:pStyle w:val="PL"/>
      </w:pPr>
      <w:r w:rsidRPr="003B2883">
        <w:t xml:space="preserve">                  $ref: 'TS29571_CommonData.yaml#/components/responses/411'</w:t>
      </w:r>
    </w:p>
    <w:p w14:paraId="50109956" w14:textId="77777777" w:rsidR="002C5AB1" w:rsidRPr="003B2883" w:rsidRDefault="002C5AB1" w:rsidP="002C5AB1">
      <w:pPr>
        <w:pStyle w:val="PL"/>
      </w:pPr>
      <w:r w:rsidRPr="003B2883">
        <w:t xml:space="preserve">                '413':</w:t>
      </w:r>
    </w:p>
    <w:p w14:paraId="27D7506F" w14:textId="77777777" w:rsidR="002C5AB1" w:rsidRPr="003B2883" w:rsidRDefault="002C5AB1" w:rsidP="002C5AB1">
      <w:pPr>
        <w:pStyle w:val="PL"/>
      </w:pPr>
      <w:r w:rsidRPr="003B2883">
        <w:t xml:space="preserve">                  $ref: 'TS29571_CommonData.yaml#/components/responses/413'</w:t>
      </w:r>
    </w:p>
    <w:p w14:paraId="0A358426" w14:textId="77777777" w:rsidR="002C5AB1" w:rsidRPr="003B2883" w:rsidRDefault="002C5AB1" w:rsidP="002C5AB1">
      <w:pPr>
        <w:pStyle w:val="PL"/>
      </w:pPr>
      <w:r w:rsidRPr="003B2883">
        <w:t xml:space="preserve">                '415':</w:t>
      </w:r>
    </w:p>
    <w:p w14:paraId="421B66C5" w14:textId="77777777" w:rsidR="002C5AB1" w:rsidRPr="003B2883" w:rsidRDefault="002C5AB1" w:rsidP="002C5AB1">
      <w:pPr>
        <w:pStyle w:val="PL"/>
      </w:pPr>
      <w:r w:rsidRPr="003B2883">
        <w:t xml:space="preserve">                  $ref: 'TS29571_CommonData.yaml#/components/responses/415'</w:t>
      </w:r>
    </w:p>
    <w:p w14:paraId="3042598D" w14:textId="77777777" w:rsidR="002C5AB1" w:rsidRPr="003B2883" w:rsidRDefault="002C5AB1" w:rsidP="002C5AB1">
      <w:pPr>
        <w:pStyle w:val="PL"/>
        <w:rPr>
          <w:lang w:val="en-US"/>
        </w:rPr>
      </w:pPr>
      <w:r w:rsidRPr="003B2883">
        <w:t xml:space="preserve">        </w:t>
      </w:r>
      <w:r w:rsidRPr="003B2883">
        <w:rPr>
          <w:lang w:val="en-US"/>
        </w:rPr>
        <w:t xml:space="preserve">        '429':</w:t>
      </w:r>
    </w:p>
    <w:p w14:paraId="7C7242B9"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46769E81" w14:textId="77777777" w:rsidR="002C5AB1" w:rsidRPr="003B2883" w:rsidRDefault="002C5AB1" w:rsidP="002C5AB1">
      <w:pPr>
        <w:pStyle w:val="PL"/>
      </w:pPr>
      <w:r w:rsidRPr="003B2883">
        <w:t xml:space="preserve">                '500':</w:t>
      </w:r>
    </w:p>
    <w:p w14:paraId="4FAB98E6" w14:textId="77777777" w:rsidR="002C5AB1" w:rsidRDefault="002C5AB1" w:rsidP="002C5AB1">
      <w:pPr>
        <w:pStyle w:val="PL"/>
      </w:pPr>
      <w:r w:rsidRPr="003B2883">
        <w:t xml:space="preserve">                  $ref: 'TS29571_CommonData.yaml#/components/responses/500'</w:t>
      </w:r>
    </w:p>
    <w:p w14:paraId="051587D3" w14:textId="77777777" w:rsidR="002C5AB1" w:rsidRPr="003B2883" w:rsidRDefault="002C5AB1" w:rsidP="002C5AB1">
      <w:pPr>
        <w:pStyle w:val="PL"/>
      </w:pPr>
      <w:r w:rsidRPr="003B2883">
        <w:t xml:space="preserve">    </w:t>
      </w:r>
      <w:r>
        <w:t xml:space="preserve">        </w:t>
      </w:r>
      <w:r w:rsidRPr="003B2883">
        <w:t xml:space="preserve">    '50</w:t>
      </w:r>
      <w:r>
        <w:t>2</w:t>
      </w:r>
      <w:r w:rsidRPr="003B2883">
        <w:t>':</w:t>
      </w:r>
    </w:p>
    <w:p w14:paraId="26085C15"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29C14E79" w14:textId="77777777" w:rsidR="002C5AB1" w:rsidRPr="003B2883" w:rsidRDefault="002C5AB1" w:rsidP="002C5AB1">
      <w:pPr>
        <w:pStyle w:val="PL"/>
      </w:pPr>
      <w:r w:rsidRPr="003B2883">
        <w:t xml:space="preserve">                '503':</w:t>
      </w:r>
    </w:p>
    <w:p w14:paraId="77EC3E50" w14:textId="77777777" w:rsidR="002C5AB1" w:rsidRPr="003B2883" w:rsidRDefault="002C5AB1" w:rsidP="002C5AB1">
      <w:pPr>
        <w:pStyle w:val="PL"/>
      </w:pPr>
      <w:r w:rsidRPr="003B2883">
        <w:t xml:space="preserve">                  $ref: 'TS29571_CommonData.yaml#/components/responses/503'</w:t>
      </w:r>
    </w:p>
    <w:p w14:paraId="3D1F7268" w14:textId="77777777" w:rsidR="002C5AB1" w:rsidRPr="003B2883" w:rsidRDefault="002C5AB1" w:rsidP="002C5AB1">
      <w:pPr>
        <w:pStyle w:val="PL"/>
      </w:pPr>
      <w:r w:rsidRPr="003B2883">
        <w:t xml:space="preserve">  /ue-contexts/{ueContextId}/n1-n2-messages/subscriptions:</w:t>
      </w:r>
    </w:p>
    <w:p w14:paraId="7A74D69F" w14:textId="77777777" w:rsidR="002C5AB1" w:rsidRPr="003B2883" w:rsidRDefault="002C5AB1" w:rsidP="002C5AB1">
      <w:pPr>
        <w:pStyle w:val="PL"/>
      </w:pPr>
      <w:r w:rsidRPr="003B2883">
        <w:t xml:space="preserve">    post:</w:t>
      </w:r>
    </w:p>
    <w:p w14:paraId="6F5A7F9B" w14:textId="77777777" w:rsidR="002C5AB1" w:rsidRPr="003B2883" w:rsidRDefault="002C5AB1" w:rsidP="002C5AB1">
      <w:pPr>
        <w:pStyle w:val="PL"/>
      </w:pPr>
      <w:r w:rsidRPr="003B2883">
        <w:t xml:space="preserve">      summary: Namf_Communication N1N2 Message Subscribe (UE Specific) service Operation</w:t>
      </w:r>
    </w:p>
    <w:p w14:paraId="7DDE423C" w14:textId="77777777" w:rsidR="002C5AB1" w:rsidRPr="003B2883" w:rsidRDefault="002C5AB1" w:rsidP="002C5AB1">
      <w:pPr>
        <w:pStyle w:val="PL"/>
      </w:pPr>
      <w:r w:rsidRPr="003B2883">
        <w:t xml:space="preserve">      tags:</w:t>
      </w:r>
    </w:p>
    <w:p w14:paraId="529FEB69" w14:textId="77777777" w:rsidR="002C5AB1" w:rsidRPr="003B2883" w:rsidRDefault="002C5AB1" w:rsidP="002C5AB1">
      <w:pPr>
        <w:pStyle w:val="PL"/>
      </w:pPr>
      <w:r w:rsidRPr="003B2883">
        <w:t xml:space="preserve">        - N1N2 Subscriptions Collection for Individual UE Contexts (</w:t>
      </w:r>
      <w:r>
        <w:t>Collection</w:t>
      </w:r>
      <w:r w:rsidRPr="003B2883">
        <w:t>)</w:t>
      </w:r>
    </w:p>
    <w:p w14:paraId="5C16FF79" w14:textId="77777777" w:rsidR="002C5AB1" w:rsidRDefault="002C5AB1" w:rsidP="002C5AB1">
      <w:pPr>
        <w:pStyle w:val="PL"/>
      </w:pPr>
      <w:r w:rsidRPr="003B2883">
        <w:t xml:space="preserve">      operationId: N1N2MessageSubscribe</w:t>
      </w:r>
    </w:p>
    <w:p w14:paraId="7953A71C" w14:textId="77777777" w:rsidR="002C5AB1" w:rsidRPr="003B2883" w:rsidRDefault="002C5AB1" w:rsidP="002C5AB1">
      <w:pPr>
        <w:pStyle w:val="PL"/>
      </w:pPr>
      <w:r>
        <w:t xml:space="preserve">      </w:t>
      </w:r>
      <w:r w:rsidRPr="003B2883">
        <w:t>security:</w:t>
      </w:r>
    </w:p>
    <w:p w14:paraId="193EDB6E"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1B74C0FD" w14:textId="77777777" w:rsidR="002C5AB1" w:rsidRPr="003B2883" w:rsidRDefault="002C5AB1" w:rsidP="002C5AB1">
      <w:pPr>
        <w:pStyle w:val="PL"/>
      </w:pPr>
      <w:r w:rsidRPr="003B2883">
        <w:t xml:space="preserve">  </w:t>
      </w:r>
      <w:r>
        <w:t xml:space="preserve">      </w:t>
      </w:r>
      <w:r w:rsidRPr="003B2883">
        <w:t>- oAuth2ClientCredentials:</w:t>
      </w:r>
    </w:p>
    <w:p w14:paraId="691C5BF6"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0000D319" w14:textId="77777777" w:rsidR="002C5AB1" w:rsidRDefault="002C5AB1" w:rsidP="002C5AB1">
      <w:pPr>
        <w:pStyle w:val="PL"/>
      </w:pPr>
      <w:r>
        <w:t xml:space="preserve">        - oAuth2ClientCredentials:</w:t>
      </w:r>
    </w:p>
    <w:p w14:paraId="3AAF1AAF" w14:textId="77777777" w:rsidR="002C5AB1" w:rsidRDefault="002C5AB1" w:rsidP="002C5AB1">
      <w:pPr>
        <w:pStyle w:val="PL"/>
      </w:pPr>
      <w:r>
        <w:t xml:space="preserve">          - namf</w:t>
      </w:r>
      <w:r w:rsidRPr="00052626">
        <w:t>-</w:t>
      </w:r>
      <w:r>
        <w:t>comm</w:t>
      </w:r>
    </w:p>
    <w:p w14:paraId="6A9F72AE" w14:textId="77777777" w:rsidR="002C5AB1" w:rsidRPr="003B2883" w:rsidRDefault="002C5AB1" w:rsidP="002C5AB1">
      <w:pPr>
        <w:pStyle w:val="PL"/>
      </w:pPr>
      <w:r>
        <w:t xml:space="preserve">          - namf</w:t>
      </w:r>
      <w:r w:rsidRPr="00052626">
        <w:t>-</w:t>
      </w:r>
      <w:r>
        <w:t>comm:n1-n2-messages</w:t>
      </w:r>
    </w:p>
    <w:p w14:paraId="01FF734D" w14:textId="77777777" w:rsidR="002C5AB1" w:rsidRPr="003B2883" w:rsidRDefault="002C5AB1" w:rsidP="002C5AB1">
      <w:pPr>
        <w:pStyle w:val="PL"/>
      </w:pPr>
      <w:r w:rsidRPr="003B2883">
        <w:t xml:space="preserve">      parameters:</w:t>
      </w:r>
    </w:p>
    <w:p w14:paraId="3FF70EA4" w14:textId="77777777" w:rsidR="002C5AB1" w:rsidRPr="003B2883" w:rsidRDefault="002C5AB1" w:rsidP="002C5AB1">
      <w:pPr>
        <w:pStyle w:val="PL"/>
      </w:pPr>
      <w:r w:rsidRPr="003B2883">
        <w:t xml:space="preserve">        - name: ueContextId</w:t>
      </w:r>
    </w:p>
    <w:p w14:paraId="03F96FDE" w14:textId="77777777" w:rsidR="002C5AB1" w:rsidRPr="003B2883" w:rsidRDefault="002C5AB1" w:rsidP="002C5AB1">
      <w:pPr>
        <w:pStyle w:val="PL"/>
      </w:pPr>
      <w:r w:rsidRPr="003B2883">
        <w:t xml:space="preserve">          in: path</w:t>
      </w:r>
    </w:p>
    <w:p w14:paraId="13454A4E" w14:textId="77777777" w:rsidR="002C5AB1" w:rsidRPr="003B2883" w:rsidRDefault="002C5AB1" w:rsidP="002C5AB1">
      <w:pPr>
        <w:pStyle w:val="PL"/>
      </w:pPr>
      <w:r w:rsidRPr="003B2883">
        <w:t xml:space="preserve">          description: UE Context Identifier</w:t>
      </w:r>
    </w:p>
    <w:p w14:paraId="64403DB8" w14:textId="77777777" w:rsidR="002C5AB1" w:rsidRPr="003B2883" w:rsidRDefault="002C5AB1" w:rsidP="002C5AB1">
      <w:pPr>
        <w:pStyle w:val="PL"/>
      </w:pPr>
      <w:r w:rsidRPr="003B2883">
        <w:t xml:space="preserve">          required: true</w:t>
      </w:r>
    </w:p>
    <w:p w14:paraId="0F8C9C34" w14:textId="77777777" w:rsidR="002C5AB1" w:rsidRPr="003B2883" w:rsidRDefault="002C5AB1" w:rsidP="002C5AB1">
      <w:pPr>
        <w:pStyle w:val="PL"/>
      </w:pPr>
      <w:r w:rsidRPr="003B2883">
        <w:t xml:space="preserve">          schema:</w:t>
      </w:r>
    </w:p>
    <w:p w14:paraId="205140FF" w14:textId="77777777" w:rsidR="002C5AB1" w:rsidRPr="003B2883" w:rsidRDefault="002C5AB1" w:rsidP="002C5AB1">
      <w:pPr>
        <w:pStyle w:val="PL"/>
      </w:pPr>
      <w:r w:rsidRPr="003B2883">
        <w:t xml:space="preserve">            type: string</w:t>
      </w:r>
    </w:p>
    <w:p w14:paraId="683742C3" w14:textId="77777777" w:rsidR="002C5AB1" w:rsidRPr="003B2883" w:rsidRDefault="002C5AB1" w:rsidP="002C5AB1">
      <w:pPr>
        <w:pStyle w:val="PL"/>
      </w:pPr>
      <w:r w:rsidRPr="003B2883">
        <w:t xml:space="preserve">            pattern</w:t>
      </w:r>
      <w:r w:rsidRPr="003B2883">
        <w:rPr>
          <w:lang w:val="en-US"/>
        </w:rPr>
        <w:t>: '</w:t>
      </w:r>
      <w:r w:rsidRPr="003B2883">
        <w:t>^(imsi-[0-9]{5,15}|nai-.+</w:t>
      </w:r>
      <w:r>
        <w:t>|gli-.+|gci-.+</w:t>
      </w:r>
      <w:r w:rsidRPr="003B2883">
        <w:t>|imei-[0-9]{15}|imeisv-[0-9]{16}|.+)$'</w:t>
      </w:r>
    </w:p>
    <w:p w14:paraId="2B0921A9" w14:textId="77777777" w:rsidR="002C5AB1" w:rsidRPr="003B2883" w:rsidRDefault="002C5AB1" w:rsidP="002C5AB1">
      <w:pPr>
        <w:pStyle w:val="PL"/>
      </w:pPr>
      <w:r w:rsidRPr="003B2883">
        <w:t xml:space="preserve">      requestBody:</w:t>
      </w:r>
    </w:p>
    <w:p w14:paraId="185D1CAD" w14:textId="77777777" w:rsidR="002C5AB1" w:rsidRPr="003B2883" w:rsidRDefault="002C5AB1" w:rsidP="002C5AB1">
      <w:pPr>
        <w:pStyle w:val="PL"/>
      </w:pPr>
      <w:r w:rsidRPr="003B2883">
        <w:t xml:space="preserve">        content:</w:t>
      </w:r>
    </w:p>
    <w:p w14:paraId="4721C8E0" w14:textId="77777777" w:rsidR="002C5AB1" w:rsidRPr="003B2883" w:rsidRDefault="002C5AB1" w:rsidP="002C5AB1">
      <w:pPr>
        <w:pStyle w:val="PL"/>
      </w:pPr>
      <w:r w:rsidRPr="003B2883">
        <w:t xml:space="preserve">          application/json:</w:t>
      </w:r>
    </w:p>
    <w:p w14:paraId="762423C5" w14:textId="77777777" w:rsidR="002C5AB1" w:rsidRPr="003B2883" w:rsidRDefault="002C5AB1" w:rsidP="002C5AB1">
      <w:pPr>
        <w:pStyle w:val="PL"/>
      </w:pPr>
      <w:r w:rsidRPr="003B2883">
        <w:t xml:space="preserve">            schema:</w:t>
      </w:r>
    </w:p>
    <w:p w14:paraId="637D3A12" w14:textId="77777777" w:rsidR="002C5AB1" w:rsidRPr="003B2883" w:rsidRDefault="002C5AB1" w:rsidP="002C5AB1">
      <w:pPr>
        <w:pStyle w:val="PL"/>
      </w:pPr>
      <w:r w:rsidRPr="003B2883">
        <w:t xml:space="preserve">              $ref: '#/components/schemas/UeN1N2InfoSubscriptionCreateData'</w:t>
      </w:r>
    </w:p>
    <w:p w14:paraId="5629A7F8" w14:textId="77777777" w:rsidR="002C5AB1" w:rsidRPr="003B2883" w:rsidRDefault="002C5AB1" w:rsidP="002C5AB1">
      <w:pPr>
        <w:pStyle w:val="PL"/>
      </w:pPr>
      <w:r w:rsidRPr="003B2883">
        <w:t xml:space="preserve">        required: true</w:t>
      </w:r>
    </w:p>
    <w:p w14:paraId="171DB05C" w14:textId="77777777" w:rsidR="002C5AB1" w:rsidRPr="003B2883" w:rsidRDefault="002C5AB1" w:rsidP="002C5AB1">
      <w:pPr>
        <w:pStyle w:val="PL"/>
      </w:pPr>
      <w:r w:rsidRPr="003B2883">
        <w:t xml:space="preserve">      responses:</w:t>
      </w:r>
    </w:p>
    <w:p w14:paraId="69037609" w14:textId="77777777" w:rsidR="002C5AB1" w:rsidRPr="003B2883" w:rsidRDefault="002C5AB1" w:rsidP="002C5AB1">
      <w:pPr>
        <w:pStyle w:val="PL"/>
      </w:pPr>
      <w:r w:rsidRPr="003B2883">
        <w:t xml:space="preserve">        '201':</w:t>
      </w:r>
    </w:p>
    <w:p w14:paraId="44D43573" w14:textId="77777777" w:rsidR="002C5AB1" w:rsidRPr="003B2883" w:rsidRDefault="002C5AB1" w:rsidP="002C5AB1">
      <w:pPr>
        <w:pStyle w:val="PL"/>
      </w:pPr>
      <w:r w:rsidRPr="003B2883">
        <w:t xml:space="preserve">          description: N1N2 Message Subscription successfully created.</w:t>
      </w:r>
    </w:p>
    <w:p w14:paraId="1C135220" w14:textId="77777777" w:rsidR="002C5AB1" w:rsidRPr="003B2883" w:rsidRDefault="002C5AB1" w:rsidP="002C5AB1">
      <w:pPr>
        <w:pStyle w:val="PL"/>
      </w:pPr>
      <w:r w:rsidRPr="003B2883">
        <w:t xml:space="preserve">          headers:</w:t>
      </w:r>
    </w:p>
    <w:p w14:paraId="2C4244D5" w14:textId="77777777" w:rsidR="002C5AB1" w:rsidRPr="003B2883" w:rsidRDefault="002C5AB1" w:rsidP="002C5AB1">
      <w:pPr>
        <w:pStyle w:val="PL"/>
      </w:pPr>
      <w:r w:rsidRPr="003B2883">
        <w:t xml:space="preserve">            Location:</w:t>
      </w:r>
    </w:p>
    <w:p w14:paraId="0557637E" w14:textId="77777777" w:rsidR="002C5AB1" w:rsidRPr="003B2883" w:rsidRDefault="002C5AB1" w:rsidP="002C5AB1">
      <w:pPr>
        <w:pStyle w:val="PL"/>
      </w:pPr>
      <w:r w:rsidRPr="003B2883">
        <w:t xml:space="preserve">              description: 'Contains the URI of the newly created resource, according to the structure: {apiRoot}/namf-comm/&lt;apiVersion&gt;/</w:t>
      </w:r>
      <w:r>
        <w:rPr>
          <w:rFonts w:hint="eastAsia"/>
          <w:lang w:eastAsia="zh-CN"/>
        </w:rPr>
        <w:t>ue-contexts</w:t>
      </w:r>
      <w:r w:rsidRPr="003B2883">
        <w:t>/{ueContextId}</w:t>
      </w:r>
      <w:r>
        <w:rPr>
          <w:rFonts w:hint="eastAsia"/>
          <w:lang w:eastAsia="zh-CN"/>
        </w:rPr>
        <w:t>/</w:t>
      </w:r>
      <w:r w:rsidRPr="003B2883">
        <w:t>n1-n2-messages/subscriptions/{subscriptionId}'</w:t>
      </w:r>
    </w:p>
    <w:p w14:paraId="04909086" w14:textId="77777777" w:rsidR="002C5AB1" w:rsidRPr="003B2883" w:rsidRDefault="002C5AB1" w:rsidP="002C5AB1">
      <w:pPr>
        <w:pStyle w:val="PL"/>
      </w:pPr>
      <w:r w:rsidRPr="003B2883">
        <w:t xml:space="preserve">              required: true</w:t>
      </w:r>
    </w:p>
    <w:p w14:paraId="39051D8D" w14:textId="77777777" w:rsidR="002C5AB1" w:rsidRPr="003B2883" w:rsidRDefault="002C5AB1" w:rsidP="002C5AB1">
      <w:pPr>
        <w:pStyle w:val="PL"/>
      </w:pPr>
      <w:r w:rsidRPr="003B2883">
        <w:t xml:space="preserve">              schema:</w:t>
      </w:r>
    </w:p>
    <w:p w14:paraId="144B7EE5" w14:textId="77777777" w:rsidR="002C5AB1" w:rsidRPr="003B2883" w:rsidRDefault="002C5AB1" w:rsidP="002C5AB1">
      <w:pPr>
        <w:pStyle w:val="PL"/>
      </w:pPr>
      <w:r w:rsidRPr="003B2883">
        <w:t xml:space="preserve">                type: string</w:t>
      </w:r>
    </w:p>
    <w:p w14:paraId="2F4FD469" w14:textId="77777777" w:rsidR="002C5AB1" w:rsidRPr="003B2883" w:rsidRDefault="002C5AB1" w:rsidP="002C5AB1">
      <w:pPr>
        <w:pStyle w:val="PL"/>
      </w:pPr>
      <w:r w:rsidRPr="003B2883">
        <w:t xml:space="preserve">          content:</w:t>
      </w:r>
    </w:p>
    <w:p w14:paraId="249482FC" w14:textId="77777777" w:rsidR="002C5AB1" w:rsidRPr="003B2883" w:rsidRDefault="002C5AB1" w:rsidP="002C5AB1">
      <w:pPr>
        <w:pStyle w:val="PL"/>
      </w:pPr>
      <w:r w:rsidRPr="003B2883">
        <w:t xml:space="preserve">            application/json:</w:t>
      </w:r>
    </w:p>
    <w:p w14:paraId="7071B1EB" w14:textId="77777777" w:rsidR="002C5AB1" w:rsidRPr="003B2883" w:rsidRDefault="002C5AB1" w:rsidP="002C5AB1">
      <w:pPr>
        <w:pStyle w:val="PL"/>
      </w:pPr>
      <w:r w:rsidRPr="003B2883">
        <w:t xml:space="preserve">              schema:</w:t>
      </w:r>
    </w:p>
    <w:p w14:paraId="54C3834C" w14:textId="77777777" w:rsidR="002C5AB1" w:rsidRDefault="002C5AB1" w:rsidP="002C5AB1">
      <w:pPr>
        <w:pStyle w:val="PL"/>
      </w:pPr>
      <w:r w:rsidRPr="003B2883">
        <w:t xml:space="preserve">                $ref: '#/components/schemas/UeN1N2InfoSubscriptionCreatedData'</w:t>
      </w:r>
    </w:p>
    <w:p w14:paraId="6B90EF6C"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323DE2E5"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B362AF5" w14:textId="77777777" w:rsidR="002C5AB1" w:rsidRDefault="002C5AB1" w:rsidP="002C5AB1">
      <w:pPr>
        <w:pStyle w:val="PL"/>
        <w:rPr>
          <w:lang w:val="en-US"/>
        </w:rPr>
      </w:pPr>
      <w:r w:rsidRPr="00046E6A">
        <w:rPr>
          <w:lang w:val="en-US"/>
        </w:rPr>
        <w:t xml:space="preserve">        '308':</w:t>
      </w:r>
    </w:p>
    <w:p w14:paraId="381AC296"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75A7B634" w14:textId="77777777" w:rsidR="002C5AB1" w:rsidRPr="003B2883" w:rsidRDefault="002C5AB1" w:rsidP="002C5AB1">
      <w:pPr>
        <w:pStyle w:val="PL"/>
      </w:pPr>
      <w:r w:rsidRPr="003B2883">
        <w:t xml:space="preserve">        '400':</w:t>
      </w:r>
    </w:p>
    <w:p w14:paraId="3E05CE32" w14:textId="77777777" w:rsidR="002C5AB1" w:rsidRDefault="002C5AB1" w:rsidP="002C5AB1">
      <w:pPr>
        <w:pStyle w:val="PL"/>
      </w:pPr>
      <w:r w:rsidRPr="003B2883">
        <w:t xml:space="preserve">          $ref: 'TS29571_CommonData.yaml#/components/responses/400'</w:t>
      </w:r>
    </w:p>
    <w:p w14:paraId="7FC41DD1"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1B8C9F9" w14:textId="77777777" w:rsidR="002C5AB1" w:rsidRPr="00363B87" w:rsidRDefault="002C5AB1" w:rsidP="002C5AB1">
      <w:pPr>
        <w:pStyle w:val="PL"/>
        <w:rPr>
          <w:lang w:val="en-US"/>
        </w:rPr>
      </w:pPr>
      <w:r>
        <w:rPr>
          <w:lang w:val="en-US"/>
        </w:rPr>
        <w:lastRenderedPageBreak/>
        <w:t xml:space="preserve">          $ref: </w:t>
      </w:r>
      <w:r w:rsidRPr="00690A26">
        <w:t>'TS29571_CommonData.yaml#/components/</w:t>
      </w:r>
      <w:r>
        <w:t>responses/401'</w:t>
      </w:r>
    </w:p>
    <w:p w14:paraId="4929106D"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767FD90"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7B77609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DC1748C" w14:textId="77777777" w:rsidR="002C5AB1" w:rsidRPr="003B2883" w:rsidRDefault="002C5AB1" w:rsidP="002C5AB1">
      <w:pPr>
        <w:pStyle w:val="PL"/>
      </w:pPr>
      <w:r>
        <w:rPr>
          <w:lang w:val="en-US"/>
        </w:rPr>
        <w:t xml:space="preserve">          $ref: </w:t>
      </w:r>
      <w:r w:rsidRPr="00690A26">
        <w:t>'TS29571_CommonData.yaml#/components/</w:t>
      </w:r>
      <w:r>
        <w:t>responses/404'</w:t>
      </w:r>
    </w:p>
    <w:p w14:paraId="71A0E3B7" w14:textId="77777777" w:rsidR="002C5AB1" w:rsidRPr="003B2883" w:rsidRDefault="002C5AB1" w:rsidP="002C5AB1">
      <w:pPr>
        <w:pStyle w:val="PL"/>
      </w:pPr>
      <w:r w:rsidRPr="003B2883">
        <w:t xml:space="preserve">        '411':</w:t>
      </w:r>
    </w:p>
    <w:p w14:paraId="444CE0E9" w14:textId="77777777" w:rsidR="002C5AB1" w:rsidRPr="003B2883" w:rsidRDefault="002C5AB1" w:rsidP="002C5AB1">
      <w:pPr>
        <w:pStyle w:val="PL"/>
      </w:pPr>
      <w:r w:rsidRPr="003B2883">
        <w:t xml:space="preserve">          $ref: 'TS29571_CommonData.yaml#/components/responses/411'</w:t>
      </w:r>
    </w:p>
    <w:p w14:paraId="545D272E" w14:textId="77777777" w:rsidR="002C5AB1" w:rsidRPr="003B2883" w:rsidRDefault="002C5AB1" w:rsidP="002C5AB1">
      <w:pPr>
        <w:pStyle w:val="PL"/>
      </w:pPr>
      <w:r w:rsidRPr="003B2883">
        <w:t xml:space="preserve">        '413':</w:t>
      </w:r>
    </w:p>
    <w:p w14:paraId="14B4F611" w14:textId="77777777" w:rsidR="002C5AB1" w:rsidRPr="003B2883" w:rsidRDefault="002C5AB1" w:rsidP="002C5AB1">
      <w:pPr>
        <w:pStyle w:val="PL"/>
      </w:pPr>
      <w:r w:rsidRPr="003B2883">
        <w:t xml:space="preserve">          $ref: 'TS29571_CommonData.yaml#/components/responses/413'</w:t>
      </w:r>
    </w:p>
    <w:p w14:paraId="7D50A24B" w14:textId="77777777" w:rsidR="002C5AB1" w:rsidRPr="003B2883" w:rsidRDefault="002C5AB1" w:rsidP="002C5AB1">
      <w:pPr>
        <w:pStyle w:val="PL"/>
      </w:pPr>
      <w:r w:rsidRPr="003B2883">
        <w:t xml:space="preserve">        '415':</w:t>
      </w:r>
    </w:p>
    <w:p w14:paraId="196F1953" w14:textId="77777777" w:rsidR="002C5AB1" w:rsidRPr="003B2883" w:rsidRDefault="002C5AB1" w:rsidP="002C5AB1">
      <w:pPr>
        <w:pStyle w:val="PL"/>
      </w:pPr>
      <w:r w:rsidRPr="003B2883">
        <w:t xml:space="preserve">          $ref: 'TS29571_CommonData.yaml#/components/responses/415'</w:t>
      </w:r>
    </w:p>
    <w:p w14:paraId="562B4537" w14:textId="77777777" w:rsidR="002C5AB1" w:rsidRPr="003B2883" w:rsidRDefault="002C5AB1" w:rsidP="002C5AB1">
      <w:pPr>
        <w:pStyle w:val="PL"/>
      </w:pPr>
      <w:r w:rsidRPr="003B2883">
        <w:t xml:space="preserve">        '429':</w:t>
      </w:r>
    </w:p>
    <w:p w14:paraId="550B346F" w14:textId="77777777" w:rsidR="002C5AB1" w:rsidRPr="003B2883" w:rsidRDefault="002C5AB1" w:rsidP="002C5AB1">
      <w:pPr>
        <w:pStyle w:val="PL"/>
      </w:pPr>
      <w:r w:rsidRPr="003B2883">
        <w:t xml:space="preserve">          $ref: 'TS29571_CommonData.yaml#/components/responses/429'</w:t>
      </w:r>
    </w:p>
    <w:p w14:paraId="29E75DEB" w14:textId="77777777" w:rsidR="002C5AB1" w:rsidRPr="003B2883" w:rsidRDefault="002C5AB1" w:rsidP="002C5AB1">
      <w:pPr>
        <w:pStyle w:val="PL"/>
      </w:pPr>
      <w:r w:rsidRPr="003B2883">
        <w:t xml:space="preserve">        '500':</w:t>
      </w:r>
    </w:p>
    <w:p w14:paraId="2C0AC0D0" w14:textId="77777777" w:rsidR="002C5AB1" w:rsidRPr="003B2883" w:rsidRDefault="002C5AB1" w:rsidP="002C5AB1">
      <w:pPr>
        <w:pStyle w:val="PL"/>
      </w:pPr>
      <w:r w:rsidRPr="003B2883">
        <w:t xml:space="preserve">          $ref: 'TS29571_CommonData.yaml#/components/responses/500'</w:t>
      </w:r>
    </w:p>
    <w:p w14:paraId="3393A722" w14:textId="77777777" w:rsidR="002C5AB1" w:rsidRPr="003B2883" w:rsidRDefault="002C5AB1" w:rsidP="002C5AB1">
      <w:pPr>
        <w:pStyle w:val="PL"/>
      </w:pPr>
      <w:r w:rsidRPr="003B2883">
        <w:t xml:space="preserve">        '50</w:t>
      </w:r>
      <w:r>
        <w:t>2</w:t>
      </w:r>
      <w:r w:rsidRPr="003B2883">
        <w:t>':</w:t>
      </w:r>
    </w:p>
    <w:p w14:paraId="427F8656" w14:textId="77777777" w:rsidR="002C5AB1" w:rsidRDefault="002C5AB1" w:rsidP="002C5AB1">
      <w:pPr>
        <w:pStyle w:val="PL"/>
      </w:pPr>
      <w:r w:rsidRPr="003B2883">
        <w:t xml:space="preserve">          $ref: 'TS29571_CommonData.yaml#/components/responses/50</w:t>
      </w:r>
      <w:r>
        <w:t>2</w:t>
      </w:r>
      <w:r w:rsidRPr="003B2883">
        <w:t>'</w:t>
      </w:r>
    </w:p>
    <w:p w14:paraId="315179EB" w14:textId="77777777" w:rsidR="002C5AB1" w:rsidRPr="003B2883" w:rsidRDefault="002C5AB1" w:rsidP="002C5AB1">
      <w:pPr>
        <w:pStyle w:val="PL"/>
      </w:pPr>
      <w:r w:rsidRPr="003B2883">
        <w:t xml:space="preserve">        '503':</w:t>
      </w:r>
    </w:p>
    <w:p w14:paraId="1DBEFCB2" w14:textId="77777777" w:rsidR="002C5AB1" w:rsidRPr="003B2883" w:rsidRDefault="002C5AB1" w:rsidP="002C5AB1">
      <w:pPr>
        <w:pStyle w:val="PL"/>
      </w:pPr>
      <w:r w:rsidRPr="003B2883">
        <w:t xml:space="preserve">          $ref: 'TS29571_CommonData.yaml#/components/responses/503'</w:t>
      </w:r>
    </w:p>
    <w:p w14:paraId="42F107B7" w14:textId="77777777" w:rsidR="002C5AB1" w:rsidRPr="003B2883" w:rsidRDefault="002C5AB1" w:rsidP="002C5AB1">
      <w:pPr>
        <w:pStyle w:val="PL"/>
      </w:pPr>
      <w:r w:rsidRPr="003B2883">
        <w:t xml:space="preserve">        default:</w:t>
      </w:r>
    </w:p>
    <w:p w14:paraId="33C1C329" w14:textId="77777777" w:rsidR="002C5AB1" w:rsidRPr="003B2883" w:rsidRDefault="002C5AB1" w:rsidP="002C5AB1">
      <w:pPr>
        <w:pStyle w:val="PL"/>
      </w:pPr>
      <w:r w:rsidRPr="003B2883">
        <w:t xml:space="preserve">          description: Unexpected error</w:t>
      </w:r>
    </w:p>
    <w:p w14:paraId="2B68C0E8" w14:textId="77777777" w:rsidR="002C5AB1" w:rsidRPr="003B2883" w:rsidRDefault="002C5AB1" w:rsidP="002C5AB1">
      <w:pPr>
        <w:pStyle w:val="PL"/>
      </w:pPr>
      <w:r w:rsidRPr="003B2883">
        <w:t xml:space="preserve">      callbacks:</w:t>
      </w:r>
    </w:p>
    <w:p w14:paraId="6CBD42EB" w14:textId="77777777" w:rsidR="002C5AB1" w:rsidRPr="003B2883" w:rsidRDefault="002C5AB1" w:rsidP="002C5AB1">
      <w:pPr>
        <w:pStyle w:val="PL"/>
      </w:pPr>
      <w:r w:rsidRPr="003B2883">
        <w:t xml:space="preserve">        onN1N2MessageNotify:</w:t>
      </w:r>
    </w:p>
    <w:p w14:paraId="33BD2BE1" w14:textId="77777777" w:rsidR="002C5AB1" w:rsidRPr="003B2883" w:rsidRDefault="002C5AB1" w:rsidP="002C5AB1">
      <w:pPr>
        <w:pStyle w:val="PL"/>
      </w:pPr>
      <w:r w:rsidRPr="003B2883">
        <w:t xml:space="preserve">          '{$request.body#/n1NotifyCallbackUri}':</w:t>
      </w:r>
    </w:p>
    <w:p w14:paraId="7B492FF9" w14:textId="77777777" w:rsidR="002C5AB1" w:rsidRPr="003B2883" w:rsidRDefault="002C5AB1" w:rsidP="002C5AB1">
      <w:pPr>
        <w:pStyle w:val="PL"/>
      </w:pPr>
      <w:r w:rsidRPr="003B2883">
        <w:t xml:space="preserve">            post:</w:t>
      </w:r>
    </w:p>
    <w:p w14:paraId="41C27079" w14:textId="77777777" w:rsidR="002C5AB1" w:rsidRPr="003B2883" w:rsidRDefault="002C5AB1" w:rsidP="002C5AB1">
      <w:pPr>
        <w:pStyle w:val="PL"/>
      </w:pPr>
      <w:r w:rsidRPr="003B2883">
        <w:t xml:space="preserve">              summary: Namf_Communication N1 Message Notify service Operation</w:t>
      </w:r>
    </w:p>
    <w:p w14:paraId="5B61A61A" w14:textId="77777777" w:rsidR="002C5AB1" w:rsidRPr="003B2883" w:rsidRDefault="002C5AB1" w:rsidP="002C5AB1">
      <w:pPr>
        <w:pStyle w:val="PL"/>
      </w:pPr>
      <w:r w:rsidRPr="003B2883">
        <w:t xml:space="preserve">              tags:</w:t>
      </w:r>
    </w:p>
    <w:p w14:paraId="4C2E0C9C" w14:textId="77777777" w:rsidR="002C5AB1" w:rsidRPr="003B2883" w:rsidRDefault="002C5AB1" w:rsidP="002C5AB1">
      <w:pPr>
        <w:pStyle w:val="PL"/>
      </w:pPr>
      <w:r w:rsidRPr="003B2883">
        <w:t xml:space="preserve">                - N1 Message Notify</w:t>
      </w:r>
    </w:p>
    <w:p w14:paraId="1DA69C5C" w14:textId="77777777" w:rsidR="002C5AB1" w:rsidRPr="003B2883" w:rsidRDefault="002C5AB1" w:rsidP="002C5AB1">
      <w:pPr>
        <w:pStyle w:val="PL"/>
      </w:pPr>
      <w:r w:rsidRPr="003B2883">
        <w:t xml:space="preserve">              operationId: N1MessageNotify</w:t>
      </w:r>
    </w:p>
    <w:p w14:paraId="1BC9272D" w14:textId="77777777" w:rsidR="002C5AB1" w:rsidRPr="003B2883" w:rsidRDefault="002C5AB1" w:rsidP="002C5AB1">
      <w:pPr>
        <w:pStyle w:val="PL"/>
      </w:pPr>
      <w:r w:rsidRPr="003B2883">
        <w:t xml:space="preserve">              requestBody:</w:t>
      </w:r>
    </w:p>
    <w:p w14:paraId="0EF0B434" w14:textId="77777777" w:rsidR="002C5AB1" w:rsidRPr="003B2883" w:rsidRDefault="002C5AB1" w:rsidP="002C5AB1">
      <w:pPr>
        <w:pStyle w:val="PL"/>
      </w:pPr>
      <w:r w:rsidRPr="003B2883">
        <w:t xml:space="preserve">                description: N1 Message Notification</w:t>
      </w:r>
    </w:p>
    <w:p w14:paraId="433DF3FA" w14:textId="77777777" w:rsidR="002C5AB1" w:rsidRPr="003B2883" w:rsidRDefault="002C5AB1" w:rsidP="002C5AB1">
      <w:pPr>
        <w:pStyle w:val="PL"/>
      </w:pPr>
      <w:r w:rsidRPr="003B2883">
        <w:t xml:space="preserve">                content:</w:t>
      </w:r>
    </w:p>
    <w:p w14:paraId="3AC5836E" w14:textId="77777777" w:rsidR="002C5AB1" w:rsidRPr="003B2883" w:rsidRDefault="002C5AB1" w:rsidP="002C5AB1">
      <w:pPr>
        <w:pStyle w:val="PL"/>
      </w:pPr>
      <w:r w:rsidRPr="003B2883">
        <w:t xml:space="preserve">                  multipart/related:  # message with binary body part(s)</w:t>
      </w:r>
    </w:p>
    <w:p w14:paraId="464FE2FC" w14:textId="77777777" w:rsidR="002C5AB1" w:rsidRPr="003B2883" w:rsidRDefault="002C5AB1" w:rsidP="002C5AB1">
      <w:pPr>
        <w:pStyle w:val="PL"/>
      </w:pPr>
      <w:r w:rsidRPr="003B2883">
        <w:t xml:space="preserve">                    schema:</w:t>
      </w:r>
    </w:p>
    <w:p w14:paraId="01C3B717" w14:textId="77777777" w:rsidR="002C5AB1" w:rsidRPr="003B2883" w:rsidRDefault="002C5AB1" w:rsidP="002C5AB1">
      <w:pPr>
        <w:pStyle w:val="PL"/>
      </w:pPr>
      <w:r w:rsidRPr="003B2883">
        <w:t xml:space="preserve">                      type: object</w:t>
      </w:r>
    </w:p>
    <w:p w14:paraId="4C53A327" w14:textId="77777777" w:rsidR="002C5AB1" w:rsidRPr="003B2883" w:rsidRDefault="002C5AB1" w:rsidP="002C5AB1">
      <w:pPr>
        <w:pStyle w:val="PL"/>
      </w:pPr>
      <w:r w:rsidRPr="003B2883">
        <w:t xml:space="preserve">                      properties: # Request parts</w:t>
      </w:r>
    </w:p>
    <w:p w14:paraId="3FA6F90B" w14:textId="77777777" w:rsidR="002C5AB1" w:rsidRPr="003B2883" w:rsidRDefault="002C5AB1" w:rsidP="002C5AB1">
      <w:pPr>
        <w:pStyle w:val="PL"/>
      </w:pPr>
      <w:r w:rsidRPr="003B2883">
        <w:t xml:space="preserve">                        jsonData:</w:t>
      </w:r>
    </w:p>
    <w:p w14:paraId="03ACFEBB" w14:textId="77777777" w:rsidR="002C5AB1" w:rsidRPr="003B2883" w:rsidRDefault="002C5AB1" w:rsidP="002C5AB1">
      <w:pPr>
        <w:pStyle w:val="PL"/>
      </w:pPr>
      <w:r w:rsidRPr="003B2883">
        <w:t xml:space="preserve">                          $ref: '#/components/schemas/N1MessageNotification'</w:t>
      </w:r>
    </w:p>
    <w:p w14:paraId="1EB4F658" w14:textId="77777777" w:rsidR="002C5AB1" w:rsidRPr="003B2883" w:rsidRDefault="002C5AB1" w:rsidP="002C5AB1">
      <w:pPr>
        <w:pStyle w:val="PL"/>
      </w:pPr>
      <w:r w:rsidRPr="003B2883">
        <w:t xml:space="preserve">                        binaryDataN1Message:</w:t>
      </w:r>
    </w:p>
    <w:p w14:paraId="1F5B6078" w14:textId="77777777" w:rsidR="002C5AB1" w:rsidRPr="003B2883" w:rsidRDefault="002C5AB1" w:rsidP="002C5AB1">
      <w:pPr>
        <w:pStyle w:val="PL"/>
      </w:pPr>
      <w:r w:rsidRPr="003B2883">
        <w:t xml:space="preserve">                          type: string</w:t>
      </w:r>
    </w:p>
    <w:p w14:paraId="0F908E8C" w14:textId="77777777" w:rsidR="002C5AB1" w:rsidRPr="003B2883" w:rsidRDefault="002C5AB1" w:rsidP="002C5AB1">
      <w:pPr>
        <w:pStyle w:val="PL"/>
      </w:pPr>
      <w:r w:rsidRPr="003B2883">
        <w:t xml:space="preserve">                          format: binary</w:t>
      </w:r>
    </w:p>
    <w:p w14:paraId="37B9581E" w14:textId="77777777" w:rsidR="002C5AB1" w:rsidRPr="003B2883" w:rsidRDefault="002C5AB1" w:rsidP="002C5AB1">
      <w:pPr>
        <w:pStyle w:val="PL"/>
      </w:pPr>
      <w:r w:rsidRPr="003B2883">
        <w:t xml:space="preserve">                    encoding:</w:t>
      </w:r>
    </w:p>
    <w:p w14:paraId="5C7646C5" w14:textId="77777777" w:rsidR="002C5AB1" w:rsidRPr="003B2883" w:rsidRDefault="002C5AB1" w:rsidP="002C5AB1">
      <w:pPr>
        <w:pStyle w:val="PL"/>
      </w:pPr>
      <w:r w:rsidRPr="003B2883">
        <w:t xml:space="preserve">                      jsonData:</w:t>
      </w:r>
    </w:p>
    <w:p w14:paraId="4085E588" w14:textId="77777777" w:rsidR="002C5AB1" w:rsidRPr="003B2883" w:rsidRDefault="002C5AB1" w:rsidP="002C5AB1">
      <w:pPr>
        <w:pStyle w:val="PL"/>
      </w:pPr>
      <w:r w:rsidRPr="003B2883">
        <w:t xml:space="preserve">                        contentType:  application/json</w:t>
      </w:r>
    </w:p>
    <w:p w14:paraId="6BC376CF" w14:textId="77777777" w:rsidR="002C5AB1" w:rsidRPr="003B2883" w:rsidRDefault="002C5AB1" w:rsidP="002C5AB1">
      <w:pPr>
        <w:pStyle w:val="PL"/>
      </w:pPr>
      <w:r w:rsidRPr="003B2883">
        <w:t xml:space="preserve">                      binaryDataN1Message:</w:t>
      </w:r>
    </w:p>
    <w:p w14:paraId="44B1CC53" w14:textId="77777777" w:rsidR="002C5AB1" w:rsidRPr="003B2883" w:rsidRDefault="002C5AB1" w:rsidP="002C5AB1">
      <w:pPr>
        <w:pStyle w:val="PL"/>
      </w:pPr>
      <w:r w:rsidRPr="003B2883">
        <w:t xml:space="preserve">                        contentType:  application/vnd.3gpp.5gnas</w:t>
      </w:r>
    </w:p>
    <w:p w14:paraId="73F85FFF" w14:textId="77777777" w:rsidR="002C5AB1" w:rsidRPr="003B2883" w:rsidRDefault="002C5AB1" w:rsidP="002C5AB1">
      <w:pPr>
        <w:pStyle w:val="PL"/>
      </w:pPr>
      <w:r w:rsidRPr="003B2883">
        <w:t xml:space="preserve">                        headers:</w:t>
      </w:r>
    </w:p>
    <w:p w14:paraId="1A879D4B" w14:textId="77777777" w:rsidR="002C5AB1" w:rsidRPr="003B2883" w:rsidRDefault="002C5AB1" w:rsidP="002C5AB1">
      <w:pPr>
        <w:pStyle w:val="PL"/>
      </w:pPr>
      <w:r w:rsidRPr="003B2883">
        <w:t xml:space="preserve">                          Content-Id:</w:t>
      </w:r>
    </w:p>
    <w:p w14:paraId="5FAA1033" w14:textId="77777777" w:rsidR="002C5AB1" w:rsidRPr="003B2883" w:rsidRDefault="002C5AB1" w:rsidP="002C5AB1">
      <w:pPr>
        <w:pStyle w:val="PL"/>
      </w:pPr>
      <w:r w:rsidRPr="003B2883">
        <w:t xml:space="preserve">                            schema:</w:t>
      </w:r>
    </w:p>
    <w:p w14:paraId="1A3C5915" w14:textId="77777777" w:rsidR="002C5AB1" w:rsidRPr="003B2883" w:rsidRDefault="002C5AB1" w:rsidP="002C5AB1">
      <w:pPr>
        <w:pStyle w:val="PL"/>
      </w:pPr>
      <w:r w:rsidRPr="003B2883">
        <w:t xml:space="preserve">                              type: string</w:t>
      </w:r>
    </w:p>
    <w:p w14:paraId="18324B54" w14:textId="77777777" w:rsidR="002C5AB1" w:rsidRPr="003B2883" w:rsidRDefault="002C5AB1" w:rsidP="002C5AB1">
      <w:pPr>
        <w:pStyle w:val="PL"/>
      </w:pPr>
      <w:r w:rsidRPr="003B2883">
        <w:t xml:space="preserve">              responses:</w:t>
      </w:r>
    </w:p>
    <w:p w14:paraId="5C80A10B" w14:textId="77777777" w:rsidR="002C5AB1" w:rsidRPr="003B2883" w:rsidRDefault="002C5AB1" w:rsidP="002C5AB1">
      <w:pPr>
        <w:pStyle w:val="PL"/>
      </w:pPr>
      <w:r w:rsidRPr="003B2883">
        <w:t xml:space="preserve">                '204':</w:t>
      </w:r>
    </w:p>
    <w:p w14:paraId="4DAF006E" w14:textId="77777777" w:rsidR="002C5AB1" w:rsidRDefault="002C5AB1" w:rsidP="002C5AB1">
      <w:pPr>
        <w:pStyle w:val="PL"/>
      </w:pPr>
      <w:r w:rsidRPr="003B2883">
        <w:t xml:space="preserve">                  description: Expected response to a successful callback processing</w:t>
      </w:r>
    </w:p>
    <w:p w14:paraId="4DB06935"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03C0E9A7"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1AD06584" w14:textId="77777777" w:rsidR="002C5AB1" w:rsidRDefault="002C5AB1" w:rsidP="002C5AB1">
      <w:pPr>
        <w:pStyle w:val="PL"/>
        <w:rPr>
          <w:lang w:val="en-US"/>
        </w:rPr>
      </w:pPr>
      <w:r w:rsidRPr="003B2883">
        <w:t xml:space="preserve">        </w:t>
      </w:r>
      <w:r w:rsidRPr="00046E6A">
        <w:rPr>
          <w:lang w:val="en-US"/>
        </w:rPr>
        <w:t xml:space="preserve">        '308':</w:t>
      </w:r>
    </w:p>
    <w:p w14:paraId="47D3351F"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CA9BAA2" w14:textId="77777777" w:rsidR="002C5AB1" w:rsidRPr="003B2883" w:rsidRDefault="002C5AB1" w:rsidP="002C5AB1">
      <w:pPr>
        <w:pStyle w:val="PL"/>
      </w:pPr>
      <w:r w:rsidRPr="003B2883">
        <w:t xml:space="preserve">                '400':</w:t>
      </w:r>
    </w:p>
    <w:p w14:paraId="6669A08E" w14:textId="77777777" w:rsidR="002C5AB1" w:rsidRDefault="002C5AB1" w:rsidP="002C5AB1">
      <w:pPr>
        <w:pStyle w:val="PL"/>
      </w:pPr>
      <w:r w:rsidRPr="003B2883">
        <w:t xml:space="preserve">                  $ref: 'TS29571_CommonData.yaml#/components/responses/400'</w:t>
      </w:r>
    </w:p>
    <w:p w14:paraId="7D416144"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503D6D4E" w14:textId="77777777" w:rsidR="002C5AB1" w:rsidRPr="003B2883" w:rsidRDefault="002C5AB1" w:rsidP="002C5AB1">
      <w:pPr>
        <w:pStyle w:val="PL"/>
      </w:pPr>
      <w:r>
        <w:rPr>
          <w:lang w:val="en-US"/>
        </w:rPr>
        <w:t xml:space="preserve">                  $ref: </w:t>
      </w:r>
      <w:r w:rsidRPr="00690A26">
        <w:t>'TS29571_CommonData.yaml#/components/</w:t>
      </w:r>
      <w:r>
        <w:t>responses/401'</w:t>
      </w:r>
    </w:p>
    <w:p w14:paraId="5F973010" w14:textId="77777777" w:rsidR="002C5AB1" w:rsidRPr="003B2883" w:rsidRDefault="002C5AB1" w:rsidP="002C5AB1">
      <w:pPr>
        <w:pStyle w:val="PL"/>
      </w:pPr>
      <w:r w:rsidRPr="003B2883">
        <w:t xml:space="preserve">                '403':</w:t>
      </w:r>
    </w:p>
    <w:p w14:paraId="461BB0C7" w14:textId="77777777" w:rsidR="002C5AB1" w:rsidRDefault="002C5AB1" w:rsidP="002C5AB1">
      <w:pPr>
        <w:pStyle w:val="PL"/>
      </w:pPr>
      <w:r w:rsidRPr="003B2883">
        <w:t xml:space="preserve">                  $ref: 'TS29571_CommonData.yaml#/components/responses/403'</w:t>
      </w:r>
    </w:p>
    <w:p w14:paraId="2F59896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18F8F65C" w14:textId="77777777" w:rsidR="002C5AB1" w:rsidRPr="003B2883" w:rsidRDefault="002C5AB1" w:rsidP="002C5AB1">
      <w:pPr>
        <w:pStyle w:val="PL"/>
      </w:pPr>
      <w:r>
        <w:rPr>
          <w:lang w:val="en-US"/>
        </w:rPr>
        <w:t xml:space="preserve">                  $ref: </w:t>
      </w:r>
      <w:r w:rsidRPr="00690A26">
        <w:t>'TS29571_CommonData.yaml#/components/</w:t>
      </w:r>
      <w:r>
        <w:t>responses/404'</w:t>
      </w:r>
    </w:p>
    <w:p w14:paraId="220FD4E8" w14:textId="77777777" w:rsidR="002C5AB1" w:rsidRPr="003B2883" w:rsidRDefault="002C5AB1" w:rsidP="002C5AB1">
      <w:pPr>
        <w:pStyle w:val="PL"/>
      </w:pPr>
      <w:r w:rsidRPr="003B2883">
        <w:t xml:space="preserve">                '411':</w:t>
      </w:r>
    </w:p>
    <w:p w14:paraId="54678592" w14:textId="77777777" w:rsidR="002C5AB1" w:rsidRPr="003B2883" w:rsidRDefault="002C5AB1" w:rsidP="002C5AB1">
      <w:pPr>
        <w:pStyle w:val="PL"/>
      </w:pPr>
      <w:r w:rsidRPr="003B2883">
        <w:t xml:space="preserve">                  $ref: 'TS29571_CommonData.yaml#/components/responses/411'</w:t>
      </w:r>
    </w:p>
    <w:p w14:paraId="227C2235" w14:textId="77777777" w:rsidR="002C5AB1" w:rsidRPr="003B2883" w:rsidRDefault="002C5AB1" w:rsidP="002C5AB1">
      <w:pPr>
        <w:pStyle w:val="PL"/>
      </w:pPr>
      <w:r w:rsidRPr="003B2883">
        <w:t xml:space="preserve">                '413':</w:t>
      </w:r>
    </w:p>
    <w:p w14:paraId="0F3921E0" w14:textId="77777777" w:rsidR="002C5AB1" w:rsidRPr="003B2883" w:rsidRDefault="002C5AB1" w:rsidP="002C5AB1">
      <w:pPr>
        <w:pStyle w:val="PL"/>
      </w:pPr>
      <w:r w:rsidRPr="003B2883">
        <w:t xml:space="preserve">                  $ref: 'TS29571_CommonData.yaml#/components/responses/413'</w:t>
      </w:r>
    </w:p>
    <w:p w14:paraId="1DD540F4" w14:textId="77777777" w:rsidR="002C5AB1" w:rsidRPr="003B2883" w:rsidRDefault="002C5AB1" w:rsidP="002C5AB1">
      <w:pPr>
        <w:pStyle w:val="PL"/>
      </w:pPr>
      <w:r w:rsidRPr="003B2883">
        <w:t xml:space="preserve">                '415':</w:t>
      </w:r>
    </w:p>
    <w:p w14:paraId="19299B6C" w14:textId="77777777" w:rsidR="002C5AB1" w:rsidRPr="003B2883" w:rsidRDefault="002C5AB1" w:rsidP="002C5AB1">
      <w:pPr>
        <w:pStyle w:val="PL"/>
      </w:pPr>
      <w:r w:rsidRPr="003B2883">
        <w:t xml:space="preserve">                  $ref: 'TS29571_CommonData.yaml#/components/responses/415'</w:t>
      </w:r>
    </w:p>
    <w:p w14:paraId="6C3C3C59" w14:textId="77777777" w:rsidR="002C5AB1" w:rsidRPr="003B2883" w:rsidRDefault="002C5AB1" w:rsidP="002C5AB1">
      <w:pPr>
        <w:pStyle w:val="PL"/>
        <w:rPr>
          <w:lang w:val="en-US"/>
        </w:rPr>
      </w:pPr>
      <w:r w:rsidRPr="003B2883">
        <w:t xml:space="preserve">        </w:t>
      </w:r>
      <w:r w:rsidRPr="003B2883">
        <w:rPr>
          <w:lang w:val="en-US"/>
        </w:rPr>
        <w:t xml:space="preserve">        '429':</w:t>
      </w:r>
    </w:p>
    <w:p w14:paraId="5DE4126C"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11A3AF40" w14:textId="77777777" w:rsidR="002C5AB1" w:rsidRPr="003B2883" w:rsidRDefault="002C5AB1" w:rsidP="002C5AB1">
      <w:pPr>
        <w:pStyle w:val="PL"/>
      </w:pPr>
      <w:r w:rsidRPr="003B2883">
        <w:t xml:space="preserve">                '500':</w:t>
      </w:r>
    </w:p>
    <w:p w14:paraId="4F86E0F2" w14:textId="77777777" w:rsidR="002C5AB1" w:rsidRDefault="002C5AB1" w:rsidP="002C5AB1">
      <w:pPr>
        <w:pStyle w:val="PL"/>
      </w:pPr>
      <w:r w:rsidRPr="003B2883">
        <w:t xml:space="preserve">                  $ref: 'TS29571_CommonData.yaml#/components/responses/500'</w:t>
      </w:r>
    </w:p>
    <w:p w14:paraId="047094AF" w14:textId="77777777" w:rsidR="002C5AB1" w:rsidRPr="003B2883" w:rsidRDefault="002C5AB1" w:rsidP="002C5AB1">
      <w:pPr>
        <w:pStyle w:val="PL"/>
      </w:pPr>
      <w:r w:rsidRPr="003B2883">
        <w:t xml:space="preserve">       </w:t>
      </w:r>
      <w:r>
        <w:t xml:space="preserve">       </w:t>
      </w:r>
      <w:r w:rsidRPr="003B2883">
        <w:t xml:space="preserve"> </w:t>
      </w:r>
      <w:r>
        <w:t xml:space="preserve"> </w:t>
      </w:r>
      <w:r w:rsidRPr="003B2883">
        <w:t>'50</w:t>
      </w:r>
      <w:r>
        <w:t>2</w:t>
      </w:r>
      <w:r w:rsidRPr="003B2883">
        <w:t>':</w:t>
      </w:r>
    </w:p>
    <w:p w14:paraId="6E04BF35"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472858F4" w14:textId="77777777" w:rsidR="002C5AB1" w:rsidRPr="003B2883" w:rsidRDefault="002C5AB1" w:rsidP="002C5AB1">
      <w:pPr>
        <w:pStyle w:val="PL"/>
      </w:pPr>
      <w:r w:rsidRPr="003B2883">
        <w:t xml:space="preserve">                '503':</w:t>
      </w:r>
    </w:p>
    <w:p w14:paraId="71E9567D" w14:textId="77777777" w:rsidR="002C5AB1" w:rsidRPr="003B2883" w:rsidRDefault="002C5AB1" w:rsidP="002C5AB1">
      <w:pPr>
        <w:pStyle w:val="PL"/>
      </w:pPr>
      <w:r w:rsidRPr="003B2883">
        <w:lastRenderedPageBreak/>
        <w:t xml:space="preserve">                  $ref: 'TS29571_CommonData.yaml#/components/responses/503'</w:t>
      </w:r>
    </w:p>
    <w:p w14:paraId="1FA7EF0D" w14:textId="77777777" w:rsidR="002C5AB1" w:rsidRPr="003B2883" w:rsidRDefault="002C5AB1" w:rsidP="002C5AB1">
      <w:pPr>
        <w:pStyle w:val="PL"/>
      </w:pPr>
      <w:r w:rsidRPr="003B2883">
        <w:t xml:space="preserve">          '{$request.body#/n2NotifyCallbackUri}':</w:t>
      </w:r>
    </w:p>
    <w:p w14:paraId="088A8018" w14:textId="77777777" w:rsidR="002C5AB1" w:rsidRPr="003B2883" w:rsidRDefault="002C5AB1" w:rsidP="002C5AB1">
      <w:pPr>
        <w:pStyle w:val="PL"/>
      </w:pPr>
      <w:r w:rsidRPr="003B2883">
        <w:t xml:space="preserve">            post:</w:t>
      </w:r>
    </w:p>
    <w:p w14:paraId="4460DF4D" w14:textId="77777777" w:rsidR="002C5AB1" w:rsidRPr="003B2883" w:rsidRDefault="002C5AB1" w:rsidP="002C5AB1">
      <w:pPr>
        <w:pStyle w:val="PL"/>
      </w:pPr>
      <w:r w:rsidRPr="003B2883">
        <w:t xml:space="preserve">              summary: Namf_Communication N2 Info Notify (UE Specific) service Operation</w:t>
      </w:r>
    </w:p>
    <w:p w14:paraId="53636ADB" w14:textId="77777777" w:rsidR="002C5AB1" w:rsidRPr="003B2883" w:rsidRDefault="002C5AB1" w:rsidP="002C5AB1">
      <w:pPr>
        <w:pStyle w:val="PL"/>
      </w:pPr>
      <w:r w:rsidRPr="003B2883">
        <w:t xml:space="preserve">              tags:</w:t>
      </w:r>
    </w:p>
    <w:p w14:paraId="28074441" w14:textId="77777777" w:rsidR="002C5AB1" w:rsidRPr="003B2883" w:rsidRDefault="002C5AB1" w:rsidP="002C5AB1">
      <w:pPr>
        <w:pStyle w:val="PL"/>
      </w:pPr>
      <w:r w:rsidRPr="003B2883">
        <w:t xml:space="preserve">                - N2 Info Notify</w:t>
      </w:r>
    </w:p>
    <w:p w14:paraId="39D22C48" w14:textId="77777777" w:rsidR="002C5AB1" w:rsidRPr="003B2883" w:rsidRDefault="002C5AB1" w:rsidP="002C5AB1">
      <w:pPr>
        <w:pStyle w:val="PL"/>
      </w:pPr>
      <w:r w:rsidRPr="003B2883">
        <w:t xml:space="preserve">              operationId: N2InfoNotify</w:t>
      </w:r>
    </w:p>
    <w:p w14:paraId="4EF9A89D" w14:textId="77777777" w:rsidR="002C5AB1" w:rsidRPr="003B2883" w:rsidRDefault="002C5AB1" w:rsidP="002C5AB1">
      <w:pPr>
        <w:pStyle w:val="PL"/>
      </w:pPr>
      <w:r w:rsidRPr="003B2883">
        <w:t xml:space="preserve">              requestBody:</w:t>
      </w:r>
    </w:p>
    <w:p w14:paraId="5AC65C6F" w14:textId="77777777" w:rsidR="002C5AB1" w:rsidRPr="003B2883" w:rsidRDefault="002C5AB1" w:rsidP="002C5AB1">
      <w:pPr>
        <w:pStyle w:val="PL"/>
      </w:pPr>
      <w:r w:rsidRPr="003B2883">
        <w:t xml:space="preserve">                description: UE Specific N2 Informat</w:t>
      </w:r>
      <w:r>
        <w:t>i</w:t>
      </w:r>
      <w:r w:rsidRPr="003B2883">
        <w:t>on Notification</w:t>
      </w:r>
    </w:p>
    <w:p w14:paraId="06D50085" w14:textId="77777777" w:rsidR="002C5AB1" w:rsidRPr="003B2883" w:rsidRDefault="002C5AB1" w:rsidP="002C5AB1">
      <w:pPr>
        <w:pStyle w:val="PL"/>
      </w:pPr>
      <w:r w:rsidRPr="003B2883">
        <w:t xml:space="preserve">                content:</w:t>
      </w:r>
    </w:p>
    <w:p w14:paraId="34819AE6" w14:textId="77777777" w:rsidR="002C5AB1" w:rsidRPr="003B2883" w:rsidRDefault="002C5AB1" w:rsidP="002C5AB1">
      <w:pPr>
        <w:pStyle w:val="PL"/>
      </w:pPr>
      <w:r w:rsidRPr="003B2883">
        <w:t xml:space="preserve">                  multipart/related:  # message with binary body part(s)</w:t>
      </w:r>
    </w:p>
    <w:p w14:paraId="6B204650" w14:textId="77777777" w:rsidR="002C5AB1" w:rsidRPr="003B2883" w:rsidRDefault="002C5AB1" w:rsidP="002C5AB1">
      <w:pPr>
        <w:pStyle w:val="PL"/>
      </w:pPr>
      <w:r w:rsidRPr="003B2883">
        <w:t xml:space="preserve">                    schema:</w:t>
      </w:r>
    </w:p>
    <w:p w14:paraId="50366652" w14:textId="77777777" w:rsidR="002C5AB1" w:rsidRPr="003B2883" w:rsidRDefault="002C5AB1" w:rsidP="002C5AB1">
      <w:pPr>
        <w:pStyle w:val="PL"/>
      </w:pPr>
      <w:r w:rsidRPr="003B2883">
        <w:t xml:space="preserve">                      type: object</w:t>
      </w:r>
    </w:p>
    <w:p w14:paraId="520029FC" w14:textId="77777777" w:rsidR="002C5AB1" w:rsidRPr="003B2883" w:rsidRDefault="002C5AB1" w:rsidP="002C5AB1">
      <w:pPr>
        <w:pStyle w:val="PL"/>
      </w:pPr>
      <w:r w:rsidRPr="003B2883">
        <w:t xml:space="preserve">                      properties: # Request parts</w:t>
      </w:r>
    </w:p>
    <w:p w14:paraId="6B578C59" w14:textId="77777777" w:rsidR="002C5AB1" w:rsidRPr="003B2883" w:rsidRDefault="002C5AB1" w:rsidP="002C5AB1">
      <w:pPr>
        <w:pStyle w:val="PL"/>
      </w:pPr>
      <w:r w:rsidRPr="003B2883">
        <w:t xml:space="preserve">                        jsonData:</w:t>
      </w:r>
    </w:p>
    <w:p w14:paraId="18B03070" w14:textId="77777777" w:rsidR="002C5AB1" w:rsidRPr="003B2883" w:rsidRDefault="002C5AB1" w:rsidP="002C5AB1">
      <w:pPr>
        <w:pStyle w:val="PL"/>
      </w:pPr>
      <w:r w:rsidRPr="003B2883">
        <w:t xml:space="preserve">                          $ref: '#/components/schemas/N2InformationNotification'</w:t>
      </w:r>
    </w:p>
    <w:p w14:paraId="3A3F0723" w14:textId="77777777" w:rsidR="002C5AB1" w:rsidRPr="003B2883" w:rsidRDefault="002C5AB1" w:rsidP="002C5AB1">
      <w:pPr>
        <w:pStyle w:val="PL"/>
      </w:pPr>
      <w:r w:rsidRPr="003B2883">
        <w:t xml:space="preserve">                        binaryDataN1Message:</w:t>
      </w:r>
    </w:p>
    <w:p w14:paraId="1F01AA60" w14:textId="77777777" w:rsidR="002C5AB1" w:rsidRPr="003B2883" w:rsidRDefault="002C5AB1" w:rsidP="002C5AB1">
      <w:pPr>
        <w:pStyle w:val="PL"/>
      </w:pPr>
      <w:r w:rsidRPr="003B2883">
        <w:t xml:space="preserve">                          type: string</w:t>
      </w:r>
    </w:p>
    <w:p w14:paraId="1DF1E47E" w14:textId="77777777" w:rsidR="002C5AB1" w:rsidRPr="003B2883" w:rsidRDefault="002C5AB1" w:rsidP="002C5AB1">
      <w:pPr>
        <w:pStyle w:val="PL"/>
      </w:pPr>
      <w:r w:rsidRPr="003B2883">
        <w:t xml:space="preserve">                          format: binary</w:t>
      </w:r>
    </w:p>
    <w:p w14:paraId="63D7716A" w14:textId="77777777" w:rsidR="002C5AB1" w:rsidRPr="003B2883" w:rsidRDefault="002C5AB1" w:rsidP="002C5AB1">
      <w:pPr>
        <w:pStyle w:val="PL"/>
      </w:pPr>
      <w:r w:rsidRPr="003B2883">
        <w:t xml:space="preserve">                        binaryDataN2Information:</w:t>
      </w:r>
    </w:p>
    <w:p w14:paraId="5B26DFD3" w14:textId="77777777" w:rsidR="002C5AB1" w:rsidRPr="003B2883" w:rsidRDefault="002C5AB1" w:rsidP="002C5AB1">
      <w:pPr>
        <w:pStyle w:val="PL"/>
      </w:pPr>
      <w:r w:rsidRPr="003B2883">
        <w:t xml:space="preserve">                          type: string</w:t>
      </w:r>
    </w:p>
    <w:p w14:paraId="7D658634" w14:textId="77777777" w:rsidR="002C5AB1" w:rsidRPr="003B2883" w:rsidRDefault="002C5AB1" w:rsidP="002C5AB1">
      <w:pPr>
        <w:pStyle w:val="PL"/>
      </w:pPr>
      <w:r w:rsidRPr="003B2883">
        <w:t xml:space="preserve">                          format: binary</w:t>
      </w:r>
    </w:p>
    <w:p w14:paraId="3ADA6FF4" w14:textId="77777777" w:rsidR="002C5AB1" w:rsidRPr="003B2883" w:rsidRDefault="002C5AB1" w:rsidP="002C5AB1">
      <w:pPr>
        <w:pStyle w:val="PL"/>
      </w:pPr>
      <w:r w:rsidRPr="003B2883">
        <w:t xml:space="preserve">                    encoding:</w:t>
      </w:r>
    </w:p>
    <w:p w14:paraId="6905AF3E" w14:textId="77777777" w:rsidR="002C5AB1" w:rsidRPr="003B2883" w:rsidRDefault="002C5AB1" w:rsidP="002C5AB1">
      <w:pPr>
        <w:pStyle w:val="PL"/>
      </w:pPr>
      <w:r w:rsidRPr="003B2883">
        <w:t xml:space="preserve">                      jsonData:</w:t>
      </w:r>
    </w:p>
    <w:p w14:paraId="1A20C1EE" w14:textId="77777777" w:rsidR="002C5AB1" w:rsidRPr="003B2883" w:rsidRDefault="002C5AB1" w:rsidP="002C5AB1">
      <w:pPr>
        <w:pStyle w:val="PL"/>
      </w:pPr>
      <w:r w:rsidRPr="003B2883">
        <w:t xml:space="preserve">                        contentType:  application/json</w:t>
      </w:r>
    </w:p>
    <w:p w14:paraId="75BC8A38" w14:textId="77777777" w:rsidR="002C5AB1" w:rsidRPr="003B2883" w:rsidRDefault="002C5AB1" w:rsidP="002C5AB1">
      <w:pPr>
        <w:pStyle w:val="PL"/>
      </w:pPr>
      <w:r w:rsidRPr="003B2883">
        <w:t xml:space="preserve">                      binaryDataN1Message:</w:t>
      </w:r>
    </w:p>
    <w:p w14:paraId="5D0F807A" w14:textId="77777777" w:rsidR="002C5AB1" w:rsidRPr="003B2883" w:rsidRDefault="002C5AB1" w:rsidP="002C5AB1">
      <w:pPr>
        <w:pStyle w:val="PL"/>
      </w:pPr>
      <w:r w:rsidRPr="003B2883">
        <w:t xml:space="preserve">                        contentType:  application/vnd.3gpp.5gnas</w:t>
      </w:r>
    </w:p>
    <w:p w14:paraId="36C0A528" w14:textId="77777777" w:rsidR="002C5AB1" w:rsidRPr="003B2883" w:rsidRDefault="002C5AB1" w:rsidP="002C5AB1">
      <w:pPr>
        <w:pStyle w:val="PL"/>
      </w:pPr>
      <w:r w:rsidRPr="003B2883">
        <w:t xml:space="preserve">                        headers:</w:t>
      </w:r>
    </w:p>
    <w:p w14:paraId="178CCB65" w14:textId="77777777" w:rsidR="002C5AB1" w:rsidRPr="003B2883" w:rsidRDefault="002C5AB1" w:rsidP="002C5AB1">
      <w:pPr>
        <w:pStyle w:val="PL"/>
      </w:pPr>
      <w:r w:rsidRPr="003B2883">
        <w:t xml:space="preserve">                          Content-Id:</w:t>
      </w:r>
    </w:p>
    <w:p w14:paraId="0F63AFB2" w14:textId="77777777" w:rsidR="002C5AB1" w:rsidRPr="003B2883" w:rsidRDefault="002C5AB1" w:rsidP="002C5AB1">
      <w:pPr>
        <w:pStyle w:val="PL"/>
      </w:pPr>
      <w:r w:rsidRPr="003B2883">
        <w:t xml:space="preserve">                            schema:</w:t>
      </w:r>
    </w:p>
    <w:p w14:paraId="7E57F682" w14:textId="77777777" w:rsidR="002C5AB1" w:rsidRPr="003B2883" w:rsidRDefault="002C5AB1" w:rsidP="002C5AB1">
      <w:pPr>
        <w:pStyle w:val="PL"/>
      </w:pPr>
      <w:r w:rsidRPr="003B2883">
        <w:t xml:space="preserve">                              type: string</w:t>
      </w:r>
    </w:p>
    <w:p w14:paraId="0F98D7EF" w14:textId="77777777" w:rsidR="002C5AB1" w:rsidRPr="003B2883" w:rsidRDefault="002C5AB1" w:rsidP="002C5AB1">
      <w:pPr>
        <w:pStyle w:val="PL"/>
      </w:pPr>
      <w:r w:rsidRPr="003B2883">
        <w:t xml:space="preserve">                      binaryDataN2Information:</w:t>
      </w:r>
    </w:p>
    <w:p w14:paraId="75A0A54B" w14:textId="77777777" w:rsidR="002C5AB1" w:rsidRPr="003B2883" w:rsidRDefault="002C5AB1" w:rsidP="002C5AB1">
      <w:pPr>
        <w:pStyle w:val="PL"/>
      </w:pPr>
      <w:r w:rsidRPr="003B2883">
        <w:t xml:space="preserve">                        contentType:  application/vnd.3gpp.ngap</w:t>
      </w:r>
    </w:p>
    <w:p w14:paraId="2EF2144D" w14:textId="77777777" w:rsidR="002C5AB1" w:rsidRPr="003B2883" w:rsidRDefault="002C5AB1" w:rsidP="002C5AB1">
      <w:pPr>
        <w:pStyle w:val="PL"/>
      </w:pPr>
      <w:r w:rsidRPr="003B2883">
        <w:t xml:space="preserve">                        headers:</w:t>
      </w:r>
    </w:p>
    <w:p w14:paraId="180190BD" w14:textId="77777777" w:rsidR="002C5AB1" w:rsidRPr="003B2883" w:rsidRDefault="002C5AB1" w:rsidP="002C5AB1">
      <w:pPr>
        <w:pStyle w:val="PL"/>
      </w:pPr>
      <w:r w:rsidRPr="003B2883">
        <w:t xml:space="preserve">                          Content-Id:</w:t>
      </w:r>
    </w:p>
    <w:p w14:paraId="0F1A5012" w14:textId="77777777" w:rsidR="002C5AB1" w:rsidRPr="003B2883" w:rsidRDefault="002C5AB1" w:rsidP="002C5AB1">
      <w:pPr>
        <w:pStyle w:val="PL"/>
      </w:pPr>
      <w:r w:rsidRPr="003B2883">
        <w:t xml:space="preserve">                            schema:</w:t>
      </w:r>
    </w:p>
    <w:p w14:paraId="7F7E78DC" w14:textId="77777777" w:rsidR="002C5AB1" w:rsidRPr="003B2883" w:rsidRDefault="002C5AB1" w:rsidP="002C5AB1">
      <w:pPr>
        <w:pStyle w:val="PL"/>
      </w:pPr>
      <w:r w:rsidRPr="003B2883">
        <w:t xml:space="preserve">                              type: string</w:t>
      </w:r>
    </w:p>
    <w:p w14:paraId="31EF8436" w14:textId="77777777" w:rsidR="002C5AB1" w:rsidRPr="003B2883" w:rsidRDefault="002C5AB1" w:rsidP="002C5AB1">
      <w:pPr>
        <w:pStyle w:val="PL"/>
      </w:pPr>
      <w:r w:rsidRPr="003B2883">
        <w:t xml:space="preserve">              responses:</w:t>
      </w:r>
    </w:p>
    <w:p w14:paraId="4CAFE1DC" w14:textId="77777777" w:rsidR="002C5AB1" w:rsidRPr="003B2883" w:rsidRDefault="002C5AB1" w:rsidP="002C5AB1">
      <w:pPr>
        <w:pStyle w:val="PL"/>
      </w:pPr>
      <w:r w:rsidRPr="003B2883">
        <w:t xml:space="preserve">                '204':</w:t>
      </w:r>
    </w:p>
    <w:p w14:paraId="12789163" w14:textId="77777777" w:rsidR="002C5AB1" w:rsidRDefault="002C5AB1" w:rsidP="002C5AB1">
      <w:pPr>
        <w:pStyle w:val="PL"/>
      </w:pPr>
      <w:r w:rsidRPr="003B2883">
        <w:t xml:space="preserve">                  description: Expected response to a successful callback processing</w:t>
      </w:r>
    </w:p>
    <w:p w14:paraId="366E3BFC"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3E001527"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24385482" w14:textId="77777777" w:rsidR="002C5AB1" w:rsidRDefault="002C5AB1" w:rsidP="002C5AB1">
      <w:pPr>
        <w:pStyle w:val="PL"/>
        <w:rPr>
          <w:lang w:val="en-US"/>
        </w:rPr>
      </w:pPr>
      <w:r w:rsidRPr="003B2883">
        <w:t xml:space="preserve">        </w:t>
      </w:r>
      <w:r w:rsidRPr="00046E6A">
        <w:rPr>
          <w:lang w:val="en-US"/>
        </w:rPr>
        <w:t xml:space="preserve">        '308':</w:t>
      </w:r>
    </w:p>
    <w:p w14:paraId="200EC2D0"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71547941" w14:textId="77777777" w:rsidR="002C5AB1" w:rsidRPr="003B2883" w:rsidRDefault="002C5AB1" w:rsidP="002C5AB1">
      <w:pPr>
        <w:pStyle w:val="PL"/>
      </w:pPr>
      <w:r w:rsidRPr="003B2883">
        <w:t xml:space="preserve">                '400':</w:t>
      </w:r>
    </w:p>
    <w:p w14:paraId="50BCAEB2" w14:textId="77777777" w:rsidR="002C5AB1" w:rsidRDefault="002C5AB1" w:rsidP="002C5AB1">
      <w:pPr>
        <w:pStyle w:val="PL"/>
      </w:pPr>
      <w:r w:rsidRPr="003B2883">
        <w:t xml:space="preserve">                  $ref: 'TS29571_CommonData.yaml#/components/responses/400'</w:t>
      </w:r>
    </w:p>
    <w:p w14:paraId="7186B4B5"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57CF7FFC"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4E6DC6A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403</w:t>
      </w:r>
      <w:r w:rsidRPr="00046E6A">
        <w:rPr>
          <w:lang w:val="en-US"/>
        </w:rPr>
        <w:t>':</w:t>
      </w:r>
    </w:p>
    <w:p w14:paraId="646BDCC5"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1901706C"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6742A690" w14:textId="77777777" w:rsidR="002C5AB1" w:rsidRPr="003B2883" w:rsidRDefault="002C5AB1" w:rsidP="002C5AB1">
      <w:pPr>
        <w:pStyle w:val="PL"/>
      </w:pPr>
      <w:r>
        <w:rPr>
          <w:lang w:val="en-US"/>
        </w:rPr>
        <w:t xml:space="preserve">                  $ref: </w:t>
      </w:r>
      <w:r w:rsidRPr="00690A26">
        <w:t>'TS29571_CommonData.yaml#/components/</w:t>
      </w:r>
      <w:r>
        <w:t>responses/404'</w:t>
      </w:r>
    </w:p>
    <w:p w14:paraId="02FCDF86" w14:textId="77777777" w:rsidR="002C5AB1" w:rsidRPr="003B2883" w:rsidRDefault="002C5AB1" w:rsidP="002C5AB1">
      <w:pPr>
        <w:pStyle w:val="PL"/>
      </w:pPr>
      <w:r w:rsidRPr="003B2883">
        <w:t xml:space="preserve">                '411':</w:t>
      </w:r>
    </w:p>
    <w:p w14:paraId="3A17B8CC" w14:textId="77777777" w:rsidR="002C5AB1" w:rsidRPr="003B2883" w:rsidRDefault="002C5AB1" w:rsidP="002C5AB1">
      <w:pPr>
        <w:pStyle w:val="PL"/>
      </w:pPr>
      <w:r w:rsidRPr="003B2883">
        <w:t xml:space="preserve">                  $ref: 'TS29571_CommonData.yaml#/components/responses/411'</w:t>
      </w:r>
    </w:p>
    <w:p w14:paraId="3B194EE4" w14:textId="77777777" w:rsidR="002C5AB1" w:rsidRPr="003B2883" w:rsidRDefault="002C5AB1" w:rsidP="002C5AB1">
      <w:pPr>
        <w:pStyle w:val="PL"/>
      </w:pPr>
      <w:r w:rsidRPr="003B2883">
        <w:t xml:space="preserve">                '413':</w:t>
      </w:r>
    </w:p>
    <w:p w14:paraId="54F45712" w14:textId="77777777" w:rsidR="002C5AB1" w:rsidRPr="003B2883" w:rsidRDefault="002C5AB1" w:rsidP="002C5AB1">
      <w:pPr>
        <w:pStyle w:val="PL"/>
      </w:pPr>
      <w:r w:rsidRPr="003B2883">
        <w:t xml:space="preserve">                  $ref: 'TS29571_CommonData.yaml#/components/responses/413'</w:t>
      </w:r>
    </w:p>
    <w:p w14:paraId="3CBD2A00" w14:textId="77777777" w:rsidR="002C5AB1" w:rsidRPr="003B2883" w:rsidRDefault="002C5AB1" w:rsidP="002C5AB1">
      <w:pPr>
        <w:pStyle w:val="PL"/>
      </w:pPr>
      <w:r w:rsidRPr="003B2883">
        <w:t xml:space="preserve">                '415':</w:t>
      </w:r>
    </w:p>
    <w:p w14:paraId="40012162" w14:textId="77777777" w:rsidR="002C5AB1" w:rsidRPr="003B2883" w:rsidRDefault="002C5AB1" w:rsidP="002C5AB1">
      <w:pPr>
        <w:pStyle w:val="PL"/>
      </w:pPr>
      <w:r w:rsidRPr="003B2883">
        <w:t xml:space="preserve">                  $ref: 'TS29571_CommonData.yaml#/components/responses/415'</w:t>
      </w:r>
    </w:p>
    <w:p w14:paraId="066A8F36" w14:textId="77777777" w:rsidR="002C5AB1" w:rsidRPr="003B2883" w:rsidRDefault="002C5AB1" w:rsidP="002C5AB1">
      <w:pPr>
        <w:pStyle w:val="PL"/>
        <w:rPr>
          <w:lang w:val="en-US"/>
        </w:rPr>
      </w:pPr>
      <w:r w:rsidRPr="003B2883">
        <w:t xml:space="preserve">        </w:t>
      </w:r>
      <w:r w:rsidRPr="003B2883">
        <w:rPr>
          <w:lang w:val="en-US"/>
        </w:rPr>
        <w:t xml:space="preserve">        '429':</w:t>
      </w:r>
    </w:p>
    <w:p w14:paraId="4104BF97"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6E36EDCD" w14:textId="77777777" w:rsidR="002C5AB1" w:rsidRPr="003B2883" w:rsidRDefault="002C5AB1" w:rsidP="002C5AB1">
      <w:pPr>
        <w:pStyle w:val="PL"/>
      </w:pPr>
      <w:r w:rsidRPr="003B2883">
        <w:t xml:space="preserve">                '500':</w:t>
      </w:r>
    </w:p>
    <w:p w14:paraId="4C4DCB88" w14:textId="77777777" w:rsidR="002C5AB1" w:rsidRDefault="002C5AB1" w:rsidP="002C5AB1">
      <w:pPr>
        <w:pStyle w:val="PL"/>
      </w:pPr>
      <w:r w:rsidRPr="003B2883">
        <w:t xml:space="preserve">                  $ref: 'TS29571_CommonData.yaml#/components/responses/500'</w:t>
      </w:r>
    </w:p>
    <w:p w14:paraId="5F85F633" w14:textId="77777777" w:rsidR="002C5AB1" w:rsidRPr="003B2883" w:rsidRDefault="002C5AB1" w:rsidP="002C5AB1">
      <w:pPr>
        <w:pStyle w:val="PL"/>
      </w:pPr>
      <w:r>
        <w:t xml:space="preserve">        </w:t>
      </w:r>
      <w:r w:rsidRPr="003B2883">
        <w:t xml:space="preserve">        '50</w:t>
      </w:r>
      <w:r>
        <w:t>2</w:t>
      </w:r>
      <w:r w:rsidRPr="003B2883">
        <w:t>':</w:t>
      </w:r>
    </w:p>
    <w:p w14:paraId="3142DB8B"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6CED353E" w14:textId="77777777" w:rsidR="002C5AB1" w:rsidRPr="003B2883" w:rsidRDefault="002C5AB1" w:rsidP="002C5AB1">
      <w:pPr>
        <w:pStyle w:val="PL"/>
      </w:pPr>
      <w:r w:rsidRPr="003B2883">
        <w:t xml:space="preserve">                '503':</w:t>
      </w:r>
    </w:p>
    <w:p w14:paraId="63206BE1" w14:textId="77777777" w:rsidR="002C5AB1" w:rsidRPr="003B2883" w:rsidRDefault="002C5AB1" w:rsidP="002C5AB1">
      <w:pPr>
        <w:pStyle w:val="PL"/>
      </w:pPr>
      <w:r w:rsidRPr="003B2883">
        <w:t xml:space="preserve">                  $ref: 'TS29571_CommonData.yaml#/components/responses/503'</w:t>
      </w:r>
    </w:p>
    <w:p w14:paraId="6DD7875A" w14:textId="77777777" w:rsidR="002C5AB1" w:rsidRPr="003B2883" w:rsidRDefault="002C5AB1" w:rsidP="002C5AB1">
      <w:pPr>
        <w:pStyle w:val="PL"/>
      </w:pPr>
      <w:r w:rsidRPr="003B2883">
        <w:t xml:space="preserve">  /ue-contexts/{ueContextId}/n1-n2-messages/subscriptions/{subscriptionId}:</w:t>
      </w:r>
    </w:p>
    <w:p w14:paraId="00708820" w14:textId="77777777" w:rsidR="002C5AB1" w:rsidRPr="003B2883" w:rsidRDefault="002C5AB1" w:rsidP="002C5AB1">
      <w:pPr>
        <w:pStyle w:val="PL"/>
      </w:pPr>
      <w:r w:rsidRPr="003B2883">
        <w:t xml:space="preserve">    delete:</w:t>
      </w:r>
    </w:p>
    <w:p w14:paraId="7822F3FC" w14:textId="77777777" w:rsidR="002C5AB1" w:rsidRPr="003B2883" w:rsidRDefault="002C5AB1" w:rsidP="002C5AB1">
      <w:pPr>
        <w:pStyle w:val="PL"/>
      </w:pPr>
      <w:r w:rsidRPr="003B2883">
        <w:t xml:space="preserve">      summary: Namf_Communication N1N2 Message UnSubscribe (UE Specific) service Operation</w:t>
      </w:r>
    </w:p>
    <w:p w14:paraId="6FF70BDF" w14:textId="77777777" w:rsidR="002C5AB1" w:rsidRPr="003B2883" w:rsidRDefault="002C5AB1" w:rsidP="002C5AB1">
      <w:pPr>
        <w:pStyle w:val="PL"/>
      </w:pPr>
      <w:r w:rsidRPr="003B2883">
        <w:t xml:space="preserve">      tags:</w:t>
      </w:r>
    </w:p>
    <w:p w14:paraId="738F6305" w14:textId="77777777" w:rsidR="002C5AB1" w:rsidRPr="003B2883" w:rsidRDefault="002C5AB1" w:rsidP="002C5AB1">
      <w:pPr>
        <w:pStyle w:val="PL"/>
      </w:pPr>
      <w:r w:rsidRPr="003B2883">
        <w:t xml:space="preserve">        - N1N2 Individual Subscription (Document)</w:t>
      </w:r>
    </w:p>
    <w:p w14:paraId="5ED69E24" w14:textId="77777777" w:rsidR="002C5AB1" w:rsidRDefault="002C5AB1" w:rsidP="002C5AB1">
      <w:pPr>
        <w:pStyle w:val="PL"/>
      </w:pPr>
      <w:r w:rsidRPr="003B2883">
        <w:t xml:space="preserve">      operationId: N1N2MessageUnSubscribe</w:t>
      </w:r>
    </w:p>
    <w:p w14:paraId="6A7DB77F" w14:textId="77777777" w:rsidR="002C5AB1" w:rsidRPr="003B2883" w:rsidRDefault="002C5AB1" w:rsidP="002C5AB1">
      <w:pPr>
        <w:pStyle w:val="PL"/>
      </w:pPr>
      <w:r>
        <w:t xml:space="preserve">      </w:t>
      </w:r>
      <w:r w:rsidRPr="003B2883">
        <w:t>security:</w:t>
      </w:r>
    </w:p>
    <w:p w14:paraId="73F57CF8"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2BC81D46" w14:textId="77777777" w:rsidR="002C5AB1" w:rsidRPr="003B2883" w:rsidRDefault="002C5AB1" w:rsidP="002C5AB1">
      <w:pPr>
        <w:pStyle w:val="PL"/>
      </w:pPr>
      <w:r w:rsidRPr="003B2883">
        <w:t xml:space="preserve">  </w:t>
      </w:r>
      <w:r>
        <w:t xml:space="preserve">      </w:t>
      </w:r>
      <w:r w:rsidRPr="003B2883">
        <w:t>- oAuth2ClientCredentials:</w:t>
      </w:r>
    </w:p>
    <w:p w14:paraId="3717BE8D"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24F602F0" w14:textId="77777777" w:rsidR="002C5AB1" w:rsidRDefault="002C5AB1" w:rsidP="002C5AB1">
      <w:pPr>
        <w:pStyle w:val="PL"/>
      </w:pPr>
      <w:r>
        <w:t xml:space="preserve">        - oAuth2ClientCredentials:</w:t>
      </w:r>
    </w:p>
    <w:p w14:paraId="0CDB7141" w14:textId="77777777" w:rsidR="002C5AB1" w:rsidRDefault="002C5AB1" w:rsidP="002C5AB1">
      <w:pPr>
        <w:pStyle w:val="PL"/>
      </w:pPr>
      <w:r>
        <w:t xml:space="preserve">          - namf</w:t>
      </w:r>
      <w:r w:rsidRPr="00052626">
        <w:t>-</w:t>
      </w:r>
      <w:r>
        <w:t>comm</w:t>
      </w:r>
    </w:p>
    <w:p w14:paraId="599489B4" w14:textId="77777777" w:rsidR="002C5AB1" w:rsidRPr="003B2883" w:rsidRDefault="002C5AB1" w:rsidP="002C5AB1">
      <w:pPr>
        <w:pStyle w:val="PL"/>
      </w:pPr>
      <w:r>
        <w:lastRenderedPageBreak/>
        <w:t xml:space="preserve">          - namf</w:t>
      </w:r>
      <w:r w:rsidRPr="00052626">
        <w:t>-</w:t>
      </w:r>
      <w:r>
        <w:t>comm:n1-n2-messages</w:t>
      </w:r>
    </w:p>
    <w:p w14:paraId="327395FC" w14:textId="77777777" w:rsidR="002C5AB1" w:rsidRPr="003B2883" w:rsidRDefault="002C5AB1" w:rsidP="002C5AB1">
      <w:pPr>
        <w:pStyle w:val="PL"/>
      </w:pPr>
      <w:r w:rsidRPr="003B2883">
        <w:t xml:space="preserve">      parameters:</w:t>
      </w:r>
    </w:p>
    <w:p w14:paraId="174DA4FD" w14:textId="77777777" w:rsidR="002C5AB1" w:rsidRPr="003B2883" w:rsidRDefault="002C5AB1" w:rsidP="002C5AB1">
      <w:pPr>
        <w:pStyle w:val="PL"/>
      </w:pPr>
      <w:r w:rsidRPr="003B2883">
        <w:t xml:space="preserve">        - name: ueContextId</w:t>
      </w:r>
    </w:p>
    <w:p w14:paraId="18BF397B" w14:textId="77777777" w:rsidR="002C5AB1" w:rsidRPr="003B2883" w:rsidRDefault="002C5AB1" w:rsidP="002C5AB1">
      <w:pPr>
        <w:pStyle w:val="PL"/>
      </w:pPr>
      <w:r w:rsidRPr="003B2883">
        <w:t xml:space="preserve">          in: path</w:t>
      </w:r>
    </w:p>
    <w:p w14:paraId="7B0CE6AB" w14:textId="77777777" w:rsidR="002C5AB1" w:rsidRPr="003B2883" w:rsidRDefault="002C5AB1" w:rsidP="002C5AB1">
      <w:pPr>
        <w:pStyle w:val="PL"/>
      </w:pPr>
      <w:r w:rsidRPr="003B2883">
        <w:t xml:space="preserve">          description: UE Context Identifier</w:t>
      </w:r>
    </w:p>
    <w:p w14:paraId="38FA16CC" w14:textId="77777777" w:rsidR="002C5AB1" w:rsidRPr="003B2883" w:rsidRDefault="002C5AB1" w:rsidP="002C5AB1">
      <w:pPr>
        <w:pStyle w:val="PL"/>
      </w:pPr>
      <w:r w:rsidRPr="003B2883">
        <w:t xml:space="preserve">          required: true</w:t>
      </w:r>
    </w:p>
    <w:p w14:paraId="6D496081" w14:textId="77777777" w:rsidR="002C5AB1" w:rsidRPr="003B2883" w:rsidRDefault="002C5AB1" w:rsidP="002C5AB1">
      <w:pPr>
        <w:pStyle w:val="PL"/>
      </w:pPr>
      <w:r w:rsidRPr="003B2883">
        <w:t xml:space="preserve">          schema:</w:t>
      </w:r>
    </w:p>
    <w:p w14:paraId="3308313F" w14:textId="77777777" w:rsidR="002C5AB1" w:rsidRPr="003B2883" w:rsidRDefault="002C5AB1" w:rsidP="002C5AB1">
      <w:pPr>
        <w:pStyle w:val="PL"/>
      </w:pPr>
      <w:r w:rsidRPr="003B2883">
        <w:t xml:space="preserve">            type: string</w:t>
      </w:r>
    </w:p>
    <w:p w14:paraId="5C560571" w14:textId="77777777" w:rsidR="002C5AB1" w:rsidRPr="003B2883" w:rsidRDefault="002C5AB1" w:rsidP="002C5AB1">
      <w:pPr>
        <w:pStyle w:val="PL"/>
      </w:pPr>
      <w:r w:rsidRPr="003B2883">
        <w:t xml:space="preserve">            pattern</w:t>
      </w:r>
      <w:r w:rsidRPr="003B2883">
        <w:rPr>
          <w:lang w:val="en-US"/>
        </w:rPr>
        <w:t>: '</w:t>
      </w:r>
      <w:r w:rsidRPr="003B2883">
        <w:t>^(imsi-[0-9]{5,15}|nai-.+</w:t>
      </w:r>
      <w:r>
        <w:t>|gli-.+|gci-.+</w:t>
      </w:r>
      <w:r w:rsidRPr="003B2883">
        <w:t>|imei-[0-9]{15}|imeisv-[0-9]{16}|.+)$'</w:t>
      </w:r>
    </w:p>
    <w:p w14:paraId="6B1BABCC" w14:textId="77777777" w:rsidR="002C5AB1" w:rsidRPr="003B2883" w:rsidRDefault="002C5AB1" w:rsidP="002C5AB1">
      <w:pPr>
        <w:pStyle w:val="PL"/>
      </w:pPr>
      <w:r w:rsidRPr="003B2883">
        <w:t xml:space="preserve">        - name: subscriptionId</w:t>
      </w:r>
    </w:p>
    <w:p w14:paraId="1F9A9298" w14:textId="77777777" w:rsidR="002C5AB1" w:rsidRPr="003B2883" w:rsidRDefault="002C5AB1" w:rsidP="002C5AB1">
      <w:pPr>
        <w:pStyle w:val="PL"/>
      </w:pPr>
      <w:r w:rsidRPr="003B2883">
        <w:t xml:space="preserve">          in: path</w:t>
      </w:r>
    </w:p>
    <w:p w14:paraId="07F690D6" w14:textId="77777777" w:rsidR="002C5AB1" w:rsidRPr="003B2883" w:rsidRDefault="002C5AB1" w:rsidP="002C5AB1">
      <w:pPr>
        <w:pStyle w:val="PL"/>
      </w:pPr>
      <w:r w:rsidRPr="003B2883">
        <w:t xml:space="preserve">          description: Subscription Identifier</w:t>
      </w:r>
    </w:p>
    <w:p w14:paraId="191F1D63" w14:textId="77777777" w:rsidR="002C5AB1" w:rsidRPr="003B2883" w:rsidRDefault="002C5AB1" w:rsidP="002C5AB1">
      <w:pPr>
        <w:pStyle w:val="PL"/>
      </w:pPr>
      <w:r w:rsidRPr="003B2883">
        <w:t xml:space="preserve">          required: true</w:t>
      </w:r>
    </w:p>
    <w:p w14:paraId="59B728EB" w14:textId="77777777" w:rsidR="002C5AB1" w:rsidRPr="003B2883" w:rsidRDefault="002C5AB1" w:rsidP="002C5AB1">
      <w:pPr>
        <w:pStyle w:val="PL"/>
      </w:pPr>
      <w:r w:rsidRPr="003B2883">
        <w:t xml:space="preserve">          schema:</w:t>
      </w:r>
    </w:p>
    <w:p w14:paraId="62A9A3EC" w14:textId="77777777" w:rsidR="002C5AB1" w:rsidRPr="003B2883" w:rsidRDefault="002C5AB1" w:rsidP="002C5AB1">
      <w:pPr>
        <w:pStyle w:val="PL"/>
      </w:pPr>
      <w:r w:rsidRPr="003B2883">
        <w:t xml:space="preserve">            type: string</w:t>
      </w:r>
    </w:p>
    <w:p w14:paraId="21028BCC" w14:textId="77777777" w:rsidR="002C5AB1" w:rsidRPr="003B2883" w:rsidRDefault="002C5AB1" w:rsidP="002C5AB1">
      <w:pPr>
        <w:pStyle w:val="PL"/>
      </w:pPr>
      <w:r w:rsidRPr="003B2883">
        <w:t xml:space="preserve">      responses:</w:t>
      </w:r>
    </w:p>
    <w:p w14:paraId="79B9DCA2" w14:textId="77777777" w:rsidR="002C5AB1" w:rsidRPr="003B2883" w:rsidRDefault="002C5AB1" w:rsidP="002C5AB1">
      <w:pPr>
        <w:pStyle w:val="PL"/>
      </w:pPr>
      <w:r w:rsidRPr="003B2883">
        <w:t xml:space="preserve">        '204':</w:t>
      </w:r>
    </w:p>
    <w:p w14:paraId="6A5236A6" w14:textId="77777777" w:rsidR="002C5AB1" w:rsidRDefault="002C5AB1" w:rsidP="002C5AB1">
      <w:pPr>
        <w:pStyle w:val="PL"/>
      </w:pPr>
      <w:r w:rsidRPr="003B2883">
        <w:t xml:space="preserve">          description: N1N2 Message Subscription successfully removed.</w:t>
      </w:r>
    </w:p>
    <w:p w14:paraId="6F076B9F"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0AB8B37E"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6ACA9EA5" w14:textId="77777777" w:rsidR="002C5AB1" w:rsidRDefault="002C5AB1" w:rsidP="002C5AB1">
      <w:pPr>
        <w:pStyle w:val="PL"/>
        <w:rPr>
          <w:lang w:val="en-US"/>
        </w:rPr>
      </w:pPr>
      <w:r w:rsidRPr="00046E6A">
        <w:rPr>
          <w:lang w:val="en-US"/>
        </w:rPr>
        <w:t xml:space="preserve">        '308':</w:t>
      </w:r>
    </w:p>
    <w:p w14:paraId="7A3510C8"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60D1B7C6" w14:textId="77777777" w:rsidR="002C5AB1" w:rsidRPr="003B2883" w:rsidRDefault="002C5AB1" w:rsidP="002C5AB1">
      <w:pPr>
        <w:pStyle w:val="PL"/>
      </w:pPr>
      <w:r w:rsidRPr="003B2883">
        <w:t xml:space="preserve">        '400':</w:t>
      </w:r>
    </w:p>
    <w:p w14:paraId="68840F27" w14:textId="77777777" w:rsidR="002C5AB1" w:rsidRDefault="002C5AB1" w:rsidP="002C5AB1">
      <w:pPr>
        <w:pStyle w:val="PL"/>
      </w:pPr>
      <w:r w:rsidRPr="003B2883">
        <w:t xml:space="preserve">          $ref: 'TS29571_CommonData.yaml#/components/responses/400'</w:t>
      </w:r>
    </w:p>
    <w:p w14:paraId="2D463E69"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AD5038E"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58F64E61"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C29B960"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67B9856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340494A" w14:textId="77777777" w:rsidR="002C5AB1" w:rsidRPr="003B2883" w:rsidRDefault="002C5AB1" w:rsidP="002C5AB1">
      <w:pPr>
        <w:pStyle w:val="PL"/>
      </w:pPr>
      <w:r>
        <w:rPr>
          <w:lang w:val="en-US"/>
        </w:rPr>
        <w:t xml:space="preserve">          $ref: </w:t>
      </w:r>
      <w:r w:rsidRPr="00690A26">
        <w:t>'TS29571_CommonData.yaml#/components/</w:t>
      </w:r>
      <w:r>
        <w:t>responses/404'</w:t>
      </w:r>
    </w:p>
    <w:p w14:paraId="6448798B" w14:textId="77777777" w:rsidR="002C5AB1" w:rsidRPr="003B2883" w:rsidRDefault="002C5AB1" w:rsidP="002C5AB1">
      <w:pPr>
        <w:pStyle w:val="PL"/>
      </w:pPr>
      <w:r w:rsidRPr="003B2883">
        <w:t xml:space="preserve">        '411':</w:t>
      </w:r>
    </w:p>
    <w:p w14:paraId="4B6BA548" w14:textId="77777777" w:rsidR="002C5AB1" w:rsidRPr="003B2883" w:rsidRDefault="002C5AB1" w:rsidP="002C5AB1">
      <w:pPr>
        <w:pStyle w:val="PL"/>
      </w:pPr>
      <w:r w:rsidRPr="003B2883">
        <w:t xml:space="preserve">          $ref: 'TS29571_CommonData.yaml#/components/responses/411'</w:t>
      </w:r>
    </w:p>
    <w:p w14:paraId="7BB0A88C" w14:textId="77777777" w:rsidR="002C5AB1" w:rsidRPr="003B2883" w:rsidRDefault="002C5AB1" w:rsidP="002C5AB1">
      <w:pPr>
        <w:pStyle w:val="PL"/>
      </w:pPr>
      <w:r w:rsidRPr="003B2883">
        <w:t xml:space="preserve">        '413':</w:t>
      </w:r>
    </w:p>
    <w:p w14:paraId="433F0A8E" w14:textId="77777777" w:rsidR="002C5AB1" w:rsidRPr="003B2883" w:rsidRDefault="002C5AB1" w:rsidP="002C5AB1">
      <w:pPr>
        <w:pStyle w:val="PL"/>
      </w:pPr>
      <w:r w:rsidRPr="003B2883">
        <w:t xml:space="preserve">          $ref: 'TS29571_CommonData.yaml#/components/responses/413'</w:t>
      </w:r>
    </w:p>
    <w:p w14:paraId="6484C1A0" w14:textId="77777777" w:rsidR="002C5AB1" w:rsidRPr="003B2883" w:rsidRDefault="002C5AB1" w:rsidP="002C5AB1">
      <w:pPr>
        <w:pStyle w:val="PL"/>
      </w:pPr>
      <w:r w:rsidRPr="003B2883">
        <w:t xml:space="preserve">        '415':</w:t>
      </w:r>
    </w:p>
    <w:p w14:paraId="5405015F" w14:textId="77777777" w:rsidR="002C5AB1" w:rsidRPr="003B2883" w:rsidRDefault="002C5AB1" w:rsidP="002C5AB1">
      <w:pPr>
        <w:pStyle w:val="PL"/>
      </w:pPr>
      <w:r w:rsidRPr="003B2883">
        <w:t xml:space="preserve">          $ref: 'TS29571_CommonData.yaml#/components/responses/415'</w:t>
      </w:r>
    </w:p>
    <w:p w14:paraId="5F128914" w14:textId="77777777" w:rsidR="002C5AB1" w:rsidRPr="003B2883" w:rsidRDefault="002C5AB1" w:rsidP="002C5AB1">
      <w:pPr>
        <w:pStyle w:val="PL"/>
      </w:pPr>
      <w:r w:rsidRPr="003B2883">
        <w:t xml:space="preserve">        '429':</w:t>
      </w:r>
    </w:p>
    <w:p w14:paraId="6521AFDC" w14:textId="77777777" w:rsidR="002C5AB1" w:rsidRPr="003B2883" w:rsidRDefault="002C5AB1" w:rsidP="002C5AB1">
      <w:pPr>
        <w:pStyle w:val="PL"/>
      </w:pPr>
      <w:r w:rsidRPr="003B2883">
        <w:t xml:space="preserve">          $ref: 'TS29571_CommonData.yaml#/components/responses/429'</w:t>
      </w:r>
    </w:p>
    <w:p w14:paraId="586484D4" w14:textId="77777777" w:rsidR="002C5AB1" w:rsidRPr="003B2883" w:rsidRDefault="002C5AB1" w:rsidP="002C5AB1">
      <w:pPr>
        <w:pStyle w:val="PL"/>
      </w:pPr>
      <w:r w:rsidRPr="003B2883">
        <w:t xml:space="preserve">        '500':</w:t>
      </w:r>
    </w:p>
    <w:p w14:paraId="2348A72A" w14:textId="77777777" w:rsidR="002C5AB1" w:rsidRDefault="002C5AB1" w:rsidP="002C5AB1">
      <w:pPr>
        <w:pStyle w:val="PL"/>
      </w:pPr>
      <w:r w:rsidRPr="003B2883">
        <w:t xml:space="preserve">          $ref: 'TS29571_CommonData.yaml#/components/responses/500'</w:t>
      </w:r>
    </w:p>
    <w:p w14:paraId="3541AA2F" w14:textId="77777777" w:rsidR="002C5AB1" w:rsidRPr="003B2883" w:rsidRDefault="002C5AB1" w:rsidP="002C5AB1">
      <w:pPr>
        <w:pStyle w:val="PL"/>
      </w:pPr>
      <w:r w:rsidRPr="003B2883">
        <w:t xml:space="preserve">        '50</w:t>
      </w:r>
      <w:r>
        <w:t>2</w:t>
      </w:r>
      <w:r w:rsidRPr="003B2883">
        <w:t>':</w:t>
      </w:r>
    </w:p>
    <w:p w14:paraId="332AA232" w14:textId="77777777" w:rsidR="002C5AB1" w:rsidRPr="003B2883" w:rsidRDefault="002C5AB1" w:rsidP="002C5AB1">
      <w:pPr>
        <w:pStyle w:val="PL"/>
      </w:pPr>
      <w:r w:rsidRPr="003B2883">
        <w:t xml:space="preserve">          $ref: 'TS29571_CommonData.yaml#/components/responses/50</w:t>
      </w:r>
      <w:r>
        <w:t>2</w:t>
      </w:r>
      <w:r w:rsidRPr="003B2883">
        <w:t>'</w:t>
      </w:r>
    </w:p>
    <w:p w14:paraId="059D18D5" w14:textId="77777777" w:rsidR="002C5AB1" w:rsidRPr="003B2883" w:rsidRDefault="002C5AB1" w:rsidP="002C5AB1">
      <w:pPr>
        <w:pStyle w:val="PL"/>
      </w:pPr>
      <w:r w:rsidRPr="003B2883">
        <w:t xml:space="preserve">        '503':</w:t>
      </w:r>
    </w:p>
    <w:p w14:paraId="76CE4D7C" w14:textId="77777777" w:rsidR="002C5AB1" w:rsidRPr="003B2883" w:rsidRDefault="002C5AB1" w:rsidP="002C5AB1">
      <w:pPr>
        <w:pStyle w:val="PL"/>
      </w:pPr>
      <w:r w:rsidRPr="003B2883">
        <w:t xml:space="preserve">          $ref: 'TS29571_CommonData.yaml#/components/responses/503'</w:t>
      </w:r>
    </w:p>
    <w:p w14:paraId="637F9165" w14:textId="77777777" w:rsidR="002C5AB1" w:rsidRPr="003B2883" w:rsidRDefault="002C5AB1" w:rsidP="002C5AB1">
      <w:pPr>
        <w:pStyle w:val="PL"/>
      </w:pPr>
      <w:r w:rsidRPr="003B2883">
        <w:t xml:space="preserve">  /non-ue-n2-messages/transfer:</w:t>
      </w:r>
    </w:p>
    <w:p w14:paraId="2FF9B991" w14:textId="77777777" w:rsidR="002C5AB1" w:rsidRPr="003B2883" w:rsidRDefault="002C5AB1" w:rsidP="002C5AB1">
      <w:pPr>
        <w:pStyle w:val="PL"/>
      </w:pPr>
      <w:r w:rsidRPr="003B2883">
        <w:t xml:space="preserve">    post:</w:t>
      </w:r>
    </w:p>
    <w:p w14:paraId="1A50BC68" w14:textId="77777777" w:rsidR="002C5AB1" w:rsidRPr="003B2883" w:rsidRDefault="002C5AB1" w:rsidP="002C5AB1">
      <w:pPr>
        <w:pStyle w:val="PL"/>
      </w:pPr>
      <w:r w:rsidRPr="003B2883">
        <w:t xml:space="preserve">      summary: Namf_Communication Non UE N2 Message Transfer service Operation</w:t>
      </w:r>
    </w:p>
    <w:p w14:paraId="26589542" w14:textId="77777777" w:rsidR="002C5AB1" w:rsidRPr="003B2883" w:rsidRDefault="002C5AB1" w:rsidP="002C5AB1">
      <w:pPr>
        <w:pStyle w:val="PL"/>
      </w:pPr>
      <w:r w:rsidRPr="003B2883">
        <w:t xml:space="preserve">      tags:</w:t>
      </w:r>
    </w:p>
    <w:p w14:paraId="2F62D6A6" w14:textId="77777777" w:rsidR="002C5AB1" w:rsidRPr="003B2883" w:rsidRDefault="002C5AB1" w:rsidP="002C5AB1">
      <w:pPr>
        <w:pStyle w:val="PL"/>
      </w:pPr>
      <w:r w:rsidRPr="003B2883">
        <w:t xml:space="preserve">        - </w:t>
      </w:r>
      <w:r w:rsidRPr="003B2883">
        <w:rPr>
          <w:lang w:eastAsia="zh-CN"/>
        </w:rPr>
        <w:t>Non UE N2Messages collection</w:t>
      </w:r>
      <w:r w:rsidRPr="003B2883">
        <w:rPr>
          <w:iCs/>
        </w:rPr>
        <w:t xml:space="preserve"> (</w:t>
      </w:r>
      <w:r>
        <w:rPr>
          <w:iCs/>
        </w:rPr>
        <w:t>Collection</w:t>
      </w:r>
      <w:r w:rsidRPr="003B2883">
        <w:rPr>
          <w:iCs/>
        </w:rPr>
        <w:t>)</w:t>
      </w:r>
    </w:p>
    <w:p w14:paraId="7DD177B1" w14:textId="77777777" w:rsidR="002C5AB1" w:rsidRDefault="002C5AB1" w:rsidP="002C5AB1">
      <w:pPr>
        <w:pStyle w:val="PL"/>
      </w:pPr>
      <w:r w:rsidRPr="003B2883">
        <w:t xml:space="preserve">      operationId: NonUeN2MessageTransfer</w:t>
      </w:r>
    </w:p>
    <w:p w14:paraId="67E9B5E3" w14:textId="77777777" w:rsidR="002C5AB1" w:rsidRPr="003B2883" w:rsidRDefault="002C5AB1" w:rsidP="002C5AB1">
      <w:pPr>
        <w:pStyle w:val="PL"/>
      </w:pPr>
      <w:r>
        <w:t xml:space="preserve">      </w:t>
      </w:r>
      <w:r w:rsidRPr="003B2883">
        <w:t>security:</w:t>
      </w:r>
    </w:p>
    <w:p w14:paraId="0BF3B796"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1FD69B1C" w14:textId="77777777" w:rsidR="002C5AB1" w:rsidRPr="003B2883" w:rsidRDefault="002C5AB1" w:rsidP="002C5AB1">
      <w:pPr>
        <w:pStyle w:val="PL"/>
      </w:pPr>
      <w:r w:rsidRPr="003B2883">
        <w:t xml:space="preserve">  </w:t>
      </w:r>
      <w:r>
        <w:t xml:space="preserve">      </w:t>
      </w:r>
      <w:r w:rsidRPr="003B2883">
        <w:t>- oAuth2ClientCredentials:</w:t>
      </w:r>
    </w:p>
    <w:p w14:paraId="07093BB2"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0843C9D3" w14:textId="77777777" w:rsidR="002C5AB1" w:rsidRDefault="002C5AB1" w:rsidP="002C5AB1">
      <w:pPr>
        <w:pStyle w:val="PL"/>
      </w:pPr>
      <w:r>
        <w:t xml:space="preserve">        - oAuth2ClientCredentials:</w:t>
      </w:r>
    </w:p>
    <w:p w14:paraId="2BA252EF" w14:textId="77777777" w:rsidR="002C5AB1" w:rsidRDefault="002C5AB1" w:rsidP="002C5AB1">
      <w:pPr>
        <w:pStyle w:val="PL"/>
      </w:pPr>
      <w:r>
        <w:t xml:space="preserve">          - namf</w:t>
      </w:r>
      <w:r w:rsidRPr="00052626">
        <w:t>-</w:t>
      </w:r>
      <w:r>
        <w:t>comm</w:t>
      </w:r>
    </w:p>
    <w:p w14:paraId="0D5465E8" w14:textId="77777777" w:rsidR="002C5AB1" w:rsidRPr="003B2883" w:rsidRDefault="002C5AB1" w:rsidP="002C5AB1">
      <w:pPr>
        <w:pStyle w:val="PL"/>
      </w:pPr>
      <w:r>
        <w:t xml:space="preserve">          - namf</w:t>
      </w:r>
      <w:r w:rsidRPr="00052626">
        <w:t>-</w:t>
      </w:r>
      <w:r>
        <w:t>comm:non-ue-n2-messages</w:t>
      </w:r>
    </w:p>
    <w:p w14:paraId="79D628E7" w14:textId="77777777" w:rsidR="002C5AB1" w:rsidRPr="003B2883" w:rsidRDefault="002C5AB1" w:rsidP="002C5AB1">
      <w:pPr>
        <w:pStyle w:val="PL"/>
      </w:pPr>
      <w:r w:rsidRPr="003B2883">
        <w:t xml:space="preserve">      requestBody:</w:t>
      </w:r>
    </w:p>
    <w:p w14:paraId="27EC2BE4" w14:textId="77777777" w:rsidR="002C5AB1" w:rsidRPr="003B2883" w:rsidRDefault="002C5AB1" w:rsidP="002C5AB1">
      <w:pPr>
        <w:pStyle w:val="PL"/>
      </w:pPr>
      <w:r w:rsidRPr="003B2883">
        <w:t xml:space="preserve">        content:</w:t>
      </w:r>
    </w:p>
    <w:p w14:paraId="2A5C9AFA" w14:textId="77777777" w:rsidR="002C5AB1" w:rsidRPr="003B2883" w:rsidRDefault="002C5AB1" w:rsidP="002C5AB1">
      <w:pPr>
        <w:pStyle w:val="PL"/>
      </w:pPr>
      <w:r w:rsidRPr="003B2883">
        <w:t xml:space="preserve">          application/json:</w:t>
      </w:r>
    </w:p>
    <w:p w14:paraId="3DB237CC" w14:textId="77777777" w:rsidR="002C5AB1" w:rsidRPr="003B2883" w:rsidRDefault="002C5AB1" w:rsidP="002C5AB1">
      <w:pPr>
        <w:pStyle w:val="PL"/>
      </w:pPr>
      <w:r w:rsidRPr="003B2883">
        <w:t xml:space="preserve">            schema:</w:t>
      </w:r>
    </w:p>
    <w:p w14:paraId="791351D1" w14:textId="77777777" w:rsidR="002C5AB1" w:rsidRPr="003B2883" w:rsidRDefault="002C5AB1" w:rsidP="002C5AB1">
      <w:pPr>
        <w:pStyle w:val="PL"/>
      </w:pPr>
      <w:r w:rsidRPr="003B2883">
        <w:t xml:space="preserve">              $ref: '#/components/schemas/N2InformationTransferReqData'</w:t>
      </w:r>
    </w:p>
    <w:p w14:paraId="7536AE6B" w14:textId="77777777" w:rsidR="002C5AB1" w:rsidRPr="003B2883" w:rsidRDefault="002C5AB1" w:rsidP="002C5AB1">
      <w:pPr>
        <w:pStyle w:val="PL"/>
      </w:pPr>
      <w:r w:rsidRPr="003B2883">
        <w:t xml:space="preserve">          multipart/related:  # message with binary body part(s)</w:t>
      </w:r>
    </w:p>
    <w:p w14:paraId="4DCE2380" w14:textId="77777777" w:rsidR="002C5AB1" w:rsidRPr="003B2883" w:rsidRDefault="002C5AB1" w:rsidP="002C5AB1">
      <w:pPr>
        <w:pStyle w:val="PL"/>
      </w:pPr>
      <w:r w:rsidRPr="003B2883">
        <w:t xml:space="preserve">            schema:</w:t>
      </w:r>
    </w:p>
    <w:p w14:paraId="7834BD3D" w14:textId="77777777" w:rsidR="002C5AB1" w:rsidRPr="003B2883" w:rsidRDefault="002C5AB1" w:rsidP="002C5AB1">
      <w:pPr>
        <w:pStyle w:val="PL"/>
      </w:pPr>
      <w:r w:rsidRPr="003B2883">
        <w:t xml:space="preserve">              type: object</w:t>
      </w:r>
    </w:p>
    <w:p w14:paraId="1A4CC1E7" w14:textId="77777777" w:rsidR="002C5AB1" w:rsidRPr="003B2883" w:rsidRDefault="002C5AB1" w:rsidP="002C5AB1">
      <w:pPr>
        <w:pStyle w:val="PL"/>
      </w:pPr>
      <w:r w:rsidRPr="003B2883">
        <w:t xml:space="preserve">              properties: # Request parts</w:t>
      </w:r>
    </w:p>
    <w:p w14:paraId="0DB76E66" w14:textId="77777777" w:rsidR="002C5AB1" w:rsidRPr="003B2883" w:rsidRDefault="002C5AB1" w:rsidP="002C5AB1">
      <w:pPr>
        <w:pStyle w:val="PL"/>
      </w:pPr>
      <w:r w:rsidRPr="003B2883">
        <w:t xml:space="preserve">                jsonData:</w:t>
      </w:r>
    </w:p>
    <w:p w14:paraId="5112EA5D" w14:textId="77777777" w:rsidR="002C5AB1" w:rsidRPr="003B2883" w:rsidRDefault="002C5AB1" w:rsidP="002C5AB1">
      <w:pPr>
        <w:pStyle w:val="PL"/>
      </w:pPr>
      <w:r w:rsidRPr="003B2883">
        <w:t xml:space="preserve">                  $ref: '#/components/schemas/N2InformationTransferReqData'</w:t>
      </w:r>
    </w:p>
    <w:p w14:paraId="5DB5CB2C" w14:textId="77777777" w:rsidR="002C5AB1" w:rsidRPr="003B2883" w:rsidRDefault="002C5AB1" w:rsidP="002C5AB1">
      <w:pPr>
        <w:pStyle w:val="PL"/>
      </w:pPr>
      <w:r w:rsidRPr="003B2883">
        <w:t xml:space="preserve">                binaryDataN2Information:</w:t>
      </w:r>
    </w:p>
    <w:p w14:paraId="22404B93" w14:textId="77777777" w:rsidR="002C5AB1" w:rsidRPr="003B2883" w:rsidRDefault="002C5AB1" w:rsidP="002C5AB1">
      <w:pPr>
        <w:pStyle w:val="PL"/>
      </w:pPr>
      <w:r w:rsidRPr="003B2883">
        <w:t xml:space="preserve">                  type: string</w:t>
      </w:r>
    </w:p>
    <w:p w14:paraId="17A01228" w14:textId="77777777" w:rsidR="002C5AB1" w:rsidRPr="003B2883" w:rsidRDefault="002C5AB1" w:rsidP="002C5AB1">
      <w:pPr>
        <w:pStyle w:val="PL"/>
      </w:pPr>
      <w:r w:rsidRPr="003B2883">
        <w:t xml:space="preserve">                  format: binary</w:t>
      </w:r>
    </w:p>
    <w:p w14:paraId="72E55481" w14:textId="77777777" w:rsidR="002C5AB1" w:rsidRPr="003B2883" w:rsidRDefault="002C5AB1" w:rsidP="002C5AB1">
      <w:pPr>
        <w:pStyle w:val="PL"/>
      </w:pPr>
      <w:r w:rsidRPr="003B2883">
        <w:t xml:space="preserve">            encoding:</w:t>
      </w:r>
    </w:p>
    <w:p w14:paraId="62E7E01B" w14:textId="77777777" w:rsidR="002C5AB1" w:rsidRPr="003B2883" w:rsidRDefault="002C5AB1" w:rsidP="002C5AB1">
      <w:pPr>
        <w:pStyle w:val="PL"/>
      </w:pPr>
      <w:r w:rsidRPr="003B2883">
        <w:t xml:space="preserve">              jsonData:</w:t>
      </w:r>
    </w:p>
    <w:p w14:paraId="748D66C3" w14:textId="77777777" w:rsidR="002C5AB1" w:rsidRPr="003B2883" w:rsidRDefault="002C5AB1" w:rsidP="002C5AB1">
      <w:pPr>
        <w:pStyle w:val="PL"/>
      </w:pPr>
      <w:r w:rsidRPr="003B2883">
        <w:t xml:space="preserve">                contentType:  application/json</w:t>
      </w:r>
    </w:p>
    <w:p w14:paraId="6FAC49D0" w14:textId="77777777" w:rsidR="002C5AB1" w:rsidRPr="003B2883" w:rsidRDefault="002C5AB1" w:rsidP="002C5AB1">
      <w:pPr>
        <w:pStyle w:val="PL"/>
      </w:pPr>
      <w:r w:rsidRPr="003B2883">
        <w:t xml:space="preserve">              binaryDataN2Information:</w:t>
      </w:r>
    </w:p>
    <w:p w14:paraId="3F989DE2" w14:textId="77777777" w:rsidR="002C5AB1" w:rsidRPr="003B2883" w:rsidRDefault="002C5AB1" w:rsidP="002C5AB1">
      <w:pPr>
        <w:pStyle w:val="PL"/>
      </w:pPr>
      <w:r w:rsidRPr="003B2883">
        <w:t xml:space="preserve">                contentType:  application/vnd.3gpp.ngap</w:t>
      </w:r>
    </w:p>
    <w:p w14:paraId="5CEDC18A" w14:textId="77777777" w:rsidR="002C5AB1" w:rsidRPr="003B2883" w:rsidRDefault="002C5AB1" w:rsidP="002C5AB1">
      <w:pPr>
        <w:pStyle w:val="PL"/>
      </w:pPr>
      <w:r w:rsidRPr="003B2883">
        <w:t xml:space="preserve">                headers:</w:t>
      </w:r>
    </w:p>
    <w:p w14:paraId="2826AE31" w14:textId="77777777" w:rsidR="002C5AB1" w:rsidRPr="003B2883" w:rsidRDefault="002C5AB1" w:rsidP="002C5AB1">
      <w:pPr>
        <w:pStyle w:val="PL"/>
      </w:pPr>
      <w:r w:rsidRPr="003B2883">
        <w:t xml:space="preserve">                  Content-Id:</w:t>
      </w:r>
    </w:p>
    <w:p w14:paraId="6EF54638" w14:textId="77777777" w:rsidR="002C5AB1" w:rsidRPr="003B2883" w:rsidRDefault="002C5AB1" w:rsidP="002C5AB1">
      <w:pPr>
        <w:pStyle w:val="PL"/>
      </w:pPr>
      <w:r w:rsidRPr="003B2883">
        <w:lastRenderedPageBreak/>
        <w:t xml:space="preserve">                    schema:</w:t>
      </w:r>
    </w:p>
    <w:p w14:paraId="5293C9EE" w14:textId="77777777" w:rsidR="002C5AB1" w:rsidRPr="003B2883" w:rsidRDefault="002C5AB1" w:rsidP="002C5AB1">
      <w:pPr>
        <w:pStyle w:val="PL"/>
      </w:pPr>
      <w:r w:rsidRPr="003B2883">
        <w:t xml:space="preserve">                      type: string</w:t>
      </w:r>
    </w:p>
    <w:p w14:paraId="0AB68568" w14:textId="77777777" w:rsidR="002C5AB1" w:rsidRPr="003B2883" w:rsidRDefault="002C5AB1" w:rsidP="002C5AB1">
      <w:pPr>
        <w:pStyle w:val="PL"/>
      </w:pPr>
      <w:r w:rsidRPr="003B2883">
        <w:t xml:space="preserve">        required: true</w:t>
      </w:r>
    </w:p>
    <w:p w14:paraId="1728A75F" w14:textId="77777777" w:rsidR="002C5AB1" w:rsidRPr="003B2883" w:rsidRDefault="002C5AB1" w:rsidP="002C5AB1">
      <w:pPr>
        <w:pStyle w:val="PL"/>
      </w:pPr>
      <w:r w:rsidRPr="003B2883">
        <w:t xml:space="preserve">      responses:</w:t>
      </w:r>
    </w:p>
    <w:p w14:paraId="0DA9B105" w14:textId="77777777" w:rsidR="002C5AB1" w:rsidRPr="003B2883" w:rsidRDefault="002C5AB1" w:rsidP="002C5AB1">
      <w:pPr>
        <w:pStyle w:val="PL"/>
      </w:pPr>
      <w:r w:rsidRPr="003B2883">
        <w:t xml:space="preserve">        '200':</w:t>
      </w:r>
    </w:p>
    <w:p w14:paraId="41F8C78F" w14:textId="77777777" w:rsidR="002C5AB1" w:rsidRPr="003B2883" w:rsidRDefault="002C5AB1" w:rsidP="002C5AB1">
      <w:pPr>
        <w:pStyle w:val="PL"/>
      </w:pPr>
      <w:r w:rsidRPr="003B2883">
        <w:t xml:space="preserve">          description: Non UE N2 Message Transfer successfully initiated.</w:t>
      </w:r>
    </w:p>
    <w:p w14:paraId="000CA261" w14:textId="77777777" w:rsidR="002C5AB1" w:rsidRPr="003B2883" w:rsidRDefault="002C5AB1" w:rsidP="002C5AB1">
      <w:pPr>
        <w:pStyle w:val="PL"/>
      </w:pPr>
      <w:r w:rsidRPr="003B2883">
        <w:t xml:space="preserve">          content:</w:t>
      </w:r>
    </w:p>
    <w:p w14:paraId="7FBE0627" w14:textId="77777777" w:rsidR="002C5AB1" w:rsidRPr="003B2883" w:rsidRDefault="002C5AB1" w:rsidP="002C5AB1">
      <w:pPr>
        <w:pStyle w:val="PL"/>
      </w:pPr>
      <w:r w:rsidRPr="003B2883">
        <w:t xml:space="preserve">            application/json:</w:t>
      </w:r>
    </w:p>
    <w:p w14:paraId="37FEF8BC" w14:textId="77777777" w:rsidR="002C5AB1" w:rsidRPr="003B2883" w:rsidRDefault="002C5AB1" w:rsidP="002C5AB1">
      <w:pPr>
        <w:pStyle w:val="PL"/>
      </w:pPr>
      <w:r w:rsidRPr="003B2883">
        <w:t xml:space="preserve">              schema:</w:t>
      </w:r>
    </w:p>
    <w:p w14:paraId="4B99216F" w14:textId="77777777" w:rsidR="002C5AB1" w:rsidRDefault="002C5AB1" w:rsidP="002C5AB1">
      <w:pPr>
        <w:pStyle w:val="PL"/>
      </w:pPr>
      <w:r w:rsidRPr="003B2883">
        <w:t xml:space="preserve">                $ref: '#/components/schemas/N2InformationTransferRspData'</w:t>
      </w:r>
    </w:p>
    <w:p w14:paraId="4CA470B2" w14:textId="77777777" w:rsidR="002C5AB1" w:rsidRDefault="002C5AB1" w:rsidP="002C5AB1">
      <w:pPr>
        <w:pStyle w:val="PL"/>
      </w:pPr>
      <w:r>
        <w:t xml:space="preserve">            </w:t>
      </w:r>
      <w:r w:rsidRPr="003B2883">
        <w:t xml:space="preserve">multipart/related:  # </w:t>
      </w:r>
      <w:r>
        <w:t>response</w:t>
      </w:r>
      <w:r w:rsidRPr="003B2883">
        <w:t xml:space="preserve"> with binary body part(s</w:t>
      </w:r>
      <w:r>
        <w:t>)</w:t>
      </w:r>
    </w:p>
    <w:p w14:paraId="5B84408B" w14:textId="77777777" w:rsidR="002C5AB1" w:rsidRPr="003B2883" w:rsidRDefault="002C5AB1" w:rsidP="002C5AB1">
      <w:pPr>
        <w:pStyle w:val="PL"/>
      </w:pPr>
      <w:r w:rsidRPr="002E5CBA">
        <w:rPr>
          <w:lang w:val="en-US"/>
        </w:rPr>
        <w:t xml:space="preserve">        </w:t>
      </w:r>
      <w:r w:rsidRPr="003B2883">
        <w:t xml:space="preserve">      schema:</w:t>
      </w:r>
    </w:p>
    <w:p w14:paraId="7BACF334" w14:textId="77777777" w:rsidR="002C5AB1" w:rsidRPr="003B2883" w:rsidRDefault="002C5AB1" w:rsidP="002C5AB1">
      <w:pPr>
        <w:pStyle w:val="PL"/>
      </w:pPr>
      <w:r w:rsidRPr="002E5CBA">
        <w:rPr>
          <w:lang w:val="en-US"/>
        </w:rPr>
        <w:t xml:space="preserve">        </w:t>
      </w:r>
      <w:r w:rsidRPr="003B2883">
        <w:t xml:space="preserve">       </w:t>
      </w:r>
      <w:r>
        <w:t xml:space="preserve"> </w:t>
      </w:r>
      <w:r w:rsidRPr="003B2883">
        <w:t>type: object</w:t>
      </w:r>
    </w:p>
    <w:p w14:paraId="34FB0282" w14:textId="77777777" w:rsidR="002C5AB1" w:rsidRPr="003B2883" w:rsidRDefault="002C5AB1" w:rsidP="002C5AB1">
      <w:pPr>
        <w:pStyle w:val="PL"/>
      </w:pPr>
      <w:r w:rsidRPr="002E5CBA">
        <w:rPr>
          <w:lang w:val="en-US"/>
        </w:rPr>
        <w:t xml:space="preserve">        </w:t>
      </w:r>
      <w:r w:rsidRPr="003B2883">
        <w:t xml:space="preserve">        properties: </w:t>
      </w:r>
    </w:p>
    <w:p w14:paraId="1C9C0F5E" w14:textId="77777777" w:rsidR="002C5AB1" w:rsidRPr="003B2883" w:rsidRDefault="002C5AB1" w:rsidP="002C5AB1">
      <w:pPr>
        <w:pStyle w:val="PL"/>
      </w:pPr>
      <w:r w:rsidRPr="002E5CBA">
        <w:rPr>
          <w:lang w:val="en-US"/>
        </w:rPr>
        <w:t xml:space="preserve">        </w:t>
      </w:r>
      <w:r w:rsidRPr="003B2883">
        <w:t xml:space="preserve">          jsonData:</w:t>
      </w:r>
    </w:p>
    <w:p w14:paraId="2A065055" w14:textId="77777777" w:rsidR="002C5AB1" w:rsidRPr="003B2883" w:rsidRDefault="002C5AB1" w:rsidP="002C5AB1">
      <w:pPr>
        <w:pStyle w:val="PL"/>
      </w:pPr>
      <w:r w:rsidRPr="002E5CBA">
        <w:rPr>
          <w:lang w:val="en-US"/>
        </w:rPr>
        <w:t xml:space="preserve">        </w:t>
      </w:r>
      <w:r w:rsidRPr="003B2883">
        <w:t xml:space="preserve">           </w:t>
      </w:r>
      <w:r>
        <w:t xml:space="preserve"> </w:t>
      </w:r>
      <w:r w:rsidRPr="003B2883">
        <w:t>$ref: '#/components/schemas/N2InformationTransferRspData'</w:t>
      </w:r>
    </w:p>
    <w:p w14:paraId="4F4495C9" w14:textId="77777777" w:rsidR="002C5AB1" w:rsidRPr="002B703A" w:rsidRDefault="002C5AB1" w:rsidP="002C5AB1">
      <w:pPr>
        <w:pStyle w:val="PL"/>
        <w:rPr>
          <w:lang w:val="sv-SE"/>
        </w:rPr>
      </w:pPr>
      <w:r w:rsidRPr="002B703A">
        <w:rPr>
          <w:lang w:val="sv-SE"/>
        </w:rPr>
        <w:t xml:space="preserve">                  binaryDataN2Information1:</w:t>
      </w:r>
    </w:p>
    <w:p w14:paraId="15330FBF" w14:textId="77777777" w:rsidR="002C5AB1" w:rsidRPr="002B703A" w:rsidRDefault="002C5AB1" w:rsidP="002C5AB1">
      <w:pPr>
        <w:pStyle w:val="PL"/>
        <w:rPr>
          <w:lang w:val="sv-SE"/>
        </w:rPr>
      </w:pPr>
      <w:r w:rsidRPr="002B703A">
        <w:rPr>
          <w:lang w:val="sv-SE"/>
        </w:rPr>
        <w:t xml:space="preserve">                    type: string</w:t>
      </w:r>
    </w:p>
    <w:p w14:paraId="62EFD00D" w14:textId="77777777" w:rsidR="002C5AB1" w:rsidRPr="002B703A" w:rsidRDefault="002C5AB1" w:rsidP="002C5AB1">
      <w:pPr>
        <w:pStyle w:val="PL"/>
        <w:rPr>
          <w:lang w:val="sv-SE"/>
        </w:rPr>
      </w:pPr>
      <w:r w:rsidRPr="002B703A">
        <w:rPr>
          <w:lang w:val="sv-SE"/>
        </w:rPr>
        <w:t xml:space="preserve">                    format: binary</w:t>
      </w:r>
    </w:p>
    <w:p w14:paraId="250D6F5F" w14:textId="77777777" w:rsidR="002C5AB1" w:rsidRPr="002B703A" w:rsidRDefault="002C5AB1" w:rsidP="002C5AB1">
      <w:pPr>
        <w:pStyle w:val="PL"/>
        <w:rPr>
          <w:lang w:val="sv-SE"/>
        </w:rPr>
      </w:pPr>
      <w:r w:rsidRPr="002B703A">
        <w:rPr>
          <w:lang w:val="sv-SE"/>
        </w:rPr>
        <w:t xml:space="preserve">                  binaryDataN2Information2:</w:t>
      </w:r>
    </w:p>
    <w:p w14:paraId="0F765187" w14:textId="77777777" w:rsidR="002C5AB1" w:rsidRPr="002B703A" w:rsidRDefault="002C5AB1" w:rsidP="002C5AB1">
      <w:pPr>
        <w:pStyle w:val="PL"/>
        <w:rPr>
          <w:lang w:val="sv-SE"/>
        </w:rPr>
      </w:pPr>
      <w:r w:rsidRPr="002B703A">
        <w:rPr>
          <w:lang w:val="sv-SE"/>
        </w:rPr>
        <w:t xml:space="preserve">                 </w:t>
      </w:r>
      <w:r>
        <w:rPr>
          <w:lang w:val="sv-SE"/>
        </w:rPr>
        <w:t xml:space="preserve"> </w:t>
      </w:r>
      <w:r w:rsidRPr="002B703A">
        <w:rPr>
          <w:lang w:val="sv-SE"/>
        </w:rPr>
        <w:t xml:space="preserve">  type: string</w:t>
      </w:r>
    </w:p>
    <w:p w14:paraId="49225C7E" w14:textId="77777777" w:rsidR="002C5AB1" w:rsidRPr="002B703A" w:rsidRDefault="002C5AB1" w:rsidP="002C5AB1">
      <w:pPr>
        <w:pStyle w:val="PL"/>
        <w:rPr>
          <w:lang w:val="sv-SE"/>
        </w:rPr>
      </w:pPr>
      <w:r w:rsidRPr="002B703A">
        <w:rPr>
          <w:lang w:val="sv-SE"/>
        </w:rPr>
        <w:t xml:space="preserve">                    format: binary</w:t>
      </w:r>
    </w:p>
    <w:p w14:paraId="46432D4F" w14:textId="77777777" w:rsidR="002C5AB1" w:rsidRPr="002B703A" w:rsidRDefault="002C5AB1" w:rsidP="002C5AB1">
      <w:pPr>
        <w:pStyle w:val="PL"/>
        <w:rPr>
          <w:lang w:val="sv-SE"/>
        </w:rPr>
      </w:pPr>
      <w:r w:rsidRPr="002B703A">
        <w:rPr>
          <w:lang w:val="sv-SE"/>
        </w:rPr>
        <w:t xml:space="preserve">                  binaryDataN2Information3:</w:t>
      </w:r>
    </w:p>
    <w:p w14:paraId="1A2DF9E2" w14:textId="77777777" w:rsidR="002C5AB1" w:rsidRPr="002B703A" w:rsidRDefault="002C5AB1" w:rsidP="002C5AB1">
      <w:pPr>
        <w:pStyle w:val="PL"/>
        <w:rPr>
          <w:lang w:val="sv-SE"/>
        </w:rPr>
      </w:pPr>
      <w:r w:rsidRPr="002B703A">
        <w:rPr>
          <w:lang w:val="sv-SE"/>
        </w:rPr>
        <w:t xml:space="preserve">                    type: string</w:t>
      </w:r>
    </w:p>
    <w:p w14:paraId="70D7FFD5" w14:textId="77777777" w:rsidR="002C5AB1" w:rsidRPr="002B703A" w:rsidRDefault="002C5AB1" w:rsidP="002C5AB1">
      <w:pPr>
        <w:pStyle w:val="PL"/>
        <w:rPr>
          <w:lang w:val="sv-SE"/>
        </w:rPr>
      </w:pPr>
      <w:r w:rsidRPr="002B703A">
        <w:rPr>
          <w:lang w:val="sv-SE"/>
        </w:rPr>
        <w:t xml:space="preserve">                    format: binary</w:t>
      </w:r>
    </w:p>
    <w:p w14:paraId="297E7914" w14:textId="77777777" w:rsidR="002C5AB1" w:rsidRPr="002B703A" w:rsidRDefault="002C5AB1" w:rsidP="002C5AB1">
      <w:pPr>
        <w:pStyle w:val="PL"/>
        <w:rPr>
          <w:lang w:val="sv-SE"/>
        </w:rPr>
      </w:pPr>
      <w:r w:rsidRPr="002B703A">
        <w:rPr>
          <w:lang w:val="sv-SE"/>
        </w:rPr>
        <w:t xml:space="preserve">                  binaryDataN2Information4:</w:t>
      </w:r>
    </w:p>
    <w:p w14:paraId="73F7C0EA" w14:textId="77777777" w:rsidR="002C5AB1" w:rsidRPr="002B703A" w:rsidRDefault="002C5AB1" w:rsidP="002C5AB1">
      <w:pPr>
        <w:pStyle w:val="PL"/>
        <w:rPr>
          <w:lang w:val="sv-SE"/>
        </w:rPr>
      </w:pPr>
      <w:r w:rsidRPr="002B703A">
        <w:rPr>
          <w:lang w:val="sv-SE"/>
        </w:rPr>
        <w:t xml:space="preserve">                    type: string</w:t>
      </w:r>
    </w:p>
    <w:p w14:paraId="02B0CA3F" w14:textId="77777777" w:rsidR="002C5AB1" w:rsidRPr="002B703A" w:rsidRDefault="002C5AB1" w:rsidP="002C5AB1">
      <w:pPr>
        <w:pStyle w:val="PL"/>
        <w:rPr>
          <w:lang w:val="sv-SE"/>
        </w:rPr>
      </w:pPr>
      <w:r w:rsidRPr="002B703A">
        <w:rPr>
          <w:lang w:val="sv-SE"/>
        </w:rPr>
        <w:t xml:space="preserve">                    format: binary</w:t>
      </w:r>
    </w:p>
    <w:p w14:paraId="534B8277" w14:textId="77777777" w:rsidR="002C5AB1" w:rsidRPr="002B703A" w:rsidRDefault="002C5AB1" w:rsidP="002C5AB1">
      <w:pPr>
        <w:pStyle w:val="PL"/>
        <w:rPr>
          <w:lang w:val="sv-SE"/>
        </w:rPr>
      </w:pPr>
      <w:r w:rsidRPr="002B703A">
        <w:rPr>
          <w:lang w:val="sv-SE"/>
        </w:rPr>
        <w:t xml:space="preserve">                  binaryDataN2Information5:</w:t>
      </w:r>
    </w:p>
    <w:p w14:paraId="12D8F630" w14:textId="77777777" w:rsidR="002C5AB1" w:rsidRPr="002B703A" w:rsidRDefault="002C5AB1" w:rsidP="002C5AB1">
      <w:pPr>
        <w:pStyle w:val="PL"/>
        <w:rPr>
          <w:lang w:val="sv-SE"/>
        </w:rPr>
      </w:pPr>
      <w:r w:rsidRPr="002B703A">
        <w:rPr>
          <w:lang w:val="sv-SE"/>
        </w:rPr>
        <w:t xml:space="preserve">                    type: string</w:t>
      </w:r>
    </w:p>
    <w:p w14:paraId="28694995" w14:textId="77777777" w:rsidR="002C5AB1" w:rsidRPr="002B703A" w:rsidRDefault="002C5AB1" w:rsidP="002C5AB1">
      <w:pPr>
        <w:pStyle w:val="PL"/>
        <w:rPr>
          <w:lang w:val="sv-SE"/>
        </w:rPr>
      </w:pPr>
      <w:r w:rsidRPr="002B703A">
        <w:rPr>
          <w:lang w:val="sv-SE"/>
        </w:rPr>
        <w:t xml:space="preserve">                    format: binary</w:t>
      </w:r>
    </w:p>
    <w:p w14:paraId="6A38B12B" w14:textId="77777777" w:rsidR="002C5AB1" w:rsidRPr="002B703A" w:rsidRDefault="002C5AB1" w:rsidP="002C5AB1">
      <w:pPr>
        <w:pStyle w:val="PL"/>
        <w:rPr>
          <w:lang w:val="sv-SE"/>
        </w:rPr>
      </w:pPr>
      <w:r w:rsidRPr="002B703A">
        <w:rPr>
          <w:lang w:val="sv-SE"/>
        </w:rPr>
        <w:t xml:space="preserve">                  binaryDataN2Information6:</w:t>
      </w:r>
    </w:p>
    <w:p w14:paraId="1BF1A8DF" w14:textId="77777777" w:rsidR="002C5AB1" w:rsidRPr="002B703A" w:rsidRDefault="002C5AB1" w:rsidP="002C5AB1">
      <w:pPr>
        <w:pStyle w:val="PL"/>
        <w:rPr>
          <w:lang w:val="sv-SE"/>
        </w:rPr>
      </w:pPr>
      <w:r w:rsidRPr="002B703A">
        <w:rPr>
          <w:lang w:val="sv-SE"/>
        </w:rPr>
        <w:t xml:space="preserve">                    type: string</w:t>
      </w:r>
    </w:p>
    <w:p w14:paraId="20E83C38" w14:textId="77777777" w:rsidR="002C5AB1" w:rsidRPr="002B703A" w:rsidRDefault="002C5AB1" w:rsidP="002C5AB1">
      <w:pPr>
        <w:pStyle w:val="PL"/>
        <w:rPr>
          <w:lang w:val="sv-SE"/>
        </w:rPr>
      </w:pPr>
      <w:r w:rsidRPr="002B703A">
        <w:rPr>
          <w:lang w:val="sv-SE"/>
        </w:rPr>
        <w:t xml:space="preserve">                    format: binary</w:t>
      </w:r>
    </w:p>
    <w:p w14:paraId="085AF595" w14:textId="77777777" w:rsidR="002C5AB1" w:rsidRPr="002B703A" w:rsidRDefault="002C5AB1" w:rsidP="002C5AB1">
      <w:pPr>
        <w:pStyle w:val="PL"/>
        <w:rPr>
          <w:lang w:val="sv-SE"/>
        </w:rPr>
      </w:pPr>
      <w:r w:rsidRPr="002B703A">
        <w:rPr>
          <w:lang w:val="sv-SE"/>
        </w:rPr>
        <w:t xml:space="preserve">                  binaryDataN2Information7:</w:t>
      </w:r>
    </w:p>
    <w:p w14:paraId="248C0250" w14:textId="77777777" w:rsidR="002C5AB1" w:rsidRPr="002B703A" w:rsidRDefault="002C5AB1" w:rsidP="002C5AB1">
      <w:pPr>
        <w:pStyle w:val="PL"/>
        <w:rPr>
          <w:lang w:val="sv-SE"/>
        </w:rPr>
      </w:pPr>
      <w:r w:rsidRPr="002B703A">
        <w:rPr>
          <w:lang w:val="sv-SE"/>
        </w:rPr>
        <w:t xml:space="preserve">                    type: string</w:t>
      </w:r>
    </w:p>
    <w:p w14:paraId="2A417ED8" w14:textId="77777777" w:rsidR="002C5AB1" w:rsidRPr="002B703A" w:rsidRDefault="002C5AB1" w:rsidP="002C5AB1">
      <w:pPr>
        <w:pStyle w:val="PL"/>
        <w:rPr>
          <w:lang w:val="sv-SE"/>
        </w:rPr>
      </w:pPr>
      <w:r w:rsidRPr="002B703A">
        <w:rPr>
          <w:lang w:val="sv-SE"/>
        </w:rPr>
        <w:t xml:space="preserve">                    format: binary</w:t>
      </w:r>
    </w:p>
    <w:p w14:paraId="2DABFEC2" w14:textId="77777777" w:rsidR="002C5AB1" w:rsidRPr="002B703A" w:rsidRDefault="002C5AB1" w:rsidP="002C5AB1">
      <w:pPr>
        <w:pStyle w:val="PL"/>
        <w:rPr>
          <w:lang w:val="sv-SE"/>
        </w:rPr>
      </w:pPr>
      <w:r w:rsidRPr="002B703A">
        <w:rPr>
          <w:lang w:val="sv-SE"/>
        </w:rPr>
        <w:t xml:space="preserve">                  binaryDataN2Information8:</w:t>
      </w:r>
    </w:p>
    <w:p w14:paraId="3A592D99" w14:textId="77777777" w:rsidR="002C5AB1" w:rsidRPr="002B703A" w:rsidRDefault="002C5AB1" w:rsidP="002C5AB1">
      <w:pPr>
        <w:pStyle w:val="PL"/>
        <w:rPr>
          <w:lang w:val="sv-SE"/>
        </w:rPr>
      </w:pPr>
      <w:r w:rsidRPr="002B703A">
        <w:rPr>
          <w:lang w:val="sv-SE"/>
        </w:rPr>
        <w:t xml:space="preserve">                    type: string</w:t>
      </w:r>
    </w:p>
    <w:p w14:paraId="0A370740" w14:textId="77777777" w:rsidR="002C5AB1" w:rsidRPr="002B703A" w:rsidRDefault="002C5AB1" w:rsidP="002C5AB1">
      <w:pPr>
        <w:pStyle w:val="PL"/>
        <w:rPr>
          <w:lang w:val="sv-SE"/>
        </w:rPr>
      </w:pPr>
      <w:r w:rsidRPr="002B703A">
        <w:rPr>
          <w:lang w:val="sv-SE"/>
        </w:rPr>
        <w:t xml:space="preserve">                    format: binary</w:t>
      </w:r>
    </w:p>
    <w:p w14:paraId="7C1DCC5B" w14:textId="77777777" w:rsidR="002C5AB1" w:rsidRPr="002B703A" w:rsidRDefault="002C5AB1" w:rsidP="002C5AB1">
      <w:pPr>
        <w:pStyle w:val="PL"/>
        <w:rPr>
          <w:lang w:val="sv-SE"/>
        </w:rPr>
      </w:pPr>
      <w:r w:rsidRPr="002B703A">
        <w:rPr>
          <w:lang w:val="sv-SE"/>
        </w:rPr>
        <w:t xml:space="preserve">                  binaryDataN2Information9:</w:t>
      </w:r>
    </w:p>
    <w:p w14:paraId="1E35C269" w14:textId="77777777" w:rsidR="002C5AB1" w:rsidRPr="002B703A" w:rsidRDefault="002C5AB1" w:rsidP="002C5AB1">
      <w:pPr>
        <w:pStyle w:val="PL"/>
        <w:rPr>
          <w:lang w:val="sv-SE"/>
        </w:rPr>
      </w:pPr>
      <w:r w:rsidRPr="002B703A">
        <w:rPr>
          <w:lang w:val="sv-SE"/>
        </w:rPr>
        <w:t xml:space="preserve">                    type: string</w:t>
      </w:r>
    </w:p>
    <w:p w14:paraId="0F6FF9A9" w14:textId="77777777" w:rsidR="002C5AB1" w:rsidRPr="002B703A" w:rsidRDefault="002C5AB1" w:rsidP="002C5AB1">
      <w:pPr>
        <w:pStyle w:val="PL"/>
        <w:rPr>
          <w:lang w:val="sv-SE"/>
        </w:rPr>
      </w:pPr>
      <w:r w:rsidRPr="002B703A">
        <w:rPr>
          <w:lang w:val="sv-SE"/>
        </w:rPr>
        <w:t xml:space="preserve">                    format: binary</w:t>
      </w:r>
    </w:p>
    <w:p w14:paraId="55C96EC2" w14:textId="77777777" w:rsidR="002C5AB1" w:rsidRPr="002B703A" w:rsidRDefault="002C5AB1" w:rsidP="002C5AB1">
      <w:pPr>
        <w:pStyle w:val="PL"/>
        <w:rPr>
          <w:lang w:val="sv-SE"/>
        </w:rPr>
      </w:pPr>
      <w:r w:rsidRPr="002B703A">
        <w:rPr>
          <w:lang w:val="sv-SE"/>
        </w:rPr>
        <w:t xml:space="preserve">                  binaryDataN2Information10:</w:t>
      </w:r>
    </w:p>
    <w:p w14:paraId="2BAAE251" w14:textId="77777777" w:rsidR="002C5AB1" w:rsidRPr="00780678" w:rsidRDefault="002C5AB1" w:rsidP="002C5AB1">
      <w:pPr>
        <w:pStyle w:val="PL"/>
      </w:pPr>
      <w:r w:rsidRPr="002B703A">
        <w:rPr>
          <w:lang w:val="sv-SE"/>
        </w:rPr>
        <w:t xml:space="preserve">                  </w:t>
      </w:r>
      <w:r>
        <w:rPr>
          <w:lang w:val="sv-SE"/>
        </w:rPr>
        <w:t xml:space="preserve"> </w:t>
      </w:r>
      <w:r w:rsidRPr="002B703A">
        <w:rPr>
          <w:lang w:val="sv-SE"/>
        </w:rPr>
        <w:t xml:space="preserve"> </w:t>
      </w:r>
      <w:r w:rsidRPr="00780678">
        <w:t>type: string</w:t>
      </w:r>
    </w:p>
    <w:p w14:paraId="55B90F19" w14:textId="77777777" w:rsidR="002C5AB1" w:rsidRPr="00780678" w:rsidRDefault="002C5AB1" w:rsidP="002C5AB1">
      <w:pPr>
        <w:pStyle w:val="PL"/>
      </w:pPr>
      <w:r w:rsidRPr="00780678">
        <w:t xml:space="preserve">                   </w:t>
      </w:r>
      <w:r>
        <w:t xml:space="preserve"> </w:t>
      </w:r>
      <w:r w:rsidRPr="00780678">
        <w:t>format: binary</w:t>
      </w:r>
    </w:p>
    <w:p w14:paraId="37850B79" w14:textId="77777777" w:rsidR="002C5AB1" w:rsidRPr="003B2883" w:rsidRDefault="002C5AB1" w:rsidP="002C5AB1">
      <w:pPr>
        <w:pStyle w:val="PL"/>
        <w:tabs>
          <w:tab w:val="clear" w:pos="1536"/>
          <w:tab w:val="left" w:pos="1560"/>
        </w:tabs>
      </w:pPr>
      <w:r w:rsidRPr="002E5CBA">
        <w:rPr>
          <w:lang w:val="en-US"/>
        </w:rPr>
        <w:t xml:space="preserve">        </w:t>
      </w:r>
      <w:r>
        <w:rPr>
          <w:lang w:val="en-US"/>
        </w:rPr>
        <w:t xml:space="preserve">  </w:t>
      </w:r>
      <w:r w:rsidRPr="003B2883">
        <w:t xml:space="preserve">    encoding:</w:t>
      </w:r>
    </w:p>
    <w:p w14:paraId="0615EF30" w14:textId="77777777" w:rsidR="002C5AB1" w:rsidRPr="004C4815" w:rsidRDefault="002C5AB1" w:rsidP="002C5AB1">
      <w:pPr>
        <w:pStyle w:val="PL"/>
        <w:rPr>
          <w:lang w:val="fr-FR"/>
        </w:rPr>
      </w:pPr>
      <w:r w:rsidRPr="002E5CBA">
        <w:rPr>
          <w:lang w:val="en-US"/>
        </w:rPr>
        <w:t xml:space="preserve">        </w:t>
      </w:r>
      <w:r w:rsidRPr="003B2883">
        <w:t xml:space="preserve">  </w:t>
      </w:r>
      <w:r>
        <w:t xml:space="preserve">  </w:t>
      </w:r>
      <w:r w:rsidRPr="003B2883">
        <w:t xml:space="preserve">    </w:t>
      </w:r>
      <w:r w:rsidRPr="004C4815">
        <w:rPr>
          <w:lang w:val="fr-FR"/>
        </w:rPr>
        <w:t>jsonData:</w:t>
      </w:r>
    </w:p>
    <w:p w14:paraId="1285A9D4" w14:textId="77777777" w:rsidR="002C5AB1" w:rsidRPr="004C4815" w:rsidRDefault="002C5AB1" w:rsidP="002C5AB1">
      <w:pPr>
        <w:pStyle w:val="PL"/>
        <w:rPr>
          <w:lang w:val="fr-FR"/>
        </w:rPr>
      </w:pPr>
      <w:r w:rsidRPr="004C4815">
        <w:rPr>
          <w:lang w:val="fr-FR"/>
        </w:rPr>
        <w:t xml:space="preserve">                </w:t>
      </w:r>
      <w:r>
        <w:rPr>
          <w:lang w:val="fr-FR"/>
        </w:rPr>
        <w:t xml:space="preserve">  </w:t>
      </w:r>
      <w:r w:rsidRPr="004C4815">
        <w:rPr>
          <w:lang w:val="fr-FR"/>
        </w:rPr>
        <w:t>contentType:  application/json</w:t>
      </w:r>
    </w:p>
    <w:p w14:paraId="2CD0F5FF" w14:textId="77777777" w:rsidR="002C5AB1" w:rsidRPr="004C4815" w:rsidRDefault="002C5AB1" w:rsidP="002C5AB1">
      <w:pPr>
        <w:pStyle w:val="PL"/>
        <w:rPr>
          <w:lang w:val="fr-FR"/>
        </w:rPr>
      </w:pPr>
      <w:r w:rsidRPr="004C4815">
        <w:rPr>
          <w:lang w:val="fr-FR"/>
        </w:rPr>
        <w:t xml:space="preserve">                binaryDataN2Information1:</w:t>
      </w:r>
    </w:p>
    <w:p w14:paraId="6779F227" w14:textId="77777777" w:rsidR="002C5AB1" w:rsidRPr="00E0123F" w:rsidRDefault="002C5AB1" w:rsidP="002C5AB1">
      <w:pPr>
        <w:pStyle w:val="PL"/>
        <w:rPr>
          <w:lang w:val="en-US"/>
        </w:rPr>
      </w:pPr>
      <w:r w:rsidRPr="004C4815">
        <w:rPr>
          <w:lang w:val="fr-FR"/>
        </w:rPr>
        <w:t xml:space="preserve">                  </w:t>
      </w:r>
      <w:r w:rsidRPr="00E0123F">
        <w:rPr>
          <w:lang w:val="en-US"/>
        </w:rPr>
        <w:t>contentType:  application/vnd.3gpp.ngap</w:t>
      </w:r>
    </w:p>
    <w:p w14:paraId="4C4BBD0D" w14:textId="77777777" w:rsidR="002C5AB1" w:rsidRPr="00E0123F" w:rsidRDefault="002C5AB1" w:rsidP="002C5AB1">
      <w:pPr>
        <w:pStyle w:val="PL"/>
        <w:rPr>
          <w:lang w:val="en-US"/>
        </w:rPr>
      </w:pPr>
      <w:r w:rsidRPr="00E0123F">
        <w:rPr>
          <w:lang w:val="en-US"/>
        </w:rPr>
        <w:t xml:space="preserve">                  headers:</w:t>
      </w:r>
    </w:p>
    <w:p w14:paraId="10A0715E" w14:textId="77777777" w:rsidR="002C5AB1" w:rsidRPr="00E0123F" w:rsidRDefault="002C5AB1" w:rsidP="002C5AB1">
      <w:pPr>
        <w:pStyle w:val="PL"/>
        <w:rPr>
          <w:lang w:val="en-US"/>
        </w:rPr>
      </w:pPr>
      <w:r w:rsidRPr="00E0123F">
        <w:rPr>
          <w:lang w:val="en-US"/>
        </w:rPr>
        <w:t xml:space="preserve">                    Content-Id:</w:t>
      </w:r>
    </w:p>
    <w:p w14:paraId="7629EE39"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41A5010F" w14:textId="77777777" w:rsidR="002C5AB1" w:rsidRPr="00E0123F" w:rsidRDefault="002C5AB1" w:rsidP="002C5AB1">
      <w:pPr>
        <w:pStyle w:val="PL"/>
        <w:rPr>
          <w:lang w:val="en-US"/>
        </w:rPr>
      </w:pPr>
      <w:r w:rsidRPr="00E0123F">
        <w:rPr>
          <w:lang w:val="en-US"/>
        </w:rPr>
        <w:t xml:space="preserve">                        type: string</w:t>
      </w:r>
    </w:p>
    <w:p w14:paraId="72267C21" w14:textId="77777777" w:rsidR="002C5AB1" w:rsidRPr="00DF7B52" w:rsidRDefault="002C5AB1" w:rsidP="002C5AB1">
      <w:pPr>
        <w:pStyle w:val="PL"/>
        <w:rPr>
          <w:lang w:val="en-US"/>
        </w:rPr>
      </w:pPr>
      <w:r w:rsidRPr="00DF7B52">
        <w:rPr>
          <w:lang w:val="en-US"/>
        </w:rPr>
        <w:t xml:space="preserve">                binaryDataN2Information2:</w:t>
      </w:r>
    </w:p>
    <w:p w14:paraId="4974FC78"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28065273" w14:textId="77777777" w:rsidR="002C5AB1" w:rsidRPr="00E0123F" w:rsidRDefault="002C5AB1" w:rsidP="002C5AB1">
      <w:pPr>
        <w:pStyle w:val="PL"/>
        <w:rPr>
          <w:lang w:val="en-US"/>
        </w:rPr>
      </w:pPr>
      <w:r w:rsidRPr="00E0123F">
        <w:rPr>
          <w:lang w:val="en-US"/>
        </w:rPr>
        <w:t xml:space="preserve">                  headers:</w:t>
      </w:r>
    </w:p>
    <w:p w14:paraId="1595CADD" w14:textId="77777777" w:rsidR="002C5AB1" w:rsidRPr="00E0123F" w:rsidRDefault="002C5AB1" w:rsidP="002C5AB1">
      <w:pPr>
        <w:pStyle w:val="PL"/>
        <w:rPr>
          <w:lang w:val="en-US"/>
        </w:rPr>
      </w:pPr>
      <w:r w:rsidRPr="00E0123F">
        <w:rPr>
          <w:lang w:val="en-US"/>
        </w:rPr>
        <w:t xml:space="preserve">                    Content-Id:</w:t>
      </w:r>
    </w:p>
    <w:p w14:paraId="2E9445E5"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094A3238" w14:textId="77777777" w:rsidR="002C5AB1" w:rsidRDefault="002C5AB1" w:rsidP="002C5AB1">
      <w:pPr>
        <w:pStyle w:val="PL"/>
        <w:rPr>
          <w:lang w:val="en-US"/>
        </w:rPr>
      </w:pPr>
      <w:r w:rsidRPr="00E0123F">
        <w:rPr>
          <w:lang w:val="en-US"/>
        </w:rPr>
        <w:t xml:space="preserve">                        type: string</w:t>
      </w:r>
    </w:p>
    <w:p w14:paraId="7E754184" w14:textId="77777777" w:rsidR="002C5AB1" w:rsidRPr="00DF7B52" w:rsidRDefault="002C5AB1" w:rsidP="002C5AB1">
      <w:pPr>
        <w:pStyle w:val="PL"/>
        <w:rPr>
          <w:lang w:val="en-US"/>
        </w:rPr>
      </w:pPr>
      <w:r w:rsidRPr="00DF7B52">
        <w:rPr>
          <w:lang w:val="en-US"/>
        </w:rPr>
        <w:t xml:space="preserve">                binaryDataN2Information3:</w:t>
      </w:r>
    </w:p>
    <w:p w14:paraId="735F677A"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2E119D58" w14:textId="77777777" w:rsidR="002C5AB1" w:rsidRPr="00E0123F" w:rsidRDefault="002C5AB1" w:rsidP="002C5AB1">
      <w:pPr>
        <w:pStyle w:val="PL"/>
        <w:rPr>
          <w:lang w:val="en-US"/>
        </w:rPr>
      </w:pPr>
      <w:r w:rsidRPr="00E0123F">
        <w:rPr>
          <w:lang w:val="en-US"/>
        </w:rPr>
        <w:t xml:space="preserve">                  headers:</w:t>
      </w:r>
    </w:p>
    <w:p w14:paraId="74CE13B4" w14:textId="77777777" w:rsidR="002C5AB1" w:rsidRPr="00E0123F" w:rsidRDefault="002C5AB1" w:rsidP="002C5AB1">
      <w:pPr>
        <w:pStyle w:val="PL"/>
        <w:rPr>
          <w:lang w:val="en-US"/>
        </w:rPr>
      </w:pPr>
      <w:r w:rsidRPr="00E0123F">
        <w:rPr>
          <w:lang w:val="en-US"/>
        </w:rPr>
        <w:t xml:space="preserve">                    Content-Id:</w:t>
      </w:r>
    </w:p>
    <w:p w14:paraId="20D6DF52"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6E421B3D" w14:textId="77777777" w:rsidR="002C5AB1" w:rsidRDefault="002C5AB1" w:rsidP="002C5AB1">
      <w:pPr>
        <w:pStyle w:val="PL"/>
        <w:rPr>
          <w:lang w:val="en-US"/>
        </w:rPr>
      </w:pPr>
      <w:r w:rsidRPr="00E0123F">
        <w:rPr>
          <w:lang w:val="en-US"/>
        </w:rPr>
        <w:t xml:space="preserve">                        type: string</w:t>
      </w:r>
    </w:p>
    <w:p w14:paraId="791BD3D1" w14:textId="77777777" w:rsidR="002C5AB1" w:rsidRPr="00DF7B52" w:rsidRDefault="002C5AB1" w:rsidP="002C5AB1">
      <w:pPr>
        <w:pStyle w:val="PL"/>
        <w:rPr>
          <w:lang w:val="en-US"/>
        </w:rPr>
      </w:pPr>
      <w:r w:rsidRPr="00DF7B52">
        <w:rPr>
          <w:lang w:val="en-US"/>
        </w:rPr>
        <w:t xml:space="preserve">                binaryDataN2Information4:</w:t>
      </w:r>
    </w:p>
    <w:p w14:paraId="3B99DF0E"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190EE5BE" w14:textId="77777777" w:rsidR="002C5AB1" w:rsidRPr="00E0123F" w:rsidRDefault="002C5AB1" w:rsidP="002C5AB1">
      <w:pPr>
        <w:pStyle w:val="PL"/>
        <w:rPr>
          <w:lang w:val="en-US"/>
        </w:rPr>
      </w:pPr>
      <w:r w:rsidRPr="00E0123F">
        <w:rPr>
          <w:lang w:val="en-US"/>
        </w:rPr>
        <w:t xml:space="preserve">                  headers:</w:t>
      </w:r>
    </w:p>
    <w:p w14:paraId="6B9072B4" w14:textId="77777777" w:rsidR="002C5AB1" w:rsidRPr="00E0123F" w:rsidRDefault="002C5AB1" w:rsidP="002C5AB1">
      <w:pPr>
        <w:pStyle w:val="PL"/>
        <w:rPr>
          <w:lang w:val="en-US"/>
        </w:rPr>
      </w:pPr>
      <w:r w:rsidRPr="00E0123F">
        <w:rPr>
          <w:lang w:val="en-US"/>
        </w:rPr>
        <w:t xml:space="preserve">                    Content-Id:</w:t>
      </w:r>
    </w:p>
    <w:p w14:paraId="1F8D4493"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098C8583" w14:textId="77777777" w:rsidR="002C5AB1" w:rsidRDefault="002C5AB1" w:rsidP="002C5AB1">
      <w:pPr>
        <w:pStyle w:val="PL"/>
        <w:rPr>
          <w:lang w:val="en-US"/>
        </w:rPr>
      </w:pPr>
      <w:r w:rsidRPr="00E0123F">
        <w:rPr>
          <w:lang w:val="en-US"/>
        </w:rPr>
        <w:t xml:space="preserve">                        type: string</w:t>
      </w:r>
    </w:p>
    <w:p w14:paraId="6EEA985A" w14:textId="77777777" w:rsidR="002C5AB1" w:rsidRPr="00DF7B52" w:rsidRDefault="002C5AB1" w:rsidP="002C5AB1">
      <w:pPr>
        <w:pStyle w:val="PL"/>
        <w:rPr>
          <w:lang w:val="en-US"/>
        </w:rPr>
      </w:pPr>
      <w:r w:rsidRPr="00DF7B52">
        <w:rPr>
          <w:lang w:val="en-US"/>
        </w:rPr>
        <w:t xml:space="preserve">                binaryDataN2Information5:</w:t>
      </w:r>
    </w:p>
    <w:p w14:paraId="38E3A384"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1004CB4F" w14:textId="77777777" w:rsidR="002C5AB1" w:rsidRPr="00E0123F" w:rsidRDefault="002C5AB1" w:rsidP="002C5AB1">
      <w:pPr>
        <w:pStyle w:val="PL"/>
        <w:rPr>
          <w:lang w:val="en-US"/>
        </w:rPr>
      </w:pPr>
      <w:r w:rsidRPr="00E0123F">
        <w:rPr>
          <w:lang w:val="en-US"/>
        </w:rPr>
        <w:t xml:space="preserve">                  headers:</w:t>
      </w:r>
    </w:p>
    <w:p w14:paraId="22F84CB3" w14:textId="77777777" w:rsidR="002C5AB1" w:rsidRPr="00E0123F" w:rsidRDefault="002C5AB1" w:rsidP="002C5AB1">
      <w:pPr>
        <w:pStyle w:val="PL"/>
        <w:rPr>
          <w:lang w:val="en-US"/>
        </w:rPr>
      </w:pPr>
      <w:r w:rsidRPr="00E0123F">
        <w:rPr>
          <w:lang w:val="en-US"/>
        </w:rPr>
        <w:t xml:space="preserve">                    Content-Id:</w:t>
      </w:r>
    </w:p>
    <w:p w14:paraId="2AA32EF1"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514CAB11" w14:textId="77777777" w:rsidR="002C5AB1" w:rsidRDefault="002C5AB1" w:rsidP="002C5AB1">
      <w:pPr>
        <w:pStyle w:val="PL"/>
        <w:rPr>
          <w:lang w:val="en-US"/>
        </w:rPr>
      </w:pPr>
      <w:r w:rsidRPr="00E0123F">
        <w:rPr>
          <w:lang w:val="en-US"/>
        </w:rPr>
        <w:lastRenderedPageBreak/>
        <w:t xml:space="preserve">                        type: string</w:t>
      </w:r>
    </w:p>
    <w:p w14:paraId="054B8B03" w14:textId="77777777" w:rsidR="002C5AB1" w:rsidRPr="00DF7B52" w:rsidRDefault="002C5AB1" w:rsidP="002C5AB1">
      <w:pPr>
        <w:pStyle w:val="PL"/>
        <w:rPr>
          <w:lang w:val="en-US"/>
        </w:rPr>
      </w:pPr>
      <w:r w:rsidRPr="00DF7B52">
        <w:rPr>
          <w:lang w:val="en-US"/>
        </w:rPr>
        <w:t xml:space="preserve">                binaryDataN2Information6:</w:t>
      </w:r>
    </w:p>
    <w:p w14:paraId="3E20B1C8"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07510845" w14:textId="77777777" w:rsidR="002C5AB1" w:rsidRPr="00E0123F" w:rsidRDefault="002C5AB1" w:rsidP="002C5AB1">
      <w:pPr>
        <w:pStyle w:val="PL"/>
        <w:rPr>
          <w:lang w:val="en-US"/>
        </w:rPr>
      </w:pPr>
      <w:r w:rsidRPr="00E0123F">
        <w:rPr>
          <w:lang w:val="en-US"/>
        </w:rPr>
        <w:t xml:space="preserve">                  headers:</w:t>
      </w:r>
    </w:p>
    <w:p w14:paraId="4AB704E6" w14:textId="77777777" w:rsidR="002C5AB1" w:rsidRPr="00E0123F" w:rsidRDefault="002C5AB1" w:rsidP="002C5AB1">
      <w:pPr>
        <w:pStyle w:val="PL"/>
        <w:rPr>
          <w:lang w:val="en-US"/>
        </w:rPr>
      </w:pPr>
      <w:r w:rsidRPr="00E0123F">
        <w:rPr>
          <w:lang w:val="en-US"/>
        </w:rPr>
        <w:t xml:space="preserve">                    Content-Id:</w:t>
      </w:r>
    </w:p>
    <w:p w14:paraId="6A43D07B"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46A1F239" w14:textId="77777777" w:rsidR="002C5AB1" w:rsidRDefault="002C5AB1" w:rsidP="002C5AB1">
      <w:pPr>
        <w:pStyle w:val="PL"/>
        <w:rPr>
          <w:lang w:val="en-US"/>
        </w:rPr>
      </w:pPr>
      <w:r w:rsidRPr="00E0123F">
        <w:rPr>
          <w:lang w:val="en-US"/>
        </w:rPr>
        <w:t xml:space="preserve">                        type: string</w:t>
      </w:r>
    </w:p>
    <w:p w14:paraId="4DD651FE" w14:textId="77777777" w:rsidR="002C5AB1" w:rsidRPr="00DF7B52" w:rsidRDefault="002C5AB1" w:rsidP="002C5AB1">
      <w:pPr>
        <w:pStyle w:val="PL"/>
        <w:rPr>
          <w:lang w:val="en-US"/>
        </w:rPr>
      </w:pPr>
      <w:r w:rsidRPr="00DF7B52">
        <w:rPr>
          <w:lang w:val="en-US"/>
        </w:rPr>
        <w:t xml:space="preserve">                binaryDataN2Information7:</w:t>
      </w:r>
    </w:p>
    <w:p w14:paraId="32145C95"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52309BC4" w14:textId="77777777" w:rsidR="002C5AB1" w:rsidRPr="00E0123F" w:rsidRDefault="002C5AB1" w:rsidP="002C5AB1">
      <w:pPr>
        <w:pStyle w:val="PL"/>
        <w:rPr>
          <w:lang w:val="en-US"/>
        </w:rPr>
      </w:pPr>
      <w:r w:rsidRPr="00E0123F">
        <w:rPr>
          <w:lang w:val="en-US"/>
        </w:rPr>
        <w:t xml:space="preserve">                  headers:</w:t>
      </w:r>
    </w:p>
    <w:p w14:paraId="2DD48DAA" w14:textId="77777777" w:rsidR="002C5AB1" w:rsidRPr="00E0123F" w:rsidRDefault="002C5AB1" w:rsidP="002C5AB1">
      <w:pPr>
        <w:pStyle w:val="PL"/>
        <w:rPr>
          <w:lang w:val="en-US"/>
        </w:rPr>
      </w:pPr>
      <w:r w:rsidRPr="00E0123F">
        <w:rPr>
          <w:lang w:val="en-US"/>
        </w:rPr>
        <w:t xml:space="preserve">                    Content-Id:</w:t>
      </w:r>
    </w:p>
    <w:p w14:paraId="4E4B75F8"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3FF98250" w14:textId="77777777" w:rsidR="002C5AB1" w:rsidRDefault="002C5AB1" w:rsidP="002C5AB1">
      <w:pPr>
        <w:pStyle w:val="PL"/>
        <w:rPr>
          <w:lang w:val="en-US"/>
        </w:rPr>
      </w:pPr>
      <w:r w:rsidRPr="00E0123F">
        <w:rPr>
          <w:lang w:val="en-US"/>
        </w:rPr>
        <w:t xml:space="preserve">                        type: string</w:t>
      </w:r>
    </w:p>
    <w:p w14:paraId="6208FB05" w14:textId="77777777" w:rsidR="002C5AB1" w:rsidRPr="00DF7B52" w:rsidRDefault="002C5AB1" w:rsidP="002C5AB1">
      <w:pPr>
        <w:pStyle w:val="PL"/>
        <w:rPr>
          <w:lang w:val="en-US"/>
        </w:rPr>
      </w:pPr>
      <w:r w:rsidRPr="00DF7B52">
        <w:rPr>
          <w:lang w:val="en-US"/>
        </w:rPr>
        <w:t xml:space="preserve">                binaryDataN2Information8:</w:t>
      </w:r>
    </w:p>
    <w:p w14:paraId="0D92E55B"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5775952C" w14:textId="77777777" w:rsidR="002C5AB1" w:rsidRPr="00E0123F" w:rsidRDefault="002C5AB1" w:rsidP="002C5AB1">
      <w:pPr>
        <w:pStyle w:val="PL"/>
        <w:rPr>
          <w:lang w:val="en-US"/>
        </w:rPr>
      </w:pPr>
      <w:r w:rsidRPr="00E0123F">
        <w:rPr>
          <w:lang w:val="en-US"/>
        </w:rPr>
        <w:t xml:space="preserve">                  headers:</w:t>
      </w:r>
    </w:p>
    <w:p w14:paraId="54E88CE7" w14:textId="77777777" w:rsidR="002C5AB1" w:rsidRPr="00E0123F" w:rsidRDefault="002C5AB1" w:rsidP="002C5AB1">
      <w:pPr>
        <w:pStyle w:val="PL"/>
        <w:rPr>
          <w:lang w:val="en-US"/>
        </w:rPr>
      </w:pPr>
      <w:r w:rsidRPr="00E0123F">
        <w:rPr>
          <w:lang w:val="en-US"/>
        </w:rPr>
        <w:t xml:space="preserve">                    Content-Id:</w:t>
      </w:r>
    </w:p>
    <w:p w14:paraId="7872648A"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5787EE2E" w14:textId="77777777" w:rsidR="002C5AB1" w:rsidRDefault="002C5AB1" w:rsidP="002C5AB1">
      <w:pPr>
        <w:pStyle w:val="PL"/>
        <w:rPr>
          <w:lang w:val="en-US"/>
        </w:rPr>
      </w:pPr>
      <w:r w:rsidRPr="00E0123F">
        <w:rPr>
          <w:lang w:val="en-US"/>
        </w:rPr>
        <w:t xml:space="preserve">                        type: string</w:t>
      </w:r>
    </w:p>
    <w:p w14:paraId="14C931DB" w14:textId="77777777" w:rsidR="002C5AB1" w:rsidRPr="00DF7B52" w:rsidRDefault="002C5AB1" w:rsidP="002C5AB1">
      <w:pPr>
        <w:pStyle w:val="PL"/>
        <w:rPr>
          <w:lang w:val="en-US"/>
        </w:rPr>
      </w:pPr>
      <w:r w:rsidRPr="00DF7B52">
        <w:rPr>
          <w:lang w:val="en-US"/>
        </w:rPr>
        <w:t xml:space="preserve">                binaryDataN2Information9:</w:t>
      </w:r>
    </w:p>
    <w:p w14:paraId="058A5B8E"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27E70485" w14:textId="77777777" w:rsidR="002C5AB1" w:rsidRPr="00E0123F" w:rsidRDefault="002C5AB1" w:rsidP="002C5AB1">
      <w:pPr>
        <w:pStyle w:val="PL"/>
        <w:rPr>
          <w:lang w:val="en-US"/>
        </w:rPr>
      </w:pPr>
      <w:r w:rsidRPr="00E0123F">
        <w:rPr>
          <w:lang w:val="en-US"/>
        </w:rPr>
        <w:t xml:space="preserve">                  headers:</w:t>
      </w:r>
    </w:p>
    <w:p w14:paraId="64A5230D" w14:textId="77777777" w:rsidR="002C5AB1" w:rsidRPr="00E0123F" w:rsidRDefault="002C5AB1" w:rsidP="002C5AB1">
      <w:pPr>
        <w:pStyle w:val="PL"/>
        <w:rPr>
          <w:lang w:val="en-US"/>
        </w:rPr>
      </w:pPr>
      <w:r w:rsidRPr="00E0123F">
        <w:rPr>
          <w:lang w:val="en-US"/>
        </w:rPr>
        <w:t xml:space="preserve">                    Content-Id:</w:t>
      </w:r>
    </w:p>
    <w:p w14:paraId="2E3EA787"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34ADBEE9" w14:textId="77777777" w:rsidR="002C5AB1" w:rsidRDefault="002C5AB1" w:rsidP="002C5AB1">
      <w:pPr>
        <w:pStyle w:val="PL"/>
        <w:rPr>
          <w:lang w:val="en-US"/>
        </w:rPr>
      </w:pPr>
      <w:r w:rsidRPr="00E0123F">
        <w:rPr>
          <w:lang w:val="en-US"/>
        </w:rPr>
        <w:t xml:space="preserve">                        type: string</w:t>
      </w:r>
    </w:p>
    <w:p w14:paraId="0881B475" w14:textId="77777777" w:rsidR="002C5AB1" w:rsidRPr="00DF7B52" w:rsidRDefault="002C5AB1" w:rsidP="002C5AB1">
      <w:pPr>
        <w:pStyle w:val="PL"/>
        <w:rPr>
          <w:lang w:val="en-US"/>
        </w:rPr>
      </w:pPr>
      <w:r w:rsidRPr="00DF7B52">
        <w:rPr>
          <w:lang w:val="en-US"/>
        </w:rPr>
        <w:t xml:space="preserve">                binaryDataN2Information10:</w:t>
      </w:r>
    </w:p>
    <w:p w14:paraId="72F4AEBD" w14:textId="77777777" w:rsidR="002C5AB1" w:rsidRPr="00E0123F" w:rsidRDefault="002C5AB1" w:rsidP="002C5AB1">
      <w:pPr>
        <w:pStyle w:val="PL"/>
        <w:rPr>
          <w:lang w:val="en-US"/>
        </w:rPr>
      </w:pPr>
      <w:r w:rsidRPr="00DF7B52">
        <w:rPr>
          <w:lang w:val="en-US"/>
        </w:rPr>
        <w:t xml:space="preserve">                  </w:t>
      </w:r>
      <w:r w:rsidRPr="00E0123F">
        <w:rPr>
          <w:lang w:val="en-US"/>
        </w:rPr>
        <w:t>contentType:  application/vnd.3gpp.ngap</w:t>
      </w:r>
    </w:p>
    <w:p w14:paraId="2FE07861" w14:textId="77777777" w:rsidR="002C5AB1" w:rsidRPr="00E0123F" w:rsidRDefault="002C5AB1" w:rsidP="002C5AB1">
      <w:pPr>
        <w:pStyle w:val="PL"/>
        <w:rPr>
          <w:lang w:val="en-US"/>
        </w:rPr>
      </w:pPr>
      <w:r w:rsidRPr="00E0123F">
        <w:rPr>
          <w:lang w:val="en-US"/>
        </w:rPr>
        <w:t xml:space="preserve">                  headers:</w:t>
      </w:r>
    </w:p>
    <w:p w14:paraId="5176F47C" w14:textId="77777777" w:rsidR="002C5AB1" w:rsidRPr="00E0123F" w:rsidRDefault="002C5AB1" w:rsidP="002C5AB1">
      <w:pPr>
        <w:pStyle w:val="PL"/>
        <w:rPr>
          <w:lang w:val="en-US"/>
        </w:rPr>
      </w:pPr>
      <w:r w:rsidRPr="00E0123F">
        <w:rPr>
          <w:lang w:val="en-US"/>
        </w:rPr>
        <w:t xml:space="preserve">                    Content-Id:</w:t>
      </w:r>
    </w:p>
    <w:p w14:paraId="5B8E0B51" w14:textId="77777777" w:rsidR="002C5AB1" w:rsidRPr="00E0123F" w:rsidRDefault="002C5AB1" w:rsidP="002C5AB1">
      <w:pPr>
        <w:pStyle w:val="PL"/>
        <w:rPr>
          <w:lang w:val="en-US"/>
        </w:rPr>
      </w:pPr>
      <w:r w:rsidRPr="00E0123F">
        <w:rPr>
          <w:lang w:val="en-US"/>
        </w:rPr>
        <w:t xml:space="preserve">                   </w:t>
      </w:r>
      <w:r>
        <w:rPr>
          <w:lang w:val="en-US"/>
        </w:rPr>
        <w:t xml:space="preserve">  </w:t>
      </w:r>
      <w:r w:rsidRPr="00E0123F">
        <w:rPr>
          <w:lang w:val="en-US"/>
        </w:rPr>
        <w:t xml:space="preserve"> schema:</w:t>
      </w:r>
    </w:p>
    <w:p w14:paraId="73550D32" w14:textId="77777777" w:rsidR="002C5AB1" w:rsidRDefault="002C5AB1" w:rsidP="002C5AB1">
      <w:pPr>
        <w:pStyle w:val="PL"/>
      </w:pPr>
      <w:r w:rsidRPr="00E0123F">
        <w:rPr>
          <w:lang w:val="en-US"/>
        </w:rPr>
        <w:t xml:space="preserve">                        type: string</w:t>
      </w:r>
    </w:p>
    <w:p w14:paraId="20E83126"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06B24D8F"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15616C2" w14:textId="77777777" w:rsidR="002C5AB1" w:rsidRDefault="002C5AB1" w:rsidP="002C5AB1">
      <w:pPr>
        <w:pStyle w:val="PL"/>
        <w:rPr>
          <w:lang w:val="en-US"/>
        </w:rPr>
      </w:pPr>
      <w:r w:rsidRPr="00046E6A">
        <w:rPr>
          <w:lang w:val="en-US"/>
        </w:rPr>
        <w:t xml:space="preserve">        '308':</w:t>
      </w:r>
    </w:p>
    <w:p w14:paraId="5EB3BF9B"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30CA80D1" w14:textId="77777777" w:rsidR="002C5AB1" w:rsidRPr="003B2883" w:rsidRDefault="002C5AB1" w:rsidP="002C5AB1">
      <w:pPr>
        <w:pStyle w:val="PL"/>
      </w:pPr>
      <w:r w:rsidRPr="003B2883">
        <w:t xml:space="preserve">        '400':</w:t>
      </w:r>
    </w:p>
    <w:p w14:paraId="63BC9941" w14:textId="77777777" w:rsidR="002C5AB1" w:rsidRPr="003B2883" w:rsidRDefault="002C5AB1" w:rsidP="002C5AB1">
      <w:pPr>
        <w:pStyle w:val="PL"/>
      </w:pPr>
      <w:r w:rsidRPr="003B2883">
        <w:t xml:space="preserve">          description: Bad Request</w:t>
      </w:r>
    </w:p>
    <w:p w14:paraId="55504FD1" w14:textId="77777777" w:rsidR="002C5AB1" w:rsidRPr="003B2883" w:rsidRDefault="002C5AB1" w:rsidP="002C5AB1">
      <w:pPr>
        <w:pStyle w:val="PL"/>
      </w:pPr>
      <w:r w:rsidRPr="003B2883">
        <w:t xml:space="preserve">          content:</w:t>
      </w:r>
    </w:p>
    <w:p w14:paraId="0512F2C6" w14:textId="77777777" w:rsidR="002C5AB1" w:rsidRPr="003B2883" w:rsidRDefault="002C5AB1" w:rsidP="002C5AB1">
      <w:pPr>
        <w:pStyle w:val="PL"/>
      </w:pPr>
      <w:r w:rsidRPr="003B2883">
        <w:t xml:space="preserve">            application/json:</w:t>
      </w:r>
    </w:p>
    <w:p w14:paraId="42F85458" w14:textId="77777777" w:rsidR="002C5AB1" w:rsidRPr="003B2883" w:rsidRDefault="002C5AB1" w:rsidP="002C5AB1">
      <w:pPr>
        <w:pStyle w:val="PL"/>
      </w:pPr>
      <w:r w:rsidRPr="003B2883">
        <w:t xml:space="preserve">              schema:</w:t>
      </w:r>
    </w:p>
    <w:p w14:paraId="4BC89992" w14:textId="77777777" w:rsidR="002C5AB1" w:rsidRDefault="002C5AB1" w:rsidP="002C5AB1">
      <w:pPr>
        <w:pStyle w:val="PL"/>
      </w:pPr>
      <w:r w:rsidRPr="003B2883">
        <w:t xml:space="preserve">                $ref: '#/components/schemas/N2InformationTransferError'</w:t>
      </w:r>
    </w:p>
    <w:p w14:paraId="69B85B91"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609DA83C"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1B4BE87B"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4A2272A0"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69449F4" w14:textId="77777777" w:rsidR="002C5AB1" w:rsidRPr="003B2883" w:rsidRDefault="002C5AB1" w:rsidP="002C5AB1">
      <w:pPr>
        <w:pStyle w:val="PL"/>
      </w:pPr>
      <w:r>
        <w:rPr>
          <w:lang w:val="en-US"/>
        </w:rPr>
        <w:t xml:space="preserve">          $ref: </w:t>
      </w:r>
      <w:r w:rsidRPr="00690A26">
        <w:t>'TS29571_CommonData.yaml#/components/</w:t>
      </w:r>
      <w:r>
        <w:t>responses/401'</w:t>
      </w:r>
    </w:p>
    <w:p w14:paraId="21E5E9B6" w14:textId="77777777" w:rsidR="002C5AB1" w:rsidRPr="003B2883" w:rsidRDefault="002C5AB1" w:rsidP="002C5AB1">
      <w:pPr>
        <w:pStyle w:val="PL"/>
      </w:pPr>
      <w:r w:rsidRPr="003B2883">
        <w:t xml:space="preserve">        '403':</w:t>
      </w:r>
    </w:p>
    <w:p w14:paraId="0C43BD51" w14:textId="77777777" w:rsidR="002C5AB1" w:rsidRPr="003B2883" w:rsidRDefault="002C5AB1" w:rsidP="002C5AB1">
      <w:pPr>
        <w:pStyle w:val="PL"/>
      </w:pPr>
      <w:r w:rsidRPr="003B2883">
        <w:t xml:space="preserve">          description: Forbidden</w:t>
      </w:r>
    </w:p>
    <w:p w14:paraId="1DC289DF" w14:textId="77777777" w:rsidR="002C5AB1" w:rsidRPr="003B2883" w:rsidRDefault="002C5AB1" w:rsidP="002C5AB1">
      <w:pPr>
        <w:pStyle w:val="PL"/>
      </w:pPr>
      <w:r w:rsidRPr="003B2883">
        <w:t xml:space="preserve">          content:</w:t>
      </w:r>
    </w:p>
    <w:p w14:paraId="4B2FE164" w14:textId="77777777" w:rsidR="002C5AB1" w:rsidRPr="003B2883" w:rsidRDefault="002C5AB1" w:rsidP="002C5AB1">
      <w:pPr>
        <w:pStyle w:val="PL"/>
      </w:pPr>
      <w:r w:rsidRPr="003B2883">
        <w:t xml:space="preserve">            application/json:</w:t>
      </w:r>
    </w:p>
    <w:p w14:paraId="06E687B5" w14:textId="77777777" w:rsidR="002C5AB1" w:rsidRPr="003B2883" w:rsidRDefault="002C5AB1" w:rsidP="002C5AB1">
      <w:pPr>
        <w:pStyle w:val="PL"/>
      </w:pPr>
      <w:r w:rsidRPr="003B2883">
        <w:t xml:space="preserve">              schema:</w:t>
      </w:r>
    </w:p>
    <w:p w14:paraId="54F0DE14" w14:textId="77777777" w:rsidR="002C5AB1" w:rsidRDefault="002C5AB1" w:rsidP="002C5AB1">
      <w:pPr>
        <w:pStyle w:val="PL"/>
      </w:pPr>
      <w:r w:rsidRPr="003B2883">
        <w:t xml:space="preserve">                $ref: '#/components/schemas/N2InformationTransferError'</w:t>
      </w:r>
    </w:p>
    <w:p w14:paraId="37848F5D"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737CC46A"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14880A5A" w14:textId="77777777" w:rsidR="002C5AB1" w:rsidRPr="003B2883"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4201CB47" w14:textId="77777777" w:rsidR="002C5AB1" w:rsidRPr="003B2883" w:rsidRDefault="002C5AB1" w:rsidP="002C5AB1">
      <w:pPr>
        <w:pStyle w:val="PL"/>
      </w:pPr>
      <w:r w:rsidRPr="003B2883">
        <w:t xml:space="preserve">        '404':</w:t>
      </w:r>
    </w:p>
    <w:p w14:paraId="59E03F8E" w14:textId="77777777" w:rsidR="002C5AB1" w:rsidRPr="003B2883" w:rsidRDefault="002C5AB1" w:rsidP="002C5AB1">
      <w:pPr>
        <w:pStyle w:val="PL"/>
      </w:pPr>
      <w:r w:rsidRPr="003B2883">
        <w:t xml:space="preserve">          description: Not Found</w:t>
      </w:r>
    </w:p>
    <w:p w14:paraId="0AF2FF7C" w14:textId="77777777" w:rsidR="002C5AB1" w:rsidRPr="003B2883" w:rsidRDefault="002C5AB1" w:rsidP="002C5AB1">
      <w:pPr>
        <w:pStyle w:val="PL"/>
      </w:pPr>
      <w:r w:rsidRPr="003B2883">
        <w:t xml:space="preserve">          content:</w:t>
      </w:r>
    </w:p>
    <w:p w14:paraId="273FE3CF" w14:textId="77777777" w:rsidR="002C5AB1" w:rsidRPr="003B2883" w:rsidRDefault="002C5AB1" w:rsidP="002C5AB1">
      <w:pPr>
        <w:pStyle w:val="PL"/>
      </w:pPr>
      <w:r w:rsidRPr="003B2883">
        <w:t xml:space="preserve">            application/json:</w:t>
      </w:r>
    </w:p>
    <w:p w14:paraId="591332AC" w14:textId="77777777" w:rsidR="002C5AB1" w:rsidRPr="003B2883" w:rsidRDefault="002C5AB1" w:rsidP="002C5AB1">
      <w:pPr>
        <w:pStyle w:val="PL"/>
      </w:pPr>
      <w:r w:rsidRPr="003B2883">
        <w:t xml:space="preserve">              schema:</w:t>
      </w:r>
    </w:p>
    <w:p w14:paraId="508BCC59" w14:textId="77777777" w:rsidR="002C5AB1" w:rsidRPr="003B2883" w:rsidRDefault="002C5AB1" w:rsidP="002C5AB1">
      <w:pPr>
        <w:pStyle w:val="PL"/>
      </w:pPr>
      <w:r w:rsidRPr="003B2883">
        <w:t xml:space="preserve">                $ref: '#/components/schemas/N2InformationTransferError'</w:t>
      </w:r>
    </w:p>
    <w:p w14:paraId="1E2B4056" w14:textId="77777777" w:rsidR="002C5AB1" w:rsidRPr="003B2883" w:rsidRDefault="002C5AB1" w:rsidP="002C5AB1">
      <w:pPr>
        <w:pStyle w:val="PL"/>
      </w:pPr>
      <w:r w:rsidRPr="003B2883">
        <w:t xml:space="preserve">        '411':</w:t>
      </w:r>
    </w:p>
    <w:p w14:paraId="7C4FDA16" w14:textId="77777777" w:rsidR="002C5AB1" w:rsidRPr="003B2883" w:rsidRDefault="002C5AB1" w:rsidP="002C5AB1">
      <w:pPr>
        <w:pStyle w:val="PL"/>
      </w:pPr>
      <w:r w:rsidRPr="003B2883">
        <w:t xml:space="preserve">          $ref: 'TS29571_CommonData.yaml#/components/responses/411'</w:t>
      </w:r>
    </w:p>
    <w:p w14:paraId="1E6E7CB3" w14:textId="77777777" w:rsidR="002C5AB1" w:rsidRPr="003B2883" w:rsidRDefault="002C5AB1" w:rsidP="002C5AB1">
      <w:pPr>
        <w:pStyle w:val="PL"/>
      </w:pPr>
      <w:r w:rsidRPr="003B2883">
        <w:t xml:space="preserve">        '413':</w:t>
      </w:r>
    </w:p>
    <w:p w14:paraId="0FB29880" w14:textId="77777777" w:rsidR="002C5AB1" w:rsidRPr="003B2883" w:rsidRDefault="002C5AB1" w:rsidP="002C5AB1">
      <w:pPr>
        <w:pStyle w:val="PL"/>
      </w:pPr>
      <w:r w:rsidRPr="003B2883">
        <w:t xml:space="preserve">          $ref: 'TS29571_CommonData.yaml#/components/responses/413'</w:t>
      </w:r>
    </w:p>
    <w:p w14:paraId="51912630" w14:textId="77777777" w:rsidR="002C5AB1" w:rsidRPr="003B2883" w:rsidRDefault="002C5AB1" w:rsidP="002C5AB1">
      <w:pPr>
        <w:pStyle w:val="PL"/>
      </w:pPr>
      <w:r w:rsidRPr="003B2883">
        <w:t xml:space="preserve">        '415':</w:t>
      </w:r>
    </w:p>
    <w:p w14:paraId="4872E869" w14:textId="77777777" w:rsidR="002C5AB1" w:rsidRPr="003B2883" w:rsidRDefault="002C5AB1" w:rsidP="002C5AB1">
      <w:pPr>
        <w:pStyle w:val="PL"/>
      </w:pPr>
      <w:r w:rsidRPr="003B2883">
        <w:t xml:space="preserve">          $ref: 'TS29571_CommonData.yaml#/components/responses/415'</w:t>
      </w:r>
    </w:p>
    <w:p w14:paraId="7B4AF056" w14:textId="77777777" w:rsidR="002C5AB1" w:rsidRPr="003B2883" w:rsidRDefault="002C5AB1" w:rsidP="002C5AB1">
      <w:pPr>
        <w:pStyle w:val="PL"/>
      </w:pPr>
      <w:r w:rsidRPr="003B2883">
        <w:t xml:space="preserve">        '429':</w:t>
      </w:r>
    </w:p>
    <w:p w14:paraId="04F31E8A" w14:textId="77777777" w:rsidR="002C5AB1" w:rsidRPr="003B2883" w:rsidRDefault="002C5AB1" w:rsidP="002C5AB1">
      <w:pPr>
        <w:pStyle w:val="PL"/>
      </w:pPr>
      <w:r w:rsidRPr="003B2883">
        <w:t xml:space="preserve">          $ref: 'TS29571_CommonData.yaml#/components/responses/429'</w:t>
      </w:r>
    </w:p>
    <w:p w14:paraId="7DE73B04" w14:textId="77777777" w:rsidR="002C5AB1" w:rsidRPr="003B2883" w:rsidRDefault="002C5AB1" w:rsidP="002C5AB1">
      <w:pPr>
        <w:pStyle w:val="PL"/>
      </w:pPr>
      <w:r w:rsidRPr="003B2883">
        <w:t xml:space="preserve">        '500':</w:t>
      </w:r>
    </w:p>
    <w:p w14:paraId="2AD01312" w14:textId="77777777" w:rsidR="002C5AB1" w:rsidRPr="003B2883" w:rsidRDefault="002C5AB1" w:rsidP="002C5AB1">
      <w:pPr>
        <w:pStyle w:val="PL"/>
      </w:pPr>
      <w:r w:rsidRPr="003B2883">
        <w:t xml:space="preserve">          description: Internal Server Error</w:t>
      </w:r>
    </w:p>
    <w:p w14:paraId="0B7874E1" w14:textId="77777777" w:rsidR="002C5AB1" w:rsidRPr="003B2883" w:rsidRDefault="002C5AB1" w:rsidP="002C5AB1">
      <w:pPr>
        <w:pStyle w:val="PL"/>
      </w:pPr>
      <w:r w:rsidRPr="003B2883">
        <w:t xml:space="preserve">          content:</w:t>
      </w:r>
    </w:p>
    <w:p w14:paraId="27289F53" w14:textId="77777777" w:rsidR="002C5AB1" w:rsidRPr="003B2883" w:rsidRDefault="002C5AB1" w:rsidP="002C5AB1">
      <w:pPr>
        <w:pStyle w:val="PL"/>
      </w:pPr>
      <w:r w:rsidRPr="003B2883">
        <w:t xml:space="preserve">            application/json:</w:t>
      </w:r>
    </w:p>
    <w:p w14:paraId="5C7506D9" w14:textId="77777777" w:rsidR="002C5AB1" w:rsidRPr="003B2883" w:rsidRDefault="002C5AB1" w:rsidP="002C5AB1">
      <w:pPr>
        <w:pStyle w:val="PL"/>
      </w:pPr>
      <w:r w:rsidRPr="003B2883">
        <w:t xml:space="preserve">              schema:</w:t>
      </w:r>
    </w:p>
    <w:p w14:paraId="1094888E" w14:textId="77777777" w:rsidR="002C5AB1" w:rsidRDefault="002C5AB1" w:rsidP="002C5AB1">
      <w:pPr>
        <w:pStyle w:val="PL"/>
      </w:pPr>
      <w:r w:rsidRPr="003B2883">
        <w:t xml:space="preserve">                $ref: '#/components/schemas/N2InformationTransferError'</w:t>
      </w:r>
    </w:p>
    <w:p w14:paraId="2D475B45"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25853BF0"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03591FD0" w14:textId="77777777" w:rsidR="002C5AB1"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0D2615D4" w14:textId="77777777" w:rsidR="002C5AB1" w:rsidRPr="003B2883" w:rsidRDefault="002C5AB1" w:rsidP="002C5AB1">
      <w:pPr>
        <w:pStyle w:val="PL"/>
      </w:pPr>
      <w:r w:rsidRPr="003B2883">
        <w:lastRenderedPageBreak/>
        <w:t xml:space="preserve">        '50</w:t>
      </w:r>
      <w:r>
        <w:t>2</w:t>
      </w:r>
      <w:r w:rsidRPr="003B2883">
        <w:t>':</w:t>
      </w:r>
    </w:p>
    <w:p w14:paraId="09202063" w14:textId="77777777" w:rsidR="002C5AB1" w:rsidRPr="003B2883" w:rsidRDefault="002C5AB1" w:rsidP="002C5AB1">
      <w:pPr>
        <w:pStyle w:val="PL"/>
      </w:pPr>
      <w:r w:rsidRPr="003B2883">
        <w:t xml:space="preserve">          $ref: 'TS29571_CommonData.yaml#/components/responses/50</w:t>
      </w:r>
      <w:r>
        <w:t>2</w:t>
      </w:r>
      <w:r w:rsidRPr="003B2883">
        <w:t>'</w:t>
      </w:r>
    </w:p>
    <w:p w14:paraId="30873C8C" w14:textId="77777777" w:rsidR="002C5AB1" w:rsidRPr="003B2883" w:rsidRDefault="002C5AB1" w:rsidP="002C5AB1">
      <w:pPr>
        <w:pStyle w:val="PL"/>
      </w:pPr>
      <w:r w:rsidRPr="003B2883">
        <w:t xml:space="preserve">        '503':</w:t>
      </w:r>
    </w:p>
    <w:p w14:paraId="4F2AA4BE" w14:textId="77777777" w:rsidR="002C5AB1" w:rsidRPr="003B2883" w:rsidRDefault="002C5AB1" w:rsidP="002C5AB1">
      <w:pPr>
        <w:pStyle w:val="PL"/>
      </w:pPr>
      <w:r w:rsidRPr="003B2883">
        <w:t xml:space="preserve">          description: Service Unavailable</w:t>
      </w:r>
    </w:p>
    <w:p w14:paraId="31FEFDB7" w14:textId="77777777" w:rsidR="002C5AB1" w:rsidRPr="003B2883" w:rsidRDefault="002C5AB1" w:rsidP="002C5AB1">
      <w:pPr>
        <w:pStyle w:val="PL"/>
      </w:pPr>
      <w:r w:rsidRPr="003B2883">
        <w:t xml:space="preserve">          content:</w:t>
      </w:r>
    </w:p>
    <w:p w14:paraId="1E583684" w14:textId="77777777" w:rsidR="002C5AB1" w:rsidRPr="003B2883" w:rsidRDefault="002C5AB1" w:rsidP="002C5AB1">
      <w:pPr>
        <w:pStyle w:val="PL"/>
      </w:pPr>
      <w:r w:rsidRPr="003B2883">
        <w:t xml:space="preserve">            application/json:</w:t>
      </w:r>
    </w:p>
    <w:p w14:paraId="3930220C" w14:textId="77777777" w:rsidR="002C5AB1" w:rsidRPr="003B2883" w:rsidRDefault="002C5AB1" w:rsidP="002C5AB1">
      <w:pPr>
        <w:pStyle w:val="PL"/>
      </w:pPr>
      <w:r w:rsidRPr="003B2883">
        <w:t xml:space="preserve">              schema:</w:t>
      </w:r>
    </w:p>
    <w:p w14:paraId="0696F3C4" w14:textId="77777777" w:rsidR="002C5AB1" w:rsidRDefault="002C5AB1" w:rsidP="002C5AB1">
      <w:pPr>
        <w:pStyle w:val="PL"/>
      </w:pPr>
      <w:r w:rsidRPr="003B2883">
        <w:t xml:space="preserve">                $ref: '#/components/schemas/N2InformationTransferError'</w:t>
      </w:r>
    </w:p>
    <w:p w14:paraId="68124BAA"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20EDB212" w14:textId="77777777" w:rsidR="002C5AB1" w:rsidRPr="002E5CBA" w:rsidRDefault="002C5AB1" w:rsidP="002C5AB1">
      <w:pPr>
        <w:pStyle w:val="PL"/>
        <w:rPr>
          <w:lang w:val="en-US"/>
        </w:rPr>
      </w:pPr>
      <w:r w:rsidRPr="002E5CBA">
        <w:rPr>
          <w:lang w:val="en-US"/>
        </w:rPr>
        <w:t xml:space="preserve">          </w:t>
      </w:r>
      <w:r>
        <w:rPr>
          <w:lang w:val="en-US"/>
        </w:rPr>
        <w:t xml:space="preserve">    </w:t>
      </w:r>
      <w:r w:rsidRPr="002E5CBA">
        <w:rPr>
          <w:lang w:val="en-US"/>
        </w:rPr>
        <w:t>schema:</w:t>
      </w:r>
    </w:p>
    <w:p w14:paraId="59D512F0" w14:textId="77777777" w:rsidR="002C5AB1" w:rsidRPr="003B2883" w:rsidRDefault="002C5AB1" w:rsidP="002C5AB1">
      <w:pPr>
        <w:pStyle w:val="PL"/>
      </w:pPr>
      <w:r w:rsidRPr="002E5CBA">
        <w:rPr>
          <w:lang w:val="en-US"/>
        </w:rPr>
        <w:t xml:space="preserve">            </w:t>
      </w:r>
      <w:r>
        <w:rPr>
          <w:lang w:val="en-US"/>
        </w:rPr>
        <w:t xml:space="preserve">    </w:t>
      </w:r>
      <w:r w:rsidRPr="003B2883">
        <w:t>$ref: 'TS29571_CommonData.yaml#/components/schemas/ProblemDetails'</w:t>
      </w:r>
    </w:p>
    <w:p w14:paraId="5E445614" w14:textId="77777777" w:rsidR="002C5AB1" w:rsidRPr="003B2883" w:rsidRDefault="002C5AB1" w:rsidP="002C5AB1">
      <w:pPr>
        <w:pStyle w:val="PL"/>
      </w:pPr>
      <w:r w:rsidRPr="003B2883">
        <w:t xml:space="preserve">        default:</w:t>
      </w:r>
    </w:p>
    <w:p w14:paraId="7EA735BF" w14:textId="77777777" w:rsidR="002C5AB1" w:rsidRPr="003B2883" w:rsidRDefault="002C5AB1" w:rsidP="002C5AB1">
      <w:pPr>
        <w:pStyle w:val="PL"/>
      </w:pPr>
      <w:r w:rsidRPr="003B2883">
        <w:t xml:space="preserve">          description: Unexpected error</w:t>
      </w:r>
    </w:p>
    <w:p w14:paraId="6FC5E395" w14:textId="77777777" w:rsidR="002C5AB1" w:rsidRPr="003B2883" w:rsidRDefault="002C5AB1" w:rsidP="002C5AB1">
      <w:pPr>
        <w:pStyle w:val="PL"/>
      </w:pPr>
      <w:r w:rsidRPr="003B2883">
        <w:t xml:space="preserve">  /non-ue-n2-messages/subscriptions:</w:t>
      </w:r>
    </w:p>
    <w:p w14:paraId="15B8CD6F" w14:textId="77777777" w:rsidR="002C5AB1" w:rsidRPr="003B2883" w:rsidRDefault="002C5AB1" w:rsidP="002C5AB1">
      <w:pPr>
        <w:pStyle w:val="PL"/>
      </w:pPr>
      <w:r w:rsidRPr="003B2883">
        <w:t xml:space="preserve">    post:</w:t>
      </w:r>
    </w:p>
    <w:p w14:paraId="6DADCA01" w14:textId="77777777" w:rsidR="002C5AB1" w:rsidRPr="003B2883" w:rsidRDefault="002C5AB1" w:rsidP="002C5AB1">
      <w:pPr>
        <w:pStyle w:val="PL"/>
      </w:pPr>
      <w:r w:rsidRPr="003B2883">
        <w:t xml:space="preserve">      summary: Namf_Communication Non UE N2 Info Subscribe service Operation</w:t>
      </w:r>
    </w:p>
    <w:p w14:paraId="3F2B686C" w14:textId="77777777" w:rsidR="002C5AB1" w:rsidRPr="003B2883" w:rsidRDefault="002C5AB1" w:rsidP="002C5AB1">
      <w:pPr>
        <w:pStyle w:val="PL"/>
      </w:pPr>
      <w:r w:rsidRPr="003B2883">
        <w:t xml:space="preserve">      tags:</w:t>
      </w:r>
    </w:p>
    <w:p w14:paraId="7F51CBFA" w14:textId="77777777" w:rsidR="002C5AB1" w:rsidRPr="003B2883" w:rsidRDefault="002C5AB1" w:rsidP="002C5AB1">
      <w:pPr>
        <w:pStyle w:val="PL"/>
      </w:pPr>
      <w:r w:rsidRPr="003B2883">
        <w:t xml:space="preserve">        - </w:t>
      </w:r>
      <w:r w:rsidRPr="003B2883">
        <w:rPr>
          <w:lang w:eastAsia="zh-CN"/>
        </w:rPr>
        <w:t>Non UE N2Messages Subscriptions collection (</w:t>
      </w:r>
      <w:r>
        <w:rPr>
          <w:lang w:eastAsia="zh-CN"/>
        </w:rPr>
        <w:t>Collection</w:t>
      </w:r>
      <w:r w:rsidRPr="003B2883">
        <w:rPr>
          <w:lang w:eastAsia="zh-CN"/>
        </w:rPr>
        <w:t>)</w:t>
      </w:r>
    </w:p>
    <w:p w14:paraId="000B205F" w14:textId="77777777" w:rsidR="002C5AB1" w:rsidRDefault="002C5AB1" w:rsidP="002C5AB1">
      <w:pPr>
        <w:pStyle w:val="PL"/>
      </w:pPr>
      <w:r w:rsidRPr="003B2883">
        <w:t xml:space="preserve">      operationId: NonUeN2InfoSubscribe</w:t>
      </w:r>
    </w:p>
    <w:p w14:paraId="45E59B60" w14:textId="77777777" w:rsidR="002C5AB1" w:rsidRPr="003B2883" w:rsidRDefault="002C5AB1" w:rsidP="002C5AB1">
      <w:pPr>
        <w:pStyle w:val="PL"/>
      </w:pPr>
      <w:r>
        <w:t xml:space="preserve">      </w:t>
      </w:r>
      <w:r w:rsidRPr="003B2883">
        <w:t>security:</w:t>
      </w:r>
    </w:p>
    <w:p w14:paraId="14869AEE"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0AF2508A" w14:textId="77777777" w:rsidR="002C5AB1" w:rsidRPr="003B2883" w:rsidRDefault="002C5AB1" w:rsidP="002C5AB1">
      <w:pPr>
        <w:pStyle w:val="PL"/>
      </w:pPr>
      <w:r w:rsidRPr="003B2883">
        <w:t xml:space="preserve">  </w:t>
      </w:r>
      <w:r>
        <w:t xml:space="preserve">      </w:t>
      </w:r>
      <w:r w:rsidRPr="003B2883">
        <w:t>- oAuth2ClientCredentials:</w:t>
      </w:r>
    </w:p>
    <w:p w14:paraId="0D087AD4"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195CCF70" w14:textId="77777777" w:rsidR="002C5AB1" w:rsidRDefault="002C5AB1" w:rsidP="002C5AB1">
      <w:pPr>
        <w:pStyle w:val="PL"/>
      </w:pPr>
      <w:r>
        <w:t xml:space="preserve">        - oAuth2ClientCredentials:</w:t>
      </w:r>
    </w:p>
    <w:p w14:paraId="188ECCEA" w14:textId="77777777" w:rsidR="002C5AB1" w:rsidRDefault="002C5AB1" w:rsidP="002C5AB1">
      <w:pPr>
        <w:pStyle w:val="PL"/>
      </w:pPr>
      <w:r>
        <w:t xml:space="preserve">          - namf</w:t>
      </w:r>
      <w:r w:rsidRPr="00052626">
        <w:t>-</w:t>
      </w:r>
      <w:r>
        <w:t>comm</w:t>
      </w:r>
    </w:p>
    <w:p w14:paraId="3957DC97" w14:textId="77777777" w:rsidR="002C5AB1" w:rsidRPr="003B2883" w:rsidRDefault="002C5AB1" w:rsidP="002C5AB1">
      <w:pPr>
        <w:pStyle w:val="PL"/>
      </w:pPr>
      <w:r>
        <w:t xml:space="preserve">          - namf</w:t>
      </w:r>
      <w:r w:rsidRPr="00052626">
        <w:t>-</w:t>
      </w:r>
      <w:r>
        <w:t>comm:non-ue-n2-messages</w:t>
      </w:r>
    </w:p>
    <w:p w14:paraId="7AB64D71" w14:textId="77777777" w:rsidR="002C5AB1" w:rsidRPr="003B2883" w:rsidRDefault="002C5AB1" w:rsidP="002C5AB1">
      <w:pPr>
        <w:pStyle w:val="PL"/>
      </w:pPr>
      <w:r w:rsidRPr="003B2883">
        <w:t xml:space="preserve">      requestBody:</w:t>
      </w:r>
    </w:p>
    <w:p w14:paraId="3EC5D7EB" w14:textId="77777777" w:rsidR="002C5AB1" w:rsidRPr="003B2883" w:rsidRDefault="002C5AB1" w:rsidP="002C5AB1">
      <w:pPr>
        <w:pStyle w:val="PL"/>
      </w:pPr>
      <w:r w:rsidRPr="003B2883">
        <w:t xml:space="preserve">        content:</w:t>
      </w:r>
    </w:p>
    <w:p w14:paraId="46F9338E" w14:textId="77777777" w:rsidR="002C5AB1" w:rsidRPr="003B2883" w:rsidRDefault="002C5AB1" w:rsidP="002C5AB1">
      <w:pPr>
        <w:pStyle w:val="PL"/>
      </w:pPr>
      <w:r w:rsidRPr="003B2883">
        <w:t xml:space="preserve">          application/json:</w:t>
      </w:r>
    </w:p>
    <w:p w14:paraId="613B989D" w14:textId="77777777" w:rsidR="002C5AB1" w:rsidRPr="003B2883" w:rsidRDefault="002C5AB1" w:rsidP="002C5AB1">
      <w:pPr>
        <w:pStyle w:val="PL"/>
      </w:pPr>
      <w:r w:rsidRPr="003B2883">
        <w:t xml:space="preserve">            schema:</w:t>
      </w:r>
    </w:p>
    <w:p w14:paraId="465AAA8F" w14:textId="77777777" w:rsidR="002C5AB1" w:rsidRPr="003B2883" w:rsidRDefault="002C5AB1" w:rsidP="002C5AB1">
      <w:pPr>
        <w:pStyle w:val="PL"/>
      </w:pPr>
      <w:r w:rsidRPr="003B2883">
        <w:t xml:space="preserve">              $ref: '#/components/schemas/NonUeN2InfoSubscriptionCreateData'</w:t>
      </w:r>
    </w:p>
    <w:p w14:paraId="1F4DFC87" w14:textId="77777777" w:rsidR="002C5AB1" w:rsidRPr="003B2883" w:rsidRDefault="002C5AB1" w:rsidP="002C5AB1">
      <w:pPr>
        <w:pStyle w:val="PL"/>
      </w:pPr>
      <w:r w:rsidRPr="003B2883">
        <w:t xml:space="preserve">        required: true</w:t>
      </w:r>
    </w:p>
    <w:p w14:paraId="0DDD92F3" w14:textId="77777777" w:rsidR="002C5AB1" w:rsidRPr="003B2883" w:rsidRDefault="002C5AB1" w:rsidP="002C5AB1">
      <w:pPr>
        <w:pStyle w:val="PL"/>
      </w:pPr>
      <w:r w:rsidRPr="003B2883">
        <w:t xml:space="preserve">      responses:</w:t>
      </w:r>
    </w:p>
    <w:p w14:paraId="085B27D5" w14:textId="77777777" w:rsidR="002C5AB1" w:rsidRPr="003B2883" w:rsidRDefault="002C5AB1" w:rsidP="002C5AB1">
      <w:pPr>
        <w:pStyle w:val="PL"/>
      </w:pPr>
      <w:r w:rsidRPr="003B2883">
        <w:t xml:space="preserve">        '201':</w:t>
      </w:r>
    </w:p>
    <w:p w14:paraId="2C13C8A8" w14:textId="77777777" w:rsidR="002C5AB1" w:rsidRPr="003B2883" w:rsidRDefault="002C5AB1" w:rsidP="002C5AB1">
      <w:pPr>
        <w:pStyle w:val="PL"/>
      </w:pPr>
      <w:r w:rsidRPr="003B2883">
        <w:t xml:space="preserve">          description: Non UE N2 Info Subscription successfully created.</w:t>
      </w:r>
    </w:p>
    <w:p w14:paraId="0E05AA4E" w14:textId="77777777" w:rsidR="002C5AB1" w:rsidRPr="003B2883" w:rsidRDefault="002C5AB1" w:rsidP="002C5AB1">
      <w:pPr>
        <w:pStyle w:val="PL"/>
      </w:pPr>
      <w:r w:rsidRPr="003B2883">
        <w:t xml:space="preserve">          headers:</w:t>
      </w:r>
    </w:p>
    <w:p w14:paraId="0A631A93" w14:textId="77777777" w:rsidR="002C5AB1" w:rsidRPr="003B2883" w:rsidRDefault="002C5AB1" w:rsidP="002C5AB1">
      <w:pPr>
        <w:pStyle w:val="PL"/>
      </w:pPr>
      <w:r w:rsidRPr="003B2883">
        <w:t xml:space="preserve">            Location:</w:t>
      </w:r>
    </w:p>
    <w:p w14:paraId="16FF41A3" w14:textId="77777777" w:rsidR="002C5AB1" w:rsidRPr="003B2883" w:rsidRDefault="002C5AB1" w:rsidP="002C5AB1">
      <w:pPr>
        <w:pStyle w:val="PL"/>
      </w:pPr>
      <w:r w:rsidRPr="003B2883">
        <w:t xml:space="preserve">              description: 'Contains the URI of the newly created resource, according to the structure: {apiRoot}/namf-comm/&lt;apiVersion&gt;/non-ue-n2-messages/subscriptions/{n2NotifySubscriptionId}'</w:t>
      </w:r>
    </w:p>
    <w:p w14:paraId="5985C196" w14:textId="77777777" w:rsidR="002C5AB1" w:rsidRPr="003B2883" w:rsidRDefault="002C5AB1" w:rsidP="002C5AB1">
      <w:pPr>
        <w:pStyle w:val="PL"/>
      </w:pPr>
      <w:r w:rsidRPr="003B2883">
        <w:t xml:space="preserve">              required: true</w:t>
      </w:r>
    </w:p>
    <w:p w14:paraId="7B607A3F" w14:textId="77777777" w:rsidR="002C5AB1" w:rsidRPr="003B2883" w:rsidRDefault="002C5AB1" w:rsidP="002C5AB1">
      <w:pPr>
        <w:pStyle w:val="PL"/>
      </w:pPr>
      <w:r w:rsidRPr="003B2883">
        <w:t xml:space="preserve">              schema:</w:t>
      </w:r>
    </w:p>
    <w:p w14:paraId="3F3EAC29" w14:textId="77777777" w:rsidR="002C5AB1" w:rsidRPr="003B2883" w:rsidRDefault="002C5AB1" w:rsidP="002C5AB1">
      <w:pPr>
        <w:pStyle w:val="PL"/>
      </w:pPr>
      <w:r w:rsidRPr="003B2883">
        <w:t xml:space="preserve">                type: string</w:t>
      </w:r>
    </w:p>
    <w:p w14:paraId="625F82AD" w14:textId="77777777" w:rsidR="002C5AB1" w:rsidRPr="003B2883" w:rsidRDefault="002C5AB1" w:rsidP="002C5AB1">
      <w:pPr>
        <w:pStyle w:val="PL"/>
      </w:pPr>
      <w:r w:rsidRPr="003B2883">
        <w:t xml:space="preserve">          content:</w:t>
      </w:r>
    </w:p>
    <w:p w14:paraId="05250244" w14:textId="77777777" w:rsidR="002C5AB1" w:rsidRPr="003B2883" w:rsidRDefault="002C5AB1" w:rsidP="002C5AB1">
      <w:pPr>
        <w:pStyle w:val="PL"/>
      </w:pPr>
      <w:r w:rsidRPr="003B2883">
        <w:t xml:space="preserve">            application/json:</w:t>
      </w:r>
    </w:p>
    <w:p w14:paraId="77D48EE4" w14:textId="77777777" w:rsidR="002C5AB1" w:rsidRPr="003B2883" w:rsidRDefault="002C5AB1" w:rsidP="002C5AB1">
      <w:pPr>
        <w:pStyle w:val="PL"/>
      </w:pPr>
      <w:r w:rsidRPr="003B2883">
        <w:t xml:space="preserve">              schema:</w:t>
      </w:r>
    </w:p>
    <w:p w14:paraId="307AB6C4" w14:textId="77777777" w:rsidR="002C5AB1" w:rsidRDefault="002C5AB1" w:rsidP="002C5AB1">
      <w:pPr>
        <w:pStyle w:val="PL"/>
      </w:pPr>
      <w:r w:rsidRPr="003B2883">
        <w:t xml:space="preserve">                $ref: '#/components/schemas/NonUeN2InfoSubscriptionCreatedData'</w:t>
      </w:r>
    </w:p>
    <w:p w14:paraId="6EC25371"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300818E0"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1AF28E9" w14:textId="77777777" w:rsidR="002C5AB1" w:rsidRDefault="002C5AB1" w:rsidP="002C5AB1">
      <w:pPr>
        <w:pStyle w:val="PL"/>
        <w:rPr>
          <w:lang w:val="en-US"/>
        </w:rPr>
      </w:pPr>
      <w:r w:rsidRPr="00046E6A">
        <w:rPr>
          <w:lang w:val="en-US"/>
        </w:rPr>
        <w:t xml:space="preserve">        '308':</w:t>
      </w:r>
    </w:p>
    <w:p w14:paraId="77C13CD2"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4B473DBF" w14:textId="77777777" w:rsidR="002C5AB1" w:rsidRPr="003B2883" w:rsidRDefault="002C5AB1" w:rsidP="002C5AB1">
      <w:pPr>
        <w:pStyle w:val="PL"/>
      </w:pPr>
      <w:r w:rsidRPr="003B2883">
        <w:t xml:space="preserve">        '400':</w:t>
      </w:r>
    </w:p>
    <w:p w14:paraId="0718B32A" w14:textId="77777777" w:rsidR="002C5AB1" w:rsidRDefault="002C5AB1" w:rsidP="002C5AB1">
      <w:pPr>
        <w:pStyle w:val="PL"/>
      </w:pPr>
      <w:r w:rsidRPr="003B2883">
        <w:t xml:space="preserve">          $ref: 'TS29571_CommonData.yaml#/components/responses/400'</w:t>
      </w:r>
    </w:p>
    <w:p w14:paraId="599DFF83"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D6039B5" w14:textId="77777777" w:rsidR="002C5AB1" w:rsidRPr="003B2883" w:rsidRDefault="002C5AB1" w:rsidP="002C5AB1">
      <w:pPr>
        <w:pStyle w:val="PL"/>
      </w:pPr>
      <w:r>
        <w:rPr>
          <w:lang w:val="en-US"/>
        </w:rPr>
        <w:t xml:space="preserve">          $ref: </w:t>
      </w:r>
      <w:r w:rsidRPr="00690A26">
        <w:t>'TS29571_CommonData.yaml#/components/</w:t>
      </w:r>
      <w:r>
        <w:t>responses/401'</w:t>
      </w:r>
    </w:p>
    <w:p w14:paraId="0F928490" w14:textId="77777777" w:rsidR="002C5AB1" w:rsidRPr="003B2883" w:rsidRDefault="002C5AB1" w:rsidP="002C5AB1">
      <w:pPr>
        <w:pStyle w:val="PL"/>
      </w:pPr>
      <w:r w:rsidRPr="003B2883">
        <w:t xml:space="preserve">        '403':</w:t>
      </w:r>
    </w:p>
    <w:p w14:paraId="02F43772" w14:textId="77777777" w:rsidR="002C5AB1" w:rsidRPr="003B2883" w:rsidRDefault="002C5AB1" w:rsidP="002C5AB1">
      <w:pPr>
        <w:pStyle w:val="PL"/>
      </w:pPr>
      <w:r w:rsidRPr="003B2883">
        <w:t xml:space="preserve">          $ref: 'TS29571_CommonData.yaml#/components/responses/403'</w:t>
      </w:r>
    </w:p>
    <w:p w14:paraId="6DFFCD8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97DA2D3" w14:textId="77777777" w:rsidR="002C5AB1" w:rsidRDefault="002C5AB1" w:rsidP="002C5AB1">
      <w:pPr>
        <w:pStyle w:val="PL"/>
      </w:pPr>
      <w:r>
        <w:rPr>
          <w:lang w:val="en-US"/>
        </w:rPr>
        <w:t xml:space="preserve">          $ref: </w:t>
      </w:r>
      <w:r w:rsidRPr="00690A26">
        <w:t>'TS29571_CommonData.yaml#/components/</w:t>
      </w:r>
      <w:r>
        <w:t>responses/404'</w:t>
      </w:r>
    </w:p>
    <w:p w14:paraId="33DC21CA" w14:textId="77777777" w:rsidR="002C5AB1" w:rsidRPr="003B2883" w:rsidRDefault="002C5AB1" w:rsidP="002C5AB1">
      <w:pPr>
        <w:pStyle w:val="PL"/>
      </w:pPr>
      <w:r w:rsidRPr="003B2883">
        <w:t xml:space="preserve">        '411':</w:t>
      </w:r>
    </w:p>
    <w:p w14:paraId="1F091182" w14:textId="77777777" w:rsidR="002C5AB1" w:rsidRPr="003B2883" w:rsidRDefault="002C5AB1" w:rsidP="002C5AB1">
      <w:pPr>
        <w:pStyle w:val="PL"/>
      </w:pPr>
      <w:r w:rsidRPr="003B2883">
        <w:t xml:space="preserve">          $ref: 'TS29571_CommonData.yaml#/components/responses/411'</w:t>
      </w:r>
    </w:p>
    <w:p w14:paraId="39F17AE0" w14:textId="77777777" w:rsidR="002C5AB1" w:rsidRPr="003B2883" w:rsidRDefault="002C5AB1" w:rsidP="002C5AB1">
      <w:pPr>
        <w:pStyle w:val="PL"/>
      </w:pPr>
      <w:r w:rsidRPr="003B2883">
        <w:t xml:space="preserve">        '413':</w:t>
      </w:r>
    </w:p>
    <w:p w14:paraId="0003A444" w14:textId="77777777" w:rsidR="002C5AB1" w:rsidRPr="003B2883" w:rsidRDefault="002C5AB1" w:rsidP="002C5AB1">
      <w:pPr>
        <w:pStyle w:val="PL"/>
      </w:pPr>
      <w:r w:rsidRPr="003B2883">
        <w:t xml:space="preserve">          $ref: 'TS29571_CommonData.yaml#/components/responses/413'</w:t>
      </w:r>
    </w:p>
    <w:p w14:paraId="26C183B8" w14:textId="77777777" w:rsidR="002C5AB1" w:rsidRPr="003B2883" w:rsidRDefault="002C5AB1" w:rsidP="002C5AB1">
      <w:pPr>
        <w:pStyle w:val="PL"/>
      </w:pPr>
      <w:r w:rsidRPr="003B2883">
        <w:t xml:space="preserve">        '415':</w:t>
      </w:r>
    </w:p>
    <w:p w14:paraId="68E6FA77" w14:textId="77777777" w:rsidR="002C5AB1" w:rsidRPr="003B2883" w:rsidRDefault="002C5AB1" w:rsidP="002C5AB1">
      <w:pPr>
        <w:pStyle w:val="PL"/>
      </w:pPr>
      <w:r w:rsidRPr="003B2883">
        <w:t xml:space="preserve">          $ref: 'TS29571_CommonData.yaml#/components/responses/415'</w:t>
      </w:r>
    </w:p>
    <w:p w14:paraId="00239FFB" w14:textId="77777777" w:rsidR="002C5AB1" w:rsidRPr="003B2883" w:rsidRDefault="002C5AB1" w:rsidP="002C5AB1">
      <w:pPr>
        <w:pStyle w:val="PL"/>
      </w:pPr>
      <w:r w:rsidRPr="003B2883">
        <w:t xml:space="preserve">        '429':</w:t>
      </w:r>
    </w:p>
    <w:p w14:paraId="71BD1BD3" w14:textId="77777777" w:rsidR="002C5AB1" w:rsidRPr="003B2883" w:rsidRDefault="002C5AB1" w:rsidP="002C5AB1">
      <w:pPr>
        <w:pStyle w:val="PL"/>
      </w:pPr>
      <w:r w:rsidRPr="003B2883">
        <w:t xml:space="preserve">          $ref: 'TS29571_CommonData.yaml#/components/responses/429'</w:t>
      </w:r>
    </w:p>
    <w:p w14:paraId="7EE15DF8" w14:textId="77777777" w:rsidR="002C5AB1" w:rsidRPr="003B2883" w:rsidRDefault="002C5AB1" w:rsidP="002C5AB1">
      <w:pPr>
        <w:pStyle w:val="PL"/>
      </w:pPr>
      <w:r w:rsidRPr="003B2883">
        <w:t xml:space="preserve">        '500':</w:t>
      </w:r>
    </w:p>
    <w:p w14:paraId="26DEE61C" w14:textId="77777777" w:rsidR="002C5AB1" w:rsidRDefault="002C5AB1" w:rsidP="002C5AB1">
      <w:pPr>
        <w:pStyle w:val="PL"/>
      </w:pPr>
      <w:r w:rsidRPr="003B2883">
        <w:t xml:space="preserve">          $ref: 'TS29571_CommonData.yaml#/components/responses/500'</w:t>
      </w:r>
    </w:p>
    <w:p w14:paraId="502E931E" w14:textId="77777777" w:rsidR="002C5AB1" w:rsidRPr="003B2883" w:rsidRDefault="002C5AB1" w:rsidP="002C5AB1">
      <w:pPr>
        <w:pStyle w:val="PL"/>
      </w:pPr>
      <w:r w:rsidRPr="003B2883">
        <w:t xml:space="preserve">        '50</w:t>
      </w:r>
      <w:r>
        <w:t>2</w:t>
      </w:r>
      <w:r w:rsidRPr="003B2883">
        <w:t>':</w:t>
      </w:r>
    </w:p>
    <w:p w14:paraId="25CEC2A9" w14:textId="77777777" w:rsidR="002C5AB1" w:rsidRPr="003B2883" w:rsidRDefault="002C5AB1" w:rsidP="002C5AB1">
      <w:pPr>
        <w:pStyle w:val="PL"/>
      </w:pPr>
      <w:r w:rsidRPr="003B2883">
        <w:t xml:space="preserve">          $ref: 'TS29571_CommonData.yaml#/components/responses/50</w:t>
      </w:r>
      <w:r>
        <w:t>2</w:t>
      </w:r>
      <w:r w:rsidRPr="003B2883">
        <w:t>'</w:t>
      </w:r>
    </w:p>
    <w:p w14:paraId="080EA24B" w14:textId="77777777" w:rsidR="002C5AB1" w:rsidRPr="003B2883" w:rsidRDefault="002C5AB1" w:rsidP="002C5AB1">
      <w:pPr>
        <w:pStyle w:val="PL"/>
      </w:pPr>
      <w:r w:rsidRPr="003B2883">
        <w:t xml:space="preserve">        '503':</w:t>
      </w:r>
    </w:p>
    <w:p w14:paraId="3474C301" w14:textId="77777777" w:rsidR="002C5AB1" w:rsidRPr="003B2883" w:rsidRDefault="002C5AB1" w:rsidP="002C5AB1">
      <w:pPr>
        <w:pStyle w:val="PL"/>
      </w:pPr>
      <w:r w:rsidRPr="003B2883">
        <w:t xml:space="preserve">          $ref: 'TS29571_CommonData.yaml#/components/responses/503'</w:t>
      </w:r>
    </w:p>
    <w:p w14:paraId="7E69DA32" w14:textId="77777777" w:rsidR="002C5AB1" w:rsidRPr="003B2883" w:rsidRDefault="002C5AB1" w:rsidP="002C5AB1">
      <w:pPr>
        <w:pStyle w:val="PL"/>
      </w:pPr>
      <w:r w:rsidRPr="003B2883">
        <w:t xml:space="preserve">        default:</w:t>
      </w:r>
    </w:p>
    <w:p w14:paraId="3DE4B264" w14:textId="77777777" w:rsidR="002C5AB1" w:rsidRPr="003B2883" w:rsidRDefault="002C5AB1" w:rsidP="002C5AB1">
      <w:pPr>
        <w:pStyle w:val="PL"/>
      </w:pPr>
      <w:r w:rsidRPr="003B2883">
        <w:t xml:space="preserve">          description: Unexpected error</w:t>
      </w:r>
    </w:p>
    <w:p w14:paraId="099C747B" w14:textId="77777777" w:rsidR="002C5AB1" w:rsidRPr="003B2883" w:rsidRDefault="002C5AB1" w:rsidP="002C5AB1">
      <w:pPr>
        <w:pStyle w:val="PL"/>
      </w:pPr>
      <w:r w:rsidRPr="003B2883">
        <w:t xml:space="preserve">      callbacks:</w:t>
      </w:r>
    </w:p>
    <w:p w14:paraId="522D5778" w14:textId="77777777" w:rsidR="002C5AB1" w:rsidRPr="003B2883" w:rsidRDefault="002C5AB1" w:rsidP="002C5AB1">
      <w:pPr>
        <w:pStyle w:val="PL"/>
      </w:pPr>
      <w:r w:rsidRPr="003B2883">
        <w:t xml:space="preserve">        onN2InfoNotify:</w:t>
      </w:r>
    </w:p>
    <w:p w14:paraId="308166B2" w14:textId="77777777" w:rsidR="002C5AB1" w:rsidRPr="003B2883" w:rsidRDefault="002C5AB1" w:rsidP="002C5AB1">
      <w:pPr>
        <w:pStyle w:val="PL"/>
      </w:pPr>
      <w:r w:rsidRPr="003B2883">
        <w:t xml:space="preserve">          '{$request.body#/n2NotifyCallbackUri}':</w:t>
      </w:r>
    </w:p>
    <w:p w14:paraId="6F4D74CE" w14:textId="77777777" w:rsidR="002C5AB1" w:rsidRPr="003B2883" w:rsidRDefault="002C5AB1" w:rsidP="002C5AB1">
      <w:pPr>
        <w:pStyle w:val="PL"/>
      </w:pPr>
      <w:r w:rsidRPr="003B2883">
        <w:lastRenderedPageBreak/>
        <w:t xml:space="preserve">            post:</w:t>
      </w:r>
    </w:p>
    <w:p w14:paraId="0987013E" w14:textId="77777777" w:rsidR="002C5AB1" w:rsidRPr="003B2883" w:rsidRDefault="002C5AB1" w:rsidP="002C5AB1">
      <w:pPr>
        <w:pStyle w:val="PL"/>
      </w:pPr>
      <w:r w:rsidRPr="003B2883">
        <w:t xml:space="preserve">              summary: Namf_Communication Non UE N2 Info Notify service Operation</w:t>
      </w:r>
    </w:p>
    <w:p w14:paraId="1B476B7C" w14:textId="77777777" w:rsidR="002C5AB1" w:rsidRPr="003B2883" w:rsidRDefault="002C5AB1" w:rsidP="002C5AB1">
      <w:pPr>
        <w:pStyle w:val="PL"/>
      </w:pPr>
      <w:r w:rsidRPr="003B2883">
        <w:t xml:space="preserve">              tags:</w:t>
      </w:r>
    </w:p>
    <w:p w14:paraId="1DF34439" w14:textId="77777777" w:rsidR="002C5AB1" w:rsidRPr="003B2883" w:rsidRDefault="002C5AB1" w:rsidP="002C5AB1">
      <w:pPr>
        <w:pStyle w:val="PL"/>
      </w:pPr>
      <w:r w:rsidRPr="003B2883">
        <w:t xml:space="preserve">                - Non UE N2 Info Notify</w:t>
      </w:r>
    </w:p>
    <w:p w14:paraId="188CFFD3" w14:textId="77777777" w:rsidR="002C5AB1" w:rsidRPr="003B2883" w:rsidRDefault="002C5AB1" w:rsidP="002C5AB1">
      <w:pPr>
        <w:pStyle w:val="PL"/>
      </w:pPr>
      <w:r w:rsidRPr="003B2883">
        <w:t xml:space="preserve">              operationId: NonUeN2InfoNotify</w:t>
      </w:r>
    </w:p>
    <w:p w14:paraId="743EEF35" w14:textId="77777777" w:rsidR="002C5AB1" w:rsidRPr="003B2883" w:rsidRDefault="002C5AB1" w:rsidP="002C5AB1">
      <w:pPr>
        <w:pStyle w:val="PL"/>
      </w:pPr>
      <w:r w:rsidRPr="003B2883">
        <w:t xml:space="preserve">              requestBody:</w:t>
      </w:r>
    </w:p>
    <w:p w14:paraId="2D6BAEE1" w14:textId="77777777" w:rsidR="002C5AB1" w:rsidRPr="003B2883" w:rsidRDefault="002C5AB1" w:rsidP="002C5AB1">
      <w:pPr>
        <w:pStyle w:val="PL"/>
      </w:pPr>
      <w:r w:rsidRPr="003B2883">
        <w:t xml:space="preserve">                description: Non UE N2 Informat</w:t>
      </w:r>
      <w:r>
        <w:t>i</w:t>
      </w:r>
      <w:r w:rsidRPr="003B2883">
        <w:t>on Notification</w:t>
      </w:r>
    </w:p>
    <w:p w14:paraId="1720B380" w14:textId="77777777" w:rsidR="002C5AB1" w:rsidRPr="003B2883" w:rsidRDefault="002C5AB1" w:rsidP="002C5AB1">
      <w:pPr>
        <w:pStyle w:val="PL"/>
      </w:pPr>
      <w:r w:rsidRPr="003B2883">
        <w:t xml:space="preserve">                content:</w:t>
      </w:r>
    </w:p>
    <w:p w14:paraId="5C92ED18" w14:textId="77777777" w:rsidR="002C5AB1" w:rsidRPr="003B2883" w:rsidRDefault="002C5AB1" w:rsidP="002C5AB1">
      <w:pPr>
        <w:pStyle w:val="PL"/>
      </w:pPr>
      <w:r w:rsidRPr="003B2883">
        <w:t xml:space="preserve">                  application/json:</w:t>
      </w:r>
    </w:p>
    <w:p w14:paraId="0B9EA962" w14:textId="77777777" w:rsidR="002C5AB1" w:rsidRPr="003B2883" w:rsidRDefault="002C5AB1" w:rsidP="002C5AB1">
      <w:pPr>
        <w:pStyle w:val="PL"/>
      </w:pPr>
      <w:r w:rsidRPr="003B2883">
        <w:t xml:space="preserve">                    schema:</w:t>
      </w:r>
    </w:p>
    <w:p w14:paraId="60D4CB26" w14:textId="77777777" w:rsidR="002C5AB1" w:rsidRPr="003B2883" w:rsidRDefault="002C5AB1" w:rsidP="002C5AB1">
      <w:pPr>
        <w:pStyle w:val="PL"/>
      </w:pPr>
      <w:r w:rsidRPr="003B2883">
        <w:t xml:space="preserve">                      $ref: '#/components/schemas/N2InformationNotification'</w:t>
      </w:r>
    </w:p>
    <w:p w14:paraId="5E8253A2" w14:textId="77777777" w:rsidR="002C5AB1" w:rsidRPr="003B2883" w:rsidRDefault="002C5AB1" w:rsidP="002C5AB1">
      <w:pPr>
        <w:pStyle w:val="PL"/>
      </w:pPr>
      <w:r w:rsidRPr="003B2883">
        <w:t xml:space="preserve">                  multipart/related:  # message with binary body part(s)</w:t>
      </w:r>
    </w:p>
    <w:p w14:paraId="48CF5E18" w14:textId="77777777" w:rsidR="002C5AB1" w:rsidRPr="003B2883" w:rsidRDefault="002C5AB1" w:rsidP="002C5AB1">
      <w:pPr>
        <w:pStyle w:val="PL"/>
      </w:pPr>
      <w:r w:rsidRPr="003B2883">
        <w:t xml:space="preserve">                    schema:</w:t>
      </w:r>
    </w:p>
    <w:p w14:paraId="56599C4E" w14:textId="77777777" w:rsidR="002C5AB1" w:rsidRPr="003B2883" w:rsidRDefault="002C5AB1" w:rsidP="002C5AB1">
      <w:pPr>
        <w:pStyle w:val="PL"/>
      </w:pPr>
      <w:r w:rsidRPr="003B2883">
        <w:t xml:space="preserve">                      type: object</w:t>
      </w:r>
    </w:p>
    <w:p w14:paraId="46CE3128" w14:textId="77777777" w:rsidR="002C5AB1" w:rsidRPr="003B2883" w:rsidRDefault="002C5AB1" w:rsidP="002C5AB1">
      <w:pPr>
        <w:pStyle w:val="PL"/>
      </w:pPr>
      <w:r w:rsidRPr="003B2883">
        <w:t xml:space="preserve">                      properties: # Request parts</w:t>
      </w:r>
    </w:p>
    <w:p w14:paraId="6F4096AF" w14:textId="77777777" w:rsidR="002C5AB1" w:rsidRPr="003B2883" w:rsidRDefault="002C5AB1" w:rsidP="002C5AB1">
      <w:pPr>
        <w:pStyle w:val="PL"/>
      </w:pPr>
      <w:r w:rsidRPr="003B2883">
        <w:t xml:space="preserve">                        jsonData:</w:t>
      </w:r>
    </w:p>
    <w:p w14:paraId="1BE19889" w14:textId="77777777" w:rsidR="002C5AB1" w:rsidRPr="003B2883" w:rsidRDefault="002C5AB1" w:rsidP="002C5AB1">
      <w:pPr>
        <w:pStyle w:val="PL"/>
      </w:pPr>
      <w:r w:rsidRPr="003B2883">
        <w:t xml:space="preserve">                          $ref: '#/components/schemas/N2InformationNotification'</w:t>
      </w:r>
    </w:p>
    <w:p w14:paraId="38A5750B" w14:textId="77777777" w:rsidR="002C5AB1" w:rsidRPr="005E524C" w:rsidRDefault="002C5AB1" w:rsidP="002C5AB1">
      <w:pPr>
        <w:pStyle w:val="PL"/>
        <w:rPr>
          <w:lang w:val="sv-SE"/>
        </w:rPr>
      </w:pPr>
      <w:r w:rsidRPr="003B2883">
        <w:t xml:space="preserve">                        </w:t>
      </w:r>
      <w:r w:rsidRPr="005E524C">
        <w:rPr>
          <w:lang w:val="sv-SE"/>
        </w:rPr>
        <w:t>binaryDataN2Information1:</w:t>
      </w:r>
    </w:p>
    <w:p w14:paraId="3E880675" w14:textId="77777777" w:rsidR="002C5AB1" w:rsidRPr="005E524C" w:rsidRDefault="002C5AB1" w:rsidP="002C5AB1">
      <w:pPr>
        <w:pStyle w:val="PL"/>
        <w:rPr>
          <w:lang w:val="sv-SE"/>
        </w:rPr>
      </w:pPr>
      <w:r w:rsidRPr="005E524C">
        <w:rPr>
          <w:lang w:val="sv-SE"/>
        </w:rPr>
        <w:t xml:space="preserve">                          type: string</w:t>
      </w:r>
    </w:p>
    <w:p w14:paraId="036C79B8" w14:textId="77777777" w:rsidR="002C5AB1" w:rsidRPr="005E524C" w:rsidRDefault="002C5AB1" w:rsidP="002C5AB1">
      <w:pPr>
        <w:pStyle w:val="PL"/>
        <w:rPr>
          <w:lang w:val="sv-SE"/>
        </w:rPr>
      </w:pPr>
      <w:r w:rsidRPr="005E524C">
        <w:rPr>
          <w:lang w:val="sv-SE"/>
        </w:rPr>
        <w:t xml:space="preserve">                          format: binary</w:t>
      </w:r>
    </w:p>
    <w:p w14:paraId="738638B2" w14:textId="77777777" w:rsidR="002C5AB1" w:rsidRPr="000D211D" w:rsidRDefault="002C5AB1" w:rsidP="002C5AB1">
      <w:pPr>
        <w:pStyle w:val="PL"/>
        <w:rPr>
          <w:lang w:val="sv-SE"/>
        </w:rPr>
      </w:pPr>
      <w:r w:rsidRPr="000D211D">
        <w:rPr>
          <w:lang w:val="sv-SE"/>
        </w:rPr>
        <w:t xml:space="preserve">                        binaryDataN2Information</w:t>
      </w:r>
      <w:r>
        <w:rPr>
          <w:lang w:val="sv-SE"/>
        </w:rPr>
        <w:t>2</w:t>
      </w:r>
      <w:r w:rsidRPr="000D211D">
        <w:rPr>
          <w:lang w:val="sv-SE"/>
        </w:rPr>
        <w:t>:</w:t>
      </w:r>
    </w:p>
    <w:p w14:paraId="7F39EEFC" w14:textId="77777777" w:rsidR="002C5AB1" w:rsidRPr="000D211D" w:rsidRDefault="002C5AB1" w:rsidP="002C5AB1">
      <w:pPr>
        <w:pStyle w:val="PL"/>
        <w:rPr>
          <w:lang w:val="sv-SE"/>
        </w:rPr>
      </w:pPr>
      <w:r w:rsidRPr="000D211D">
        <w:rPr>
          <w:lang w:val="sv-SE"/>
        </w:rPr>
        <w:t xml:space="preserve">                          type: string</w:t>
      </w:r>
    </w:p>
    <w:p w14:paraId="6C923028" w14:textId="77777777" w:rsidR="002C5AB1" w:rsidRPr="000D211D" w:rsidRDefault="002C5AB1" w:rsidP="002C5AB1">
      <w:pPr>
        <w:pStyle w:val="PL"/>
        <w:rPr>
          <w:lang w:val="sv-SE"/>
        </w:rPr>
      </w:pPr>
      <w:r w:rsidRPr="000D211D">
        <w:rPr>
          <w:lang w:val="sv-SE"/>
        </w:rPr>
        <w:t xml:space="preserve">                          format: binary</w:t>
      </w:r>
    </w:p>
    <w:p w14:paraId="3F4E5D0D" w14:textId="77777777" w:rsidR="002C5AB1" w:rsidRPr="000D211D" w:rsidRDefault="002C5AB1" w:rsidP="002C5AB1">
      <w:pPr>
        <w:pStyle w:val="PL"/>
        <w:rPr>
          <w:lang w:val="sv-SE"/>
        </w:rPr>
      </w:pPr>
      <w:r w:rsidRPr="000D211D">
        <w:rPr>
          <w:lang w:val="sv-SE"/>
        </w:rPr>
        <w:t xml:space="preserve">                        binaryDataN2Information</w:t>
      </w:r>
      <w:r>
        <w:rPr>
          <w:lang w:val="sv-SE"/>
        </w:rPr>
        <w:t>3</w:t>
      </w:r>
      <w:r w:rsidRPr="000D211D">
        <w:rPr>
          <w:lang w:val="sv-SE"/>
        </w:rPr>
        <w:t>:</w:t>
      </w:r>
    </w:p>
    <w:p w14:paraId="3C549291" w14:textId="77777777" w:rsidR="002C5AB1" w:rsidRPr="000D211D" w:rsidRDefault="002C5AB1" w:rsidP="002C5AB1">
      <w:pPr>
        <w:pStyle w:val="PL"/>
        <w:rPr>
          <w:lang w:val="sv-SE"/>
        </w:rPr>
      </w:pPr>
      <w:r w:rsidRPr="000D211D">
        <w:rPr>
          <w:lang w:val="sv-SE"/>
        </w:rPr>
        <w:t xml:space="preserve">                          type: string</w:t>
      </w:r>
    </w:p>
    <w:p w14:paraId="13878C29" w14:textId="77777777" w:rsidR="002C5AB1" w:rsidRPr="000D211D" w:rsidRDefault="002C5AB1" w:rsidP="002C5AB1">
      <w:pPr>
        <w:pStyle w:val="PL"/>
        <w:rPr>
          <w:lang w:val="sv-SE"/>
        </w:rPr>
      </w:pPr>
      <w:r w:rsidRPr="000D211D">
        <w:rPr>
          <w:lang w:val="sv-SE"/>
        </w:rPr>
        <w:t xml:space="preserve">                          format: binary</w:t>
      </w:r>
    </w:p>
    <w:p w14:paraId="5218BF4F" w14:textId="77777777" w:rsidR="002C5AB1" w:rsidRPr="000D211D" w:rsidRDefault="002C5AB1" w:rsidP="002C5AB1">
      <w:pPr>
        <w:pStyle w:val="PL"/>
        <w:rPr>
          <w:lang w:val="sv-SE"/>
        </w:rPr>
      </w:pPr>
      <w:r w:rsidRPr="000D211D">
        <w:rPr>
          <w:lang w:val="sv-SE"/>
        </w:rPr>
        <w:t xml:space="preserve">                        binaryDataN2Information</w:t>
      </w:r>
      <w:r>
        <w:rPr>
          <w:lang w:val="sv-SE"/>
        </w:rPr>
        <w:t>4</w:t>
      </w:r>
      <w:r w:rsidRPr="000D211D">
        <w:rPr>
          <w:lang w:val="sv-SE"/>
        </w:rPr>
        <w:t>:</w:t>
      </w:r>
    </w:p>
    <w:p w14:paraId="1A701F4E" w14:textId="77777777" w:rsidR="002C5AB1" w:rsidRPr="000D211D" w:rsidRDefault="002C5AB1" w:rsidP="002C5AB1">
      <w:pPr>
        <w:pStyle w:val="PL"/>
        <w:rPr>
          <w:lang w:val="sv-SE"/>
        </w:rPr>
      </w:pPr>
      <w:r w:rsidRPr="000D211D">
        <w:rPr>
          <w:lang w:val="sv-SE"/>
        </w:rPr>
        <w:t xml:space="preserve">                          type: string</w:t>
      </w:r>
    </w:p>
    <w:p w14:paraId="5A6DB280" w14:textId="77777777" w:rsidR="002C5AB1" w:rsidRPr="000D211D" w:rsidRDefault="002C5AB1" w:rsidP="002C5AB1">
      <w:pPr>
        <w:pStyle w:val="PL"/>
        <w:rPr>
          <w:lang w:val="sv-SE"/>
        </w:rPr>
      </w:pPr>
      <w:r w:rsidRPr="000D211D">
        <w:rPr>
          <w:lang w:val="sv-SE"/>
        </w:rPr>
        <w:t xml:space="preserve">                          format: binary</w:t>
      </w:r>
    </w:p>
    <w:p w14:paraId="3D65B70F" w14:textId="77777777" w:rsidR="002C5AB1" w:rsidRPr="000D211D" w:rsidRDefault="002C5AB1" w:rsidP="002C5AB1">
      <w:pPr>
        <w:pStyle w:val="PL"/>
        <w:rPr>
          <w:lang w:val="sv-SE"/>
        </w:rPr>
      </w:pPr>
      <w:r w:rsidRPr="000D211D">
        <w:rPr>
          <w:lang w:val="sv-SE"/>
        </w:rPr>
        <w:t xml:space="preserve">                        binaryDataN2Information</w:t>
      </w:r>
      <w:r>
        <w:rPr>
          <w:lang w:val="sv-SE"/>
        </w:rPr>
        <w:t>5</w:t>
      </w:r>
      <w:r w:rsidRPr="000D211D">
        <w:rPr>
          <w:lang w:val="sv-SE"/>
        </w:rPr>
        <w:t>:</w:t>
      </w:r>
    </w:p>
    <w:p w14:paraId="022C9D22" w14:textId="77777777" w:rsidR="002C5AB1" w:rsidRPr="000D211D" w:rsidRDefault="002C5AB1" w:rsidP="002C5AB1">
      <w:pPr>
        <w:pStyle w:val="PL"/>
        <w:rPr>
          <w:lang w:val="sv-SE"/>
        </w:rPr>
      </w:pPr>
      <w:r w:rsidRPr="000D211D">
        <w:rPr>
          <w:lang w:val="sv-SE"/>
        </w:rPr>
        <w:t xml:space="preserve">                          type: string</w:t>
      </w:r>
    </w:p>
    <w:p w14:paraId="0494DD4C" w14:textId="77777777" w:rsidR="002C5AB1" w:rsidRPr="000D211D" w:rsidRDefault="002C5AB1" w:rsidP="002C5AB1">
      <w:pPr>
        <w:pStyle w:val="PL"/>
        <w:rPr>
          <w:lang w:val="sv-SE"/>
        </w:rPr>
      </w:pPr>
      <w:r w:rsidRPr="000D211D">
        <w:rPr>
          <w:lang w:val="sv-SE"/>
        </w:rPr>
        <w:t xml:space="preserve">                          format: binary</w:t>
      </w:r>
    </w:p>
    <w:p w14:paraId="5DFA6C13" w14:textId="77777777" w:rsidR="002C5AB1" w:rsidRPr="000D211D" w:rsidRDefault="002C5AB1" w:rsidP="002C5AB1">
      <w:pPr>
        <w:pStyle w:val="PL"/>
        <w:rPr>
          <w:lang w:val="sv-SE"/>
        </w:rPr>
      </w:pPr>
      <w:r w:rsidRPr="000D211D">
        <w:rPr>
          <w:lang w:val="sv-SE"/>
        </w:rPr>
        <w:t xml:space="preserve">                        binaryDataN2Information</w:t>
      </w:r>
      <w:r>
        <w:rPr>
          <w:lang w:val="sv-SE"/>
        </w:rPr>
        <w:t>6</w:t>
      </w:r>
      <w:r w:rsidRPr="000D211D">
        <w:rPr>
          <w:lang w:val="sv-SE"/>
        </w:rPr>
        <w:t>:</w:t>
      </w:r>
    </w:p>
    <w:p w14:paraId="6B10FFF7" w14:textId="77777777" w:rsidR="002C5AB1" w:rsidRPr="000D211D" w:rsidRDefault="002C5AB1" w:rsidP="002C5AB1">
      <w:pPr>
        <w:pStyle w:val="PL"/>
        <w:rPr>
          <w:lang w:val="sv-SE"/>
        </w:rPr>
      </w:pPr>
      <w:r w:rsidRPr="000D211D">
        <w:rPr>
          <w:lang w:val="sv-SE"/>
        </w:rPr>
        <w:t xml:space="preserve">                          type: string</w:t>
      </w:r>
    </w:p>
    <w:p w14:paraId="063886F1" w14:textId="77777777" w:rsidR="002C5AB1" w:rsidRPr="000D211D" w:rsidRDefault="002C5AB1" w:rsidP="002C5AB1">
      <w:pPr>
        <w:pStyle w:val="PL"/>
        <w:rPr>
          <w:lang w:val="sv-SE"/>
        </w:rPr>
      </w:pPr>
      <w:r w:rsidRPr="000D211D">
        <w:rPr>
          <w:lang w:val="sv-SE"/>
        </w:rPr>
        <w:t xml:space="preserve">                          format: binary</w:t>
      </w:r>
    </w:p>
    <w:p w14:paraId="419D87B8" w14:textId="77777777" w:rsidR="002C5AB1" w:rsidRPr="000D211D" w:rsidRDefault="002C5AB1" w:rsidP="002C5AB1">
      <w:pPr>
        <w:pStyle w:val="PL"/>
        <w:rPr>
          <w:lang w:val="sv-SE"/>
        </w:rPr>
      </w:pPr>
      <w:r w:rsidRPr="000D211D">
        <w:rPr>
          <w:lang w:val="sv-SE"/>
        </w:rPr>
        <w:t xml:space="preserve">                        binaryDataN2Information</w:t>
      </w:r>
      <w:r>
        <w:rPr>
          <w:lang w:val="sv-SE"/>
        </w:rPr>
        <w:t>7</w:t>
      </w:r>
      <w:r w:rsidRPr="000D211D">
        <w:rPr>
          <w:lang w:val="sv-SE"/>
        </w:rPr>
        <w:t>:</w:t>
      </w:r>
    </w:p>
    <w:p w14:paraId="536C7236" w14:textId="77777777" w:rsidR="002C5AB1" w:rsidRPr="000D211D" w:rsidRDefault="002C5AB1" w:rsidP="002C5AB1">
      <w:pPr>
        <w:pStyle w:val="PL"/>
        <w:rPr>
          <w:lang w:val="sv-SE"/>
        </w:rPr>
      </w:pPr>
      <w:r w:rsidRPr="000D211D">
        <w:rPr>
          <w:lang w:val="sv-SE"/>
        </w:rPr>
        <w:t xml:space="preserve">                          type: string</w:t>
      </w:r>
    </w:p>
    <w:p w14:paraId="02666FB1" w14:textId="77777777" w:rsidR="002C5AB1" w:rsidRPr="000D211D" w:rsidRDefault="002C5AB1" w:rsidP="002C5AB1">
      <w:pPr>
        <w:pStyle w:val="PL"/>
        <w:rPr>
          <w:lang w:val="sv-SE"/>
        </w:rPr>
      </w:pPr>
      <w:r w:rsidRPr="000D211D">
        <w:rPr>
          <w:lang w:val="sv-SE"/>
        </w:rPr>
        <w:t xml:space="preserve">                          format: binary</w:t>
      </w:r>
    </w:p>
    <w:p w14:paraId="2ED78642" w14:textId="77777777" w:rsidR="002C5AB1" w:rsidRPr="000D211D" w:rsidRDefault="002C5AB1" w:rsidP="002C5AB1">
      <w:pPr>
        <w:pStyle w:val="PL"/>
        <w:rPr>
          <w:lang w:val="sv-SE"/>
        </w:rPr>
      </w:pPr>
      <w:r w:rsidRPr="000D211D">
        <w:rPr>
          <w:lang w:val="sv-SE"/>
        </w:rPr>
        <w:t xml:space="preserve">                        binaryDataN2Information</w:t>
      </w:r>
      <w:r>
        <w:rPr>
          <w:lang w:val="sv-SE"/>
        </w:rPr>
        <w:t>8</w:t>
      </w:r>
      <w:r w:rsidRPr="000D211D">
        <w:rPr>
          <w:lang w:val="sv-SE"/>
        </w:rPr>
        <w:t>:</w:t>
      </w:r>
    </w:p>
    <w:p w14:paraId="1D466B39" w14:textId="77777777" w:rsidR="002C5AB1" w:rsidRPr="000D211D" w:rsidRDefault="002C5AB1" w:rsidP="002C5AB1">
      <w:pPr>
        <w:pStyle w:val="PL"/>
        <w:rPr>
          <w:lang w:val="sv-SE"/>
        </w:rPr>
      </w:pPr>
      <w:r w:rsidRPr="000D211D">
        <w:rPr>
          <w:lang w:val="sv-SE"/>
        </w:rPr>
        <w:t xml:space="preserve">                          type: string</w:t>
      </w:r>
    </w:p>
    <w:p w14:paraId="318C1AA3" w14:textId="77777777" w:rsidR="002C5AB1" w:rsidRPr="000D211D" w:rsidRDefault="002C5AB1" w:rsidP="002C5AB1">
      <w:pPr>
        <w:pStyle w:val="PL"/>
        <w:rPr>
          <w:lang w:val="sv-SE"/>
        </w:rPr>
      </w:pPr>
      <w:r w:rsidRPr="000D211D">
        <w:rPr>
          <w:lang w:val="sv-SE"/>
        </w:rPr>
        <w:t xml:space="preserve">                          format: binary</w:t>
      </w:r>
    </w:p>
    <w:p w14:paraId="66E6AA24" w14:textId="77777777" w:rsidR="002C5AB1" w:rsidRPr="000D211D" w:rsidRDefault="002C5AB1" w:rsidP="002C5AB1">
      <w:pPr>
        <w:pStyle w:val="PL"/>
        <w:rPr>
          <w:lang w:val="sv-SE"/>
        </w:rPr>
      </w:pPr>
      <w:r w:rsidRPr="000D211D">
        <w:rPr>
          <w:lang w:val="sv-SE"/>
        </w:rPr>
        <w:t xml:space="preserve">                        binaryDataN2Information</w:t>
      </w:r>
      <w:r>
        <w:rPr>
          <w:lang w:val="sv-SE"/>
        </w:rPr>
        <w:t>9</w:t>
      </w:r>
      <w:r w:rsidRPr="000D211D">
        <w:rPr>
          <w:lang w:val="sv-SE"/>
        </w:rPr>
        <w:t>:</w:t>
      </w:r>
    </w:p>
    <w:p w14:paraId="3A1A197F" w14:textId="77777777" w:rsidR="002C5AB1" w:rsidRPr="009402BD" w:rsidRDefault="002C5AB1" w:rsidP="002C5AB1">
      <w:pPr>
        <w:pStyle w:val="PL"/>
        <w:rPr>
          <w:lang w:val="sv-SE"/>
        </w:rPr>
      </w:pPr>
      <w:r w:rsidRPr="000D211D">
        <w:rPr>
          <w:lang w:val="sv-SE"/>
        </w:rPr>
        <w:t xml:space="preserve">                          </w:t>
      </w:r>
      <w:r w:rsidRPr="009402BD">
        <w:rPr>
          <w:lang w:val="sv-SE"/>
        </w:rPr>
        <w:t>type: string</w:t>
      </w:r>
    </w:p>
    <w:p w14:paraId="1650DEA0" w14:textId="77777777" w:rsidR="002C5AB1" w:rsidRDefault="002C5AB1" w:rsidP="002C5AB1">
      <w:pPr>
        <w:pStyle w:val="PL"/>
        <w:rPr>
          <w:lang w:val="sv-SE"/>
        </w:rPr>
      </w:pPr>
      <w:r w:rsidRPr="009402BD">
        <w:rPr>
          <w:lang w:val="sv-SE"/>
        </w:rPr>
        <w:t xml:space="preserve">                          format: binary</w:t>
      </w:r>
    </w:p>
    <w:p w14:paraId="37797086" w14:textId="77777777" w:rsidR="002C5AB1" w:rsidRPr="009402BD" w:rsidRDefault="002C5AB1" w:rsidP="002C5AB1">
      <w:pPr>
        <w:pStyle w:val="PL"/>
        <w:rPr>
          <w:lang w:val="sv-SE"/>
        </w:rPr>
      </w:pPr>
      <w:r w:rsidRPr="009402BD">
        <w:rPr>
          <w:lang w:val="sv-SE"/>
        </w:rPr>
        <w:t xml:space="preserve">                        binaryDataN2Information10:</w:t>
      </w:r>
    </w:p>
    <w:p w14:paraId="48DE9AB2" w14:textId="77777777" w:rsidR="002C5AB1" w:rsidRPr="0029686D" w:rsidRDefault="002C5AB1" w:rsidP="002C5AB1">
      <w:pPr>
        <w:pStyle w:val="PL"/>
        <w:rPr>
          <w:lang w:val="sv-SE"/>
        </w:rPr>
      </w:pPr>
      <w:r w:rsidRPr="009402BD">
        <w:rPr>
          <w:lang w:val="sv-SE"/>
        </w:rPr>
        <w:t xml:space="preserve">                          </w:t>
      </w:r>
      <w:r w:rsidRPr="0029686D">
        <w:rPr>
          <w:lang w:val="sv-SE"/>
        </w:rPr>
        <w:t>type: string</w:t>
      </w:r>
    </w:p>
    <w:p w14:paraId="1EE18C96" w14:textId="77777777" w:rsidR="002C5AB1" w:rsidRPr="0029686D" w:rsidRDefault="002C5AB1" w:rsidP="002C5AB1">
      <w:pPr>
        <w:pStyle w:val="PL"/>
        <w:rPr>
          <w:lang w:val="sv-SE"/>
        </w:rPr>
      </w:pPr>
      <w:r w:rsidRPr="0029686D">
        <w:rPr>
          <w:lang w:val="sv-SE"/>
        </w:rPr>
        <w:t xml:space="preserve">                          format: binary</w:t>
      </w:r>
    </w:p>
    <w:p w14:paraId="4DDB1BE0" w14:textId="77777777" w:rsidR="002C5AB1" w:rsidRPr="003B2883" w:rsidRDefault="002C5AB1" w:rsidP="002C5AB1">
      <w:pPr>
        <w:pStyle w:val="PL"/>
      </w:pPr>
      <w:r w:rsidRPr="0029686D">
        <w:rPr>
          <w:lang w:val="sv-SE"/>
        </w:rPr>
        <w:t xml:space="preserve">                    </w:t>
      </w:r>
      <w:r w:rsidRPr="003B2883">
        <w:t>encoding:</w:t>
      </w:r>
    </w:p>
    <w:p w14:paraId="69C941DB" w14:textId="77777777" w:rsidR="002C5AB1" w:rsidRPr="003B2883" w:rsidRDefault="002C5AB1" w:rsidP="002C5AB1">
      <w:pPr>
        <w:pStyle w:val="PL"/>
      </w:pPr>
      <w:r w:rsidRPr="003B2883">
        <w:t xml:space="preserve">                      jsonData:</w:t>
      </w:r>
    </w:p>
    <w:p w14:paraId="68F05475" w14:textId="77777777" w:rsidR="002C5AB1" w:rsidRPr="003B2883" w:rsidRDefault="002C5AB1" w:rsidP="002C5AB1">
      <w:pPr>
        <w:pStyle w:val="PL"/>
      </w:pPr>
      <w:r w:rsidRPr="003B2883">
        <w:t xml:space="preserve">                        contentType:  application/json</w:t>
      </w:r>
    </w:p>
    <w:p w14:paraId="66E50DE7" w14:textId="77777777" w:rsidR="002C5AB1" w:rsidRPr="003B2883" w:rsidRDefault="002C5AB1" w:rsidP="002C5AB1">
      <w:pPr>
        <w:pStyle w:val="PL"/>
      </w:pPr>
      <w:r w:rsidRPr="003B2883">
        <w:t xml:space="preserve">                      binaryDataN2Information</w:t>
      </w:r>
      <w:r>
        <w:t>1</w:t>
      </w:r>
      <w:r w:rsidRPr="003B2883">
        <w:t>:</w:t>
      </w:r>
    </w:p>
    <w:p w14:paraId="7C534B5A" w14:textId="77777777" w:rsidR="002C5AB1" w:rsidRPr="003B2883" w:rsidRDefault="002C5AB1" w:rsidP="002C5AB1">
      <w:pPr>
        <w:pStyle w:val="PL"/>
      </w:pPr>
      <w:r w:rsidRPr="003B2883">
        <w:t xml:space="preserve">                        contentType:  application/vnd.3gpp.ngap</w:t>
      </w:r>
    </w:p>
    <w:p w14:paraId="227EC63D" w14:textId="77777777" w:rsidR="002C5AB1" w:rsidRPr="003B2883" w:rsidRDefault="002C5AB1" w:rsidP="002C5AB1">
      <w:pPr>
        <w:pStyle w:val="PL"/>
      </w:pPr>
      <w:r w:rsidRPr="003B2883">
        <w:t xml:space="preserve">                        headers:</w:t>
      </w:r>
    </w:p>
    <w:p w14:paraId="7487E674" w14:textId="77777777" w:rsidR="002C5AB1" w:rsidRPr="003B2883" w:rsidRDefault="002C5AB1" w:rsidP="002C5AB1">
      <w:pPr>
        <w:pStyle w:val="PL"/>
      </w:pPr>
      <w:r w:rsidRPr="003B2883">
        <w:t xml:space="preserve">                          Content-Id:</w:t>
      </w:r>
    </w:p>
    <w:p w14:paraId="1CA0D73F" w14:textId="77777777" w:rsidR="002C5AB1" w:rsidRPr="003B2883" w:rsidRDefault="002C5AB1" w:rsidP="002C5AB1">
      <w:pPr>
        <w:pStyle w:val="PL"/>
      </w:pPr>
      <w:r w:rsidRPr="003B2883">
        <w:t xml:space="preserve">                            schema:</w:t>
      </w:r>
    </w:p>
    <w:p w14:paraId="616E3CF7" w14:textId="77777777" w:rsidR="002C5AB1" w:rsidRDefault="002C5AB1" w:rsidP="002C5AB1">
      <w:pPr>
        <w:pStyle w:val="PL"/>
      </w:pPr>
      <w:r w:rsidRPr="003B2883">
        <w:t xml:space="preserve">                              type: string</w:t>
      </w:r>
    </w:p>
    <w:p w14:paraId="5D25A898" w14:textId="77777777" w:rsidR="002C5AB1" w:rsidRPr="003B2883" w:rsidRDefault="002C5AB1" w:rsidP="002C5AB1">
      <w:pPr>
        <w:pStyle w:val="PL"/>
      </w:pPr>
      <w:r w:rsidRPr="003B2883">
        <w:t xml:space="preserve">                      binaryDataN2Information</w:t>
      </w:r>
      <w:r>
        <w:t>2</w:t>
      </w:r>
      <w:r w:rsidRPr="003B2883">
        <w:t>:</w:t>
      </w:r>
    </w:p>
    <w:p w14:paraId="08C1B965" w14:textId="77777777" w:rsidR="002C5AB1" w:rsidRPr="003B2883" w:rsidRDefault="002C5AB1" w:rsidP="002C5AB1">
      <w:pPr>
        <w:pStyle w:val="PL"/>
      </w:pPr>
      <w:r w:rsidRPr="003B2883">
        <w:t xml:space="preserve">                        contentType:  application/vnd.3gpp.ngap</w:t>
      </w:r>
    </w:p>
    <w:p w14:paraId="0AF219EE" w14:textId="77777777" w:rsidR="002C5AB1" w:rsidRPr="003B2883" w:rsidRDefault="002C5AB1" w:rsidP="002C5AB1">
      <w:pPr>
        <w:pStyle w:val="PL"/>
      </w:pPr>
      <w:r w:rsidRPr="003B2883">
        <w:t xml:space="preserve">                        headers:</w:t>
      </w:r>
    </w:p>
    <w:p w14:paraId="04D988D2" w14:textId="77777777" w:rsidR="002C5AB1" w:rsidRPr="003B2883" w:rsidRDefault="002C5AB1" w:rsidP="002C5AB1">
      <w:pPr>
        <w:pStyle w:val="PL"/>
      </w:pPr>
      <w:r w:rsidRPr="003B2883">
        <w:t xml:space="preserve">                          Content-Id:</w:t>
      </w:r>
    </w:p>
    <w:p w14:paraId="28628D19" w14:textId="77777777" w:rsidR="002C5AB1" w:rsidRPr="003B2883" w:rsidRDefault="002C5AB1" w:rsidP="002C5AB1">
      <w:pPr>
        <w:pStyle w:val="PL"/>
      </w:pPr>
      <w:r w:rsidRPr="003B2883">
        <w:t xml:space="preserve">                            schema:</w:t>
      </w:r>
    </w:p>
    <w:p w14:paraId="67CBC362" w14:textId="77777777" w:rsidR="002C5AB1" w:rsidRDefault="002C5AB1" w:rsidP="002C5AB1">
      <w:pPr>
        <w:pStyle w:val="PL"/>
      </w:pPr>
      <w:r w:rsidRPr="003B2883">
        <w:t xml:space="preserve">                              type: string</w:t>
      </w:r>
    </w:p>
    <w:p w14:paraId="0F137580" w14:textId="77777777" w:rsidR="002C5AB1" w:rsidRPr="003B2883" w:rsidRDefault="002C5AB1" w:rsidP="002C5AB1">
      <w:pPr>
        <w:pStyle w:val="PL"/>
      </w:pPr>
      <w:r w:rsidRPr="003B2883">
        <w:t xml:space="preserve">                      binaryDataN2Information</w:t>
      </w:r>
      <w:r>
        <w:t>3</w:t>
      </w:r>
      <w:r w:rsidRPr="003B2883">
        <w:t>:</w:t>
      </w:r>
    </w:p>
    <w:p w14:paraId="788F5C61" w14:textId="77777777" w:rsidR="002C5AB1" w:rsidRPr="003B2883" w:rsidRDefault="002C5AB1" w:rsidP="002C5AB1">
      <w:pPr>
        <w:pStyle w:val="PL"/>
      </w:pPr>
      <w:r w:rsidRPr="003B2883">
        <w:t xml:space="preserve">                        contentType:  application/vnd.3gpp.ngap</w:t>
      </w:r>
    </w:p>
    <w:p w14:paraId="2ED7EDE0" w14:textId="77777777" w:rsidR="002C5AB1" w:rsidRPr="003B2883" w:rsidRDefault="002C5AB1" w:rsidP="002C5AB1">
      <w:pPr>
        <w:pStyle w:val="PL"/>
      </w:pPr>
      <w:r w:rsidRPr="003B2883">
        <w:t xml:space="preserve">                        headers:</w:t>
      </w:r>
    </w:p>
    <w:p w14:paraId="2CCD6EF0" w14:textId="77777777" w:rsidR="002C5AB1" w:rsidRPr="003B2883" w:rsidRDefault="002C5AB1" w:rsidP="002C5AB1">
      <w:pPr>
        <w:pStyle w:val="PL"/>
      </w:pPr>
      <w:r w:rsidRPr="003B2883">
        <w:t xml:space="preserve">                          Content-Id:</w:t>
      </w:r>
    </w:p>
    <w:p w14:paraId="6025A861" w14:textId="77777777" w:rsidR="002C5AB1" w:rsidRPr="003B2883" w:rsidRDefault="002C5AB1" w:rsidP="002C5AB1">
      <w:pPr>
        <w:pStyle w:val="PL"/>
      </w:pPr>
      <w:r w:rsidRPr="003B2883">
        <w:t xml:space="preserve">                            schema:</w:t>
      </w:r>
    </w:p>
    <w:p w14:paraId="1FB97E1D" w14:textId="77777777" w:rsidR="002C5AB1" w:rsidRDefault="002C5AB1" w:rsidP="002C5AB1">
      <w:pPr>
        <w:pStyle w:val="PL"/>
      </w:pPr>
      <w:r w:rsidRPr="003B2883">
        <w:t xml:space="preserve">                              type: string</w:t>
      </w:r>
    </w:p>
    <w:p w14:paraId="2A27CF17" w14:textId="77777777" w:rsidR="002C5AB1" w:rsidRPr="003B2883" w:rsidRDefault="002C5AB1" w:rsidP="002C5AB1">
      <w:pPr>
        <w:pStyle w:val="PL"/>
      </w:pPr>
      <w:r w:rsidRPr="003B2883">
        <w:t xml:space="preserve">                      binaryDataN2Information</w:t>
      </w:r>
      <w:r>
        <w:t>4</w:t>
      </w:r>
      <w:r w:rsidRPr="003B2883">
        <w:t>:</w:t>
      </w:r>
    </w:p>
    <w:p w14:paraId="544073CE" w14:textId="77777777" w:rsidR="002C5AB1" w:rsidRPr="003B2883" w:rsidRDefault="002C5AB1" w:rsidP="002C5AB1">
      <w:pPr>
        <w:pStyle w:val="PL"/>
      </w:pPr>
      <w:r w:rsidRPr="003B2883">
        <w:t xml:space="preserve">                        contentType:  application/vnd.3gpp.ngap</w:t>
      </w:r>
    </w:p>
    <w:p w14:paraId="47A7867E" w14:textId="77777777" w:rsidR="002C5AB1" w:rsidRPr="003B2883" w:rsidRDefault="002C5AB1" w:rsidP="002C5AB1">
      <w:pPr>
        <w:pStyle w:val="PL"/>
      </w:pPr>
      <w:r w:rsidRPr="003B2883">
        <w:t xml:space="preserve">                        headers:</w:t>
      </w:r>
    </w:p>
    <w:p w14:paraId="00DF75C1" w14:textId="77777777" w:rsidR="002C5AB1" w:rsidRPr="003B2883" w:rsidRDefault="002C5AB1" w:rsidP="002C5AB1">
      <w:pPr>
        <w:pStyle w:val="PL"/>
      </w:pPr>
      <w:r w:rsidRPr="003B2883">
        <w:t xml:space="preserve">                          Content-Id:</w:t>
      </w:r>
    </w:p>
    <w:p w14:paraId="17B528C2" w14:textId="77777777" w:rsidR="002C5AB1" w:rsidRPr="003B2883" w:rsidRDefault="002C5AB1" w:rsidP="002C5AB1">
      <w:pPr>
        <w:pStyle w:val="PL"/>
      </w:pPr>
      <w:r w:rsidRPr="003B2883">
        <w:t xml:space="preserve">                            schema:</w:t>
      </w:r>
    </w:p>
    <w:p w14:paraId="1BE9646F" w14:textId="77777777" w:rsidR="002C5AB1" w:rsidRDefault="002C5AB1" w:rsidP="002C5AB1">
      <w:pPr>
        <w:pStyle w:val="PL"/>
      </w:pPr>
      <w:r w:rsidRPr="003B2883">
        <w:t xml:space="preserve">                              type: string</w:t>
      </w:r>
    </w:p>
    <w:p w14:paraId="63BEC004" w14:textId="77777777" w:rsidR="002C5AB1" w:rsidRPr="003B2883" w:rsidRDefault="002C5AB1" w:rsidP="002C5AB1">
      <w:pPr>
        <w:pStyle w:val="PL"/>
      </w:pPr>
      <w:r w:rsidRPr="003B2883">
        <w:t xml:space="preserve">                      binaryDataN2Information</w:t>
      </w:r>
      <w:r>
        <w:t>5</w:t>
      </w:r>
      <w:r w:rsidRPr="003B2883">
        <w:t>:</w:t>
      </w:r>
    </w:p>
    <w:p w14:paraId="27D938CD" w14:textId="77777777" w:rsidR="002C5AB1" w:rsidRPr="003B2883" w:rsidRDefault="002C5AB1" w:rsidP="002C5AB1">
      <w:pPr>
        <w:pStyle w:val="PL"/>
      </w:pPr>
      <w:r w:rsidRPr="003B2883">
        <w:t xml:space="preserve">                        contentType:  application/vnd.3gpp.ngap</w:t>
      </w:r>
    </w:p>
    <w:p w14:paraId="5364DC73" w14:textId="77777777" w:rsidR="002C5AB1" w:rsidRPr="003B2883" w:rsidRDefault="002C5AB1" w:rsidP="002C5AB1">
      <w:pPr>
        <w:pStyle w:val="PL"/>
      </w:pPr>
      <w:r w:rsidRPr="003B2883">
        <w:t xml:space="preserve">                        headers:</w:t>
      </w:r>
    </w:p>
    <w:p w14:paraId="5F6A08A8" w14:textId="77777777" w:rsidR="002C5AB1" w:rsidRPr="003B2883" w:rsidRDefault="002C5AB1" w:rsidP="002C5AB1">
      <w:pPr>
        <w:pStyle w:val="PL"/>
      </w:pPr>
      <w:r w:rsidRPr="003B2883">
        <w:t xml:space="preserve">                          Content-Id:</w:t>
      </w:r>
    </w:p>
    <w:p w14:paraId="01DB0FEB" w14:textId="77777777" w:rsidR="002C5AB1" w:rsidRPr="003B2883" w:rsidRDefault="002C5AB1" w:rsidP="002C5AB1">
      <w:pPr>
        <w:pStyle w:val="PL"/>
      </w:pPr>
      <w:r w:rsidRPr="003B2883">
        <w:lastRenderedPageBreak/>
        <w:t xml:space="preserve">                            schema:</w:t>
      </w:r>
    </w:p>
    <w:p w14:paraId="4BFE59A7" w14:textId="77777777" w:rsidR="002C5AB1" w:rsidRDefault="002C5AB1" w:rsidP="002C5AB1">
      <w:pPr>
        <w:pStyle w:val="PL"/>
      </w:pPr>
      <w:r w:rsidRPr="003B2883">
        <w:t xml:space="preserve">                              type: string</w:t>
      </w:r>
    </w:p>
    <w:p w14:paraId="77C226BF" w14:textId="77777777" w:rsidR="002C5AB1" w:rsidRPr="003B2883" w:rsidRDefault="002C5AB1" w:rsidP="002C5AB1">
      <w:pPr>
        <w:pStyle w:val="PL"/>
      </w:pPr>
      <w:r w:rsidRPr="003B2883">
        <w:t xml:space="preserve">                      binaryDataN2Information</w:t>
      </w:r>
      <w:r>
        <w:t>6</w:t>
      </w:r>
      <w:r w:rsidRPr="003B2883">
        <w:t>:</w:t>
      </w:r>
    </w:p>
    <w:p w14:paraId="6E555E60" w14:textId="77777777" w:rsidR="002C5AB1" w:rsidRPr="003B2883" w:rsidRDefault="002C5AB1" w:rsidP="002C5AB1">
      <w:pPr>
        <w:pStyle w:val="PL"/>
      </w:pPr>
      <w:r w:rsidRPr="003B2883">
        <w:t xml:space="preserve">                        contentType:  application/vnd.3gpp.ngap</w:t>
      </w:r>
    </w:p>
    <w:p w14:paraId="5C1285C7" w14:textId="77777777" w:rsidR="002C5AB1" w:rsidRPr="003B2883" w:rsidRDefault="002C5AB1" w:rsidP="002C5AB1">
      <w:pPr>
        <w:pStyle w:val="PL"/>
      </w:pPr>
      <w:r w:rsidRPr="003B2883">
        <w:t xml:space="preserve">                        headers:</w:t>
      </w:r>
    </w:p>
    <w:p w14:paraId="4DA31BB4" w14:textId="77777777" w:rsidR="002C5AB1" w:rsidRPr="003B2883" w:rsidRDefault="002C5AB1" w:rsidP="002C5AB1">
      <w:pPr>
        <w:pStyle w:val="PL"/>
      </w:pPr>
      <w:r w:rsidRPr="003B2883">
        <w:t xml:space="preserve">                          Content-Id:</w:t>
      </w:r>
    </w:p>
    <w:p w14:paraId="056A9E43" w14:textId="77777777" w:rsidR="002C5AB1" w:rsidRPr="003B2883" w:rsidRDefault="002C5AB1" w:rsidP="002C5AB1">
      <w:pPr>
        <w:pStyle w:val="PL"/>
      </w:pPr>
      <w:r w:rsidRPr="003B2883">
        <w:t xml:space="preserve">                            schema:</w:t>
      </w:r>
    </w:p>
    <w:p w14:paraId="664629F5" w14:textId="77777777" w:rsidR="002C5AB1" w:rsidRDefault="002C5AB1" w:rsidP="002C5AB1">
      <w:pPr>
        <w:pStyle w:val="PL"/>
      </w:pPr>
      <w:r w:rsidRPr="003B2883">
        <w:t xml:space="preserve">                              type: string</w:t>
      </w:r>
    </w:p>
    <w:p w14:paraId="2CC48FFF" w14:textId="77777777" w:rsidR="002C5AB1" w:rsidRPr="003B2883" w:rsidRDefault="002C5AB1" w:rsidP="002C5AB1">
      <w:pPr>
        <w:pStyle w:val="PL"/>
      </w:pPr>
      <w:r w:rsidRPr="003B2883">
        <w:t xml:space="preserve">                      binaryDataN2Information</w:t>
      </w:r>
      <w:r>
        <w:t>7</w:t>
      </w:r>
      <w:r w:rsidRPr="003B2883">
        <w:t>:</w:t>
      </w:r>
    </w:p>
    <w:p w14:paraId="0BD4E402" w14:textId="77777777" w:rsidR="002C5AB1" w:rsidRPr="003B2883" w:rsidRDefault="002C5AB1" w:rsidP="002C5AB1">
      <w:pPr>
        <w:pStyle w:val="PL"/>
      </w:pPr>
      <w:r w:rsidRPr="003B2883">
        <w:t xml:space="preserve">                        contentType:  application/vnd.3gpp.ngap</w:t>
      </w:r>
    </w:p>
    <w:p w14:paraId="013BE750" w14:textId="77777777" w:rsidR="002C5AB1" w:rsidRPr="003B2883" w:rsidRDefault="002C5AB1" w:rsidP="002C5AB1">
      <w:pPr>
        <w:pStyle w:val="PL"/>
      </w:pPr>
      <w:r w:rsidRPr="003B2883">
        <w:t xml:space="preserve">                        headers:</w:t>
      </w:r>
    </w:p>
    <w:p w14:paraId="72259F95" w14:textId="77777777" w:rsidR="002C5AB1" w:rsidRPr="003B2883" w:rsidRDefault="002C5AB1" w:rsidP="002C5AB1">
      <w:pPr>
        <w:pStyle w:val="PL"/>
      </w:pPr>
      <w:r w:rsidRPr="003B2883">
        <w:t xml:space="preserve">                          Content-Id:</w:t>
      </w:r>
    </w:p>
    <w:p w14:paraId="286807D3" w14:textId="77777777" w:rsidR="002C5AB1" w:rsidRPr="003B2883" w:rsidRDefault="002C5AB1" w:rsidP="002C5AB1">
      <w:pPr>
        <w:pStyle w:val="PL"/>
      </w:pPr>
      <w:r w:rsidRPr="003B2883">
        <w:t xml:space="preserve">                            schema:</w:t>
      </w:r>
    </w:p>
    <w:p w14:paraId="3A00EFDC" w14:textId="77777777" w:rsidR="002C5AB1" w:rsidRDefault="002C5AB1" w:rsidP="002C5AB1">
      <w:pPr>
        <w:pStyle w:val="PL"/>
      </w:pPr>
      <w:r w:rsidRPr="003B2883">
        <w:t xml:space="preserve">                              type: string</w:t>
      </w:r>
    </w:p>
    <w:p w14:paraId="50FEAC54" w14:textId="77777777" w:rsidR="002C5AB1" w:rsidRPr="003B2883" w:rsidRDefault="002C5AB1" w:rsidP="002C5AB1">
      <w:pPr>
        <w:pStyle w:val="PL"/>
      </w:pPr>
      <w:r w:rsidRPr="003B2883">
        <w:t xml:space="preserve">                      binaryDataN2Information</w:t>
      </w:r>
      <w:r>
        <w:t>8</w:t>
      </w:r>
      <w:r w:rsidRPr="003B2883">
        <w:t>:</w:t>
      </w:r>
    </w:p>
    <w:p w14:paraId="5525F173" w14:textId="77777777" w:rsidR="002C5AB1" w:rsidRPr="003B2883" w:rsidRDefault="002C5AB1" w:rsidP="002C5AB1">
      <w:pPr>
        <w:pStyle w:val="PL"/>
      </w:pPr>
      <w:r w:rsidRPr="003B2883">
        <w:t xml:space="preserve">                        contentType:  application/vnd.3gpp.ngap</w:t>
      </w:r>
    </w:p>
    <w:p w14:paraId="2BACA7F0" w14:textId="77777777" w:rsidR="002C5AB1" w:rsidRPr="003B2883" w:rsidRDefault="002C5AB1" w:rsidP="002C5AB1">
      <w:pPr>
        <w:pStyle w:val="PL"/>
      </w:pPr>
      <w:r w:rsidRPr="003B2883">
        <w:t xml:space="preserve">                        headers:</w:t>
      </w:r>
    </w:p>
    <w:p w14:paraId="19B36FE4" w14:textId="77777777" w:rsidR="002C5AB1" w:rsidRPr="003B2883" w:rsidRDefault="002C5AB1" w:rsidP="002C5AB1">
      <w:pPr>
        <w:pStyle w:val="PL"/>
      </w:pPr>
      <w:r w:rsidRPr="003B2883">
        <w:t xml:space="preserve">                          Content-Id:</w:t>
      </w:r>
    </w:p>
    <w:p w14:paraId="13D83F2B" w14:textId="77777777" w:rsidR="002C5AB1" w:rsidRPr="003B2883" w:rsidRDefault="002C5AB1" w:rsidP="002C5AB1">
      <w:pPr>
        <w:pStyle w:val="PL"/>
      </w:pPr>
      <w:r w:rsidRPr="003B2883">
        <w:t xml:space="preserve">                            schema:</w:t>
      </w:r>
    </w:p>
    <w:p w14:paraId="69FC1715" w14:textId="77777777" w:rsidR="002C5AB1" w:rsidRDefault="002C5AB1" w:rsidP="002C5AB1">
      <w:pPr>
        <w:pStyle w:val="PL"/>
      </w:pPr>
      <w:r w:rsidRPr="003B2883">
        <w:t xml:space="preserve">                              type: string</w:t>
      </w:r>
    </w:p>
    <w:p w14:paraId="070E5EE4" w14:textId="77777777" w:rsidR="002C5AB1" w:rsidRPr="003B2883" w:rsidRDefault="002C5AB1" w:rsidP="002C5AB1">
      <w:pPr>
        <w:pStyle w:val="PL"/>
      </w:pPr>
      <w:r w:rsidRPr="003B2883">
        <w:t xml:space="preserve">                      binaryDataN2Information</w:t>
      </w:r>
      <w:r>
        <w:t>9</w:t>
      </w:r>
      <w:r w:rsidRPr="003B2883">
        <w:t>:</w:t>
      </w:r>
    </w:p>
    <w:p w14:paraId="4D5B17A3" w14:textId="77777777" w:rsidR="002C5AB1" w:rsidRPr="003B2883" w:rsidRDefault="002C5AB1" w:rsidP="002C5AB1">
      <w:pPr>
        <w:pStyle w:val="PL"/>
      </w:pPr>
      <w:r w:rsidRPr="003B2883">
        <w:t xml:space="preserve">                        contentType:  application/vnd.3gpp.ngap</w:t>
      </w:r>
    </w:p>
    <w:p w14:paraId="3AA694A4" w14:textId="77777777" w:rsidR="002C5AB1" w:rsidRPr="003B2883" w:rsidRDefault="002C5AB1" w:rsidP="002C5AB1">
      <w:pPr>
        <w:pStyle w:val="PL"/>
      </w:pPr>
      <w:r w:rsidRPr="003B2883">
        <w:t xml:space="preserve">                        headers:</w:t>
      </w:r>
    </w:p>
    <w:p w14:paraId="23A13BE9" w14:textId="77777777" w:rsidR="002C5AB1" w:rsidRPr="003B2883" w:rsidRDefault="002C5AB1" w:rsidP="002C5AB1">
      <w:pPr>
        <w:pStyle w:val="PL"/>
      </w:pPr>
      <w:r w:rsidRPr="003B2883">
        <w:t xml:space="preserve">                          Content-Id:</w:t>
      </w:r>
    </w:p>
    <w:p w14:paraId="7B84156F" w14:textId="77777777" w:rsidR="002C5AB1" w:rsidRPr="003B2883" w:rsidRDefault="002C5AB1" w:rsidP="002C5AB1">
      <w:pPr>
        <w:pStyle w:val="PL"/>
      </w:pPr>
      <w:r w:rsidRPr="003B2883">
        <w:t xml:space="preserve">                            schema:</w:t>
      </w:r>
    </w:p>
    <w:p w14:paraId="15374195" w14:textId="77777777" w:rsidR="002C5AB1" w:rsidRDefault="002C5AB1" w:rsidP="002C5AB1">
      <w:pPr>
        <w:pStyle w:val="PL"/>
      </w:pPr>
      <w:r w:rsidRPr="003B2883">
        <w:t xml:space="preserve">                              type: string</w:t>
      </w:r>
    </w:p>
    <w:p w14:paraId="03DBA728" w14:textId="77777777" w:rsidR="002C5AB1" w:rsidRPr="003B2883" w:rsidRDefault="002C5AB1" w:rsidP="002C5AB1">
      <w:pPr>
        <w:pStyle w:val="PL"/>
      </w:pPr>
      <w:r w:rsidRPr="003B2883">
        <w:t xml:space="preserve">                      binaryDataN2Information</w:t>
      </w:r>
      <w:r>
        <w:t>10</w:t>
      </w:r>
      <w:r w:rsidRPr="003B2883">
        <w:t>:</w:t>
      </w:r>
    </w:p>
    <w:p w14:paraId="1CA85B96" w14:textId="77777777" w:rsidR="002C5AB1" w:rsidRPr="003B2883" w:rsidRDefault="002C5AB1" w:rsidP="002C5AB1">
      <w:pPr>
        <w:pStyle w:val="PL"/>
      </w:pPr>
      <w:r w:rsidRPr="003B2883">
        <w:t xml:space="preserve">                        contentType:  application/vnd.3gpp.ngap</w:t>
      </w:r>
    </w:p>
    <w:p w14:paraId="01CE49DC" w14:textId="77777777" w:rsidR="002C5AB1" w:rsidRPr="003B2883" w:rsidRDefault="002C5AB1" w:rsidP="002C5AB1">
      <w:pPr>
        <w:pStyle w:val="PL"/>
      </w:pPr>
      <w:r w:rsidRPr="003B2883">
        <w:t xml:space="preserve">                        headers:</w:t>
      </w:r>
    </w:p>
    <w:p w14:paraId="61F43185" w14:textId="77777777" w:rsidR="002C5AB1" w:rsidRPr="003B2883" w:rsidRDefault="002C5AB1" w:rsidP="002C5AB1">
      <w:pPr>
        <w:pStyle w:val="PL"/>
      </w:pPr>
      <w:r w:rsidRPr="003B2883">
        <w:t xml:space="preserve">                          Content-Id:</w:t>
      </w:r>
    </w:p>
    <w:p w14:paraId="701CA8C9" w14:textId="77777777" w:rsidR="002C5AB1" w:rsidRPr="003B2883" w:rsidRDefault="002C5AB1" w:rsidP="002C5AB1">
      <w:pPr>
        <w:pStyle w:val="PL"/>
      </w:pPr>
      <w:r w:rsidRPr="003B2883">
        <w:t xml:space="preserve">                            schema:</w:t>
      </w:r>
    </w:p>
    <w:p w14:paraId="16842653" w14:textId="77777777" w:rsidR="002C5AB1" w:rsidRPr="003B2883" w:rsidRDefault="002C5AB1" w:rsidP="002C5AB1">
      <w:pPr>
        <w:pStyle w:val="PL"/>
      </w:pPr>
      <w:r w:rsidRPr="003B2883">
        <w:t xml:space="preserve">                              type: string</w:t>
      </w:r>
    </w:p>
    <w:p w14:paraId="66BF0901" w14:textId="77777777" w:rsidR="002C5AB1" w:rsidRPr="003B2883" w:rsidRDefault="002C5AB1" w:rsidP="002C5AB1">
      <w:pPr>
        <w:pStyle w:val="PL"/>
      </w:pPr>
      <w:r w:rsidRPr="003B2883">
        <w:t xml:space="preserve">              responses:</w:t>
      </w:r>
    </w:p>
    <w:p w14:paraId="49C956CF" w14:textId="77777777" w:rsidR="002C5AB1" w:rsidRPr="003B2883" w:rsidRDefault="002C5AB1" w:rsidP="002C5AB1">
      <w:pPr>
        <w:pStyle w:val="PL"/>
      </w:pPr>
      <w:r w:rsidRPr="003B2883">
        <w:t xml:space="preserve">                '204':</w:t>
      </w:r>
    </w:p>
    <w:p w14:paraId="4C142F2C" w14:textId="77777777" w:rsidR="002C5AB1" w:rsidRDefault="002C5AB1" w:rsidP="002C5AB1">
      <w:pPr>
        <w:pStyle w:val="PL"/>
      </w:pPr>
      <w:r w:rsidRPr="003B2883">
        <w:t xml:space="preserve">                  description: Expected response to a successful callback processing</w:t>
      </w:r>
    </w:p>
    <w:p w14:paraId="3D627B02"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0615D545"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EA36DDE" w14:textId="77777777" w:rsidR="002C5AB1" w:rsidRDefault="002C5AB1" w:rsidP="002C5AB1">
      <w:pPr>
        <w:pStyle w:val="PL"/>
        <w:rPr>
          <w:lang w:val="en-US"/>
        </w:rPr>
      </w:pPr>
      <w:r w:rsidRPr="003B2883">
        <w:t xml:space="preserve">        </w:t>
      </w:r>
      <w:r w:rsidRPr="00046E6A">
        <w:rPr>
          <w:lang w:val="en-US"/>
        </w:rPr>
        <w:t xml:space="preserve">        '308':</w:t>
      </w:r>
    </w:p>
    <w:p w14:paraId="2EBAA129"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48C56E9F" w14:textId="77777777" w:rsidR="002C5AB1" w:rsidRPr="003B2883" w:rsidRDefault="002C5AB1" w:rsidP="002C5AB1">
      <w:pPr>
        <w:pStyle w:val="PL"/>
      </w:pPr>
      <w:r w:rsidRPr="003B2883">
        <w:t xml:space="preserve">                '400':</w:t>
      </w:r>
    </w:p>
    <w:p w14:paraId="5931A399" w14:textId="77777777" w:rsidR="002C5AB1" w:rsidRDefault="002C5AB1" w:rsidP="002C5AB1">
      <w:pPr>
        <w:pStyle w:val="PL"/>
      </w:pPr>
      <w:r w:rsidRPr="003B2883">
        <w:t xml:space="preserve">                  $ref: 'TS29571_CommonData.yaml#/components/responses/400'</w:t>
      </w:r>
    </w:p>
    <w:p w14:paraId="605E1C9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401</w:t>
      </w:r>
      <w:r w:rsidRPr="00046E6A">
        <w:rPr>
          <w:lang w:val="en-US"/>
        </w:rPr>
        <w:t>':</w:t>
      </w:r>
    </w:p>
    <w:p w14:paraId="157CB2CA"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6BE3BD9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403</w:t>
      </w:r>
      <w:r w:rsidRPr="00046E6A">
        <w:rPr>
          <w:lang w:val="en-US"/>
        </w:rPr>
        <w:t>':</w:t>
      </w:r>
    </w:p>
    <w:p w14:paraId="1AEDD56D" w14:textId="77777777" w:rsidR="002C5AB1" w:rsidRPr="00363B87" w:rsidRDefault="002C5AB1" w:rsidP="002C5AB1">
      <w:pPr>
        <w:pStyle w:val="PL"/>
        <w:rPr>
          <w:lang w:val="en-US"/>
        </w:rPr>
      </w:pPr>
      <w:r>
        <w:rPr>
          <w:lang w:val="en-US"/>
        </w:rPr>
        <w:t xml:space="preserve">                  $ref: </w:t>
      </w:r>
      <w:r w:rsidRPr="00690A26">
        <w:t>'TS29571_CommonData.yaml#/components/</w:t>
      </w:r>
      <w:r>
        <w:t>responses/403'</w:t>
      </w:r>
    </w:p>
    <w:p w14:paraId="312182A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 xml:space="preserve">   '</w:t>
      </w:r>
      <w:r>
        <w:rPr>
          <w:lang w:val="en-US"/>
        </w:rPr>
        <w:t>404</w:t>
      </w:r>
      <w:r w:rsidRPr="00046E6A">
        <w:rPr>
          <w:lang w:val="en-US"/>
        </w:rPr>
        <w:t>':</w:t>
      </w:r>
    </w:p>
    <w:p w14:paraId="6D9E0227" w14:textId="77777777" w:rsidR="002C5AB1" w:rsidRPr="003B2883" w:rsidRDefault="002C5AB1" w:rsidP="002C5AB1">
      <w:pPr>
        <w:pStyle w:val="PL"/>
      </w:pPr>
      <w:r>
        <w:rPr>
          <w:lang w:val="en-US"/>
        </w:rPr>
        <w:t xml:space="preserve">                  $ref: </w:t>
      </w:r>
      <w:r w:rsidRPr="00690A26">
        <w:t>'TS29571_CommonData.yaml#/components/</w:t>
      </w:r>
      <w:r>
        <w:t>responses/404'</w:t>
      </w:r>
    </w:p>
    <w:p w14:paraId="61C588ED" w14:textId="77777777" w:rsidR="002C5AB1" w:rsidRPr="003B2883" w:rsidRDefault="002C5AB1" w:rsidP="002C5AB1">
      <w:pPr>
        <w:pStyle w:val="PL"/>
      </w:pPr>
      <w:r w:rsidRPr="003B2883">
        <w:t xml:space="preserve">                '411':</w:t>
      </w:r>
    </w:p>
    <w:p w14:paraId="7222E88D" w14:textId="77777777" w:rsidR="002C5AB1" w:rsidRPr="003B2883" w:rsidRDefault="002C5AB1" w:rsidP="002C5AB1">
      <w:pPr>
        <w:pStyle w:val="PL"/>
      </w:pPr>
      <w:r w:rsidRPr="003B2883">
        <w:t xml:space="preserve">                  $ref: 'TS29571_CommonData.yaml#/components/responses/411'</w:t>
      </w:r>
    </w:p>
    <w:p w14:paraId="40405E1C" w14:textId="77777777" w:rsidR="002C5AB1" w:rsidRPr="003B2883" w:rsidRDefault="002C5AB1" w:rsidP="002C5AB1">
      <w:pPr>
        <w:pStyle w:val="PL"/>
      </w:pPr>
      <w:r w:rsidRPr="003B2883">
        <w:t xml:space="preserve">                '413':</w:t>
      </w:r>
    </w:p>
    <w:p w14:paraId="00673FCD" w14:textId="77777777" w:rsidR="002C5AB1" w:rsidRPr="003B2883" w:rsidRDefault="002C5AB1" w:rsidP="002C5AB1">
      <w:pPr>
        <w:pStyle w:val="PL"/>
      </w:pPr>
      <w:r w:rsidRPr="003B2883">
        <w:t xml:space="preserve">                  $ref: 'TS29571_CommonData.yaml#/components/responses/413'</w:t>
      </w:r>
    </w:p>
    <w:p w14:paraId="140756F8" w14:textId="77777777" w:rsidR="002C5AB1" w:rsidRPr="003B2883" w:rsidRDefault="002C5AB1" w:rsidP="002C5AB1">
      <w:pPr>
        <w:pStyle w:val="PL"/>
      </w:pPr>
      <w:r w:rsidRPr="003B2883">
        <w:t xml:space="preserve">                '415':</w:t>
      </w:r>
    </w:p>
    <w:p w14:paraId="78A0241C" w14:textId="77777777" w:rsidR="002C5AB1" w:rsidRPr="003B2883" w:rsidRDefault="002C5AB1" w:rsidP="002C5AB1">
      <w:pPr>
        <w:pStyle w:val="PL"/>
      </w:pPr>
      <w:r w:rsidRPr="003B2883">
        <w:t xml:space="preserve">                  $ref: 'TS29571_CommonData.yaml#/components/responses/415'</w:t>
      </w:r>
    </w:p>
    <w:p w14:paraId="32964156" w14:textId="77777777" w:rsidR="002C5AB1" w:rsidRPr="003B2883" w:rsidRDefault="002C5AB1" w:rsidP="002C5AB1">
      <w:pPr>
        <w:pStyle w:val="PL"/>
        <w:rPr>
          <w:lang w:val="en-US"/>
        </w:rPr>
      </w:pPr>
      <w:r w:rsidRPr="003B2883">
        <w:t xml:space="preserve">        </w:t>
      </w:r>
      <w:r w:rsidRPr="003B2883">
        <w:rPr>
          <w:lang w:val="en-US"/>
        </w:rPr>
        <w:t xml:space="preserve">        '429':</w:t>
      </w:r>
    </w:p>
    <w:p w14:paraId="49555356"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696AF4F0" w14:textId="77777777" w:rsidR="002C5AB1" w:rsidRPr="003B2883" w:rsidRDefault="002C5AB1" w:rsidP="002C5AB1">
      <w:pPr>
        <w:pStyle w:val="PL"/>
      </w:pPr>
      <w:r w:rsidRPr="003B2883">
        <w:t xml:space="preserve">                '500':</w:t>
      </w:r>
    </w:p>
    <w:p w14:paraId="47438E34" w14:textId="77777777" w:rsidR="002C5AB1" w:rsidRDefault="002C5AB1" w:rsidP="002C5AB1">
      <w:pPr>
        <w:pStyle w:val="PL"/>
      </w:pPr>
      <w:r w:rsidRPr="003B2883">
        <w:t xml:space="preserve">                  $ref: 'TS29571_CommonData.yaml#/components/responses/500'</w:t>
      </w:r>
    </w:p>
    <w:p w14:paraId="05B333C4" w14:textId="77777777" w:rsidR="002C5AB1" w:rsidRPr="003B2883" w:rsidRDefault="002C5AB1" w:rsidP="002C5AB1">
      <w:pPr>
        <w:pStyle w:val="PL"/>
      </w:pPr>
      <w:r w:rsidRPr="003B2883">
        <w:t xml:space="preserve">        </w:t>
      </w:r>
      <w:r>
        <w:t xml:space="preserve">        </w:t>
      </w:r>
      <w:r w:rsidRPr="003B2883">
        <w:t>'50</w:t>
      </w:r>
      <w:r>
        <w:t>2</w:t>
      </w:r>
      <w:r w:rsidRPr="003B2883">
        <w:t>':</w:t>
      </w:r>
    </w:p>
    <w:p w14:paraId="46D595A2"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0ADA40DF" w14:textId="77777777" w:rsidR="002C5AB1" w:rsidRPr="003B2883" w:rsidRDefault="002C5AB1" w:rsidP="002C5AB1">
      <w:pPr>
        <w:pStyle w:val="PL"/>
      </w:pPr>
      <w:r w:rsidRPr="003B2883">
        <w:t xml:space="preserve">                '503':</w:t>
      </w:r>
    </w:p>
    <w:p w14:paraId="71F75664" w14:textId="77777777" w:rsidR="002C5AB1" w:rsidRPr="003B2883" w:rsidRDefault="002C5AB1" w:rsidP="002C5AB1">
      <w:pPr>
        <w:pStyle w:val="PL"/>
      </w:pPr>
      <w:r w:rsidRPr="003B2883">
        <w:t xml:space="preserve">                  $ref: 'TS29571_CommonData.yaml#/components/responses/503'</w:t>
      </w:r>
    </w:p>
    <w:p w14:paraId="38BA410D" w14:textId="77777777" w:rsidR="002C5AB1" w:rsidRPr="003B2883" w:rsidRDefault="002C5AB1" w:rsidP="002C5AB1">
      <w:pPr>
        <w:pStyle w:val="PL"/>
      </w:pPr>
      <w:r w:rsidRPr="003B2883">
        <w:t xml:space="preserve">  /non-ue-n2-messages/subscriptions/{n2NotifySubscriptionId}:</w:t>
      </w:r>
    </w:p>
    <w:p w14:paraId="5C5E59FA" w14:textId="77777777" w:rsidR="002C5AB1" w:rsidRPr="003B2883" w:rsidRDefault="002C5AB1" w:rsidP="002C5AB1">
      <w:pPr>
        <w:pStyle w:val="PL"/>
      </w:pPr>
      <w:r w:rsidRPr="003B2883">
        <w:t xml:space="preserve">    delete:</w:t>
      </w:r>
    </w:p>
    <w:p w14:paraId="2AAEA5E3" w14:textId="77777777" w:rsidR="002C5AB1" w:rsidRPr="003B2883" w:rsidRDefault="002C5AB1" w:rsidP="002C5AB1">
      <w:pPr>
        <w:pStyle w:val="PL"/>
      </w:pPr>
      <w:r w:rsidRPr="003B2883">
        <w:t xml:space="preserve">      summary: Namf_Communication Non UE N2 Info UnSubscribe service Operation</w:t>
      </w:r>
    </w:p>
    <w:p w14:paraId="091EB5AF" w14:textId="77777777" w:rsidR="002C5AB1" w:rsidRPr="003B2883" w:rsidRDefault="002C5AB1" w:rsidP="002C5AB1">
      <w:pPr>
        <w:pStyle w:val="PL"/>
      </w:pPr>
      <w:r w:rsidRPr="003B2883">
        <w:t xml:space="preserve">      tags:</w:t>
      </w:r>
    </w:p>
    <w:p w14:paraId="7A2CA13C" w14:textId="77777777" w:rsidR="002C5AB1" w:rsidRPr="003B2883" w:rsidRDefault="002C5AB1" w:rsidP="002C5AB1">
      <w:pPr>
        <w:pStyle w:val="PL"/>
      </w:pPr>
      <w:r w:rsidRPr="003B2883">
        <w:t xml:space="preserve">        - Non UE N2 Message Notification Individual Subscription (Document)</w:t>
      </w:r>
    </w:p>
    <w:p w14:paraId="1D327083" w14:textId="77777777" w:rsidR="002C5AB1" w:rsidRDefault="002C5AB1" w:rsidP="002C5AB1">
      <w:pPr>
        <w:pStyle w:val="PL"/>
      </w:pPr>
      <w:r w:rsidRPr="003B2883">
        <w:t xml:space="preserve">      operationId: NonUeN2InfoUnSubscribe</w:t>
      </w:r>
    </w:p>
    <w:p w14:paraId="331312DA" w14:textId="77777777" w:rsidR="002C5AB1" w:rsidRPr="003B2883" w:rsidRDefault="002C5AB1" w:rsidP="002C5AB1">
      <w:pPr>
        <w:pStyle w:val="PL"/>
      </w:pPr>
      <w:r>
        <w:t xml:space="preserve">      </w:t>
      </w:r>
      <w:r w:rsidRPr="003B2883">
        <w:t>security:</w:t>
      </w:r>
    </w:p>
    <w:p w14:paraId="7DC7170C" w14:textId="77777777" w:rsidR="002C5AB1" w:rsidRPr="003B2883" w:rsidRDefault="002C5AB1" w:rsidP="002C5AB1">
      <w:pPr>
        <w:pStyle w:val="PL"/>
        <w:rPr>
          <w:lang w:val="en-US"/>
        </w:rPr>
      </w:pPr>
      <w:r w:rsidRPr="003B2883">
        <w:rPr>
          <w:lang w:val="en-US"/>
        </w:rPr>
        <w:t xml:space="preserve">  </w:t>
      </w:r>
      <w:r>
        <w:rPr>
          <w:lang w:val="en-US"/>
        </w:rPr>
        <w:t xml:space="preserve">      </w:t>
      </w:r>
      <w:r w:rsidRPr="003B2883">
        <w:rPr>
          <w:lang w:val="en-US"/>
        </w:rPr>
        <w:t>- {}</w:t>
      </w:r>
    </w:p>
    <w:p w14:paraId="59CC301A" w14:textId="77777777" w:rsidR="002C5AB1" w:rsidRPr="003B2883" w:rsidRDefault="002C5AB1" w:rsidP="002C5AB1">
      <w:pPr>
        <w:pStyle w:val="PL"/>
      </w:pPr>
      <w:r w:rsidRPr="003B2883">
        <w:t xml:space="preserve">  </w:t>
      </w:r>
      <w:r>
        <w:t xml:space="preserve">      </w:t>
      </w:r>
      <w:r w:rsidRPr="003B2883">
        <w:t>- oAuth2ClientCredentials:</w:t>
      </w:r>
    </w:p>
    <w:p w14:paraId="095E4252" w14:textId="77777777" w:rsidR="002C5AB1" w:rsidRDefault="002C5AB1" w:rsidP="002C5AB1">
      <w:pPr>
        <w:pStyle w:val="PL"/>
        <w:rPr>
          <w:lang w:val="en-US"/>
        </w:rPr>
      </w:pPr>
      <w:r w:rsidRPr="003B2883">
        <w:rPr>
          <w:lang w:val="en-US"/>
        </w:rPr>
        <w:t xml:space="preserve">      </w:t>
      </w:r>
      <w:r>
        <w:rPr>
          <w:lang w:val="en-US"/>
        </w:rPr>
        <w:t xml:space="preserve">    </w:t>
      </w:r>
      <w:r w:rsidRPr="003B2883">
        <w:rPr>
          <w:lang w:val="en-US"/>
        </w:rPr>
        <w:t>- namf-comm</w:t>
      </w:r>
    </w:p>
    <w:p w14:paraId="0022F459" w14:textId="77777777" w:rsidR="002C5AB1" w:rsidRDefault="002C5AB1" w:rsidP="002C5AB1">
      <w:pPr>
        <w:pStyle w:val="PL"/>
      </w:pPr>
      <w:r>
        <w:t xml:space="preserve">        - oAuth2ClientCredentials:</w:t>
      </w:r>
    </w:p>
    <w:p w14:paraId="5804A26B" w14:textId="77777777" w:rsidR="002C5AB1" w:rsidRDefault="002C5AB1" w:rsidP="002C5AB1">
      <w:pPr>
        <w:pStyle w:val="PL"/>
      </w:pPr>
      <w:r>
        <w:t xml:space="preserve">          - namf</w:t>
      </w:r>
      <w:r w:rsidRPr="00052626">
        <w:t>-</w:t>
      </w:r>
      <w:r>
        <w:t>comm</w:t>
      </w:r>
    </w:p>
    <w:p w14:paraId="44D7C388" w14:textId="77777777" w:rsidR="002C5AB1" w:rsidRPr="003B2883" w:rsidRDefault="002C5AB1" w:rsidP="002C5AB1">
      <w:pPr>
        <w:pStyle w:val="PL"/>
      </w:pPr>
      <w:r>
        <w:t xml:space="preserve">          - namf</w:t>
      </w:r>
      <w:r w:rsidRPr="00052626">
        <w:t>-</w:t>
      </w:r>
      <w:r>
        <w:t>comm:non-ue-n2-messages</w:t>
      </w:r>
    </w:p>
    <w:p w14:paraId="24750669" w14:textId="77777777" w:rsidR="002C5AB1" w:rsidRPr="003B2883" w:rsidRDefault="002C5AB1" w:rsidP="002C5AB1">
      <w:pPr>
        <w:pStyle w:val="PL"/>
      </w:pPr>
      <w:r w:rsidRPr="003B2883">
        <w:t xml:space="preserve">      parameters:</w:t>
      </w:r>
    </w:p>
    <w:p w14:paraId="3883A0FE" w14:textId="77777777" w:rsidR="002C5AB1" w:rsidRPr="003B2883" w:rsidRDefault="002C5AB1" w:rsidP="002C5AB1">
      <w:pPr>
        <w:pStyle w:val="PL"/>
      </w:pPr>
      <w:r w:rsidRPr="003B2883">
        <w:t xml:space="preserve">        - name: n2NotifySubscriptionId</w:t>
      </w:r>
    </w:p>
    <w:p w14:paraId="2CC4089E" w14:textId="77777777" w:rsidR="002C5AB1" w:rsidRPr="003B2883" w:rsidRDefault="002C5AB1" w:rsidP="002C5AB1">
      <w:pPr>
        <w:pStyle w:val="PL"/>
      </w:pPr>
      <w:r w:rsidRPr="003B2883">
        <w:t xml:space="preserve">          in: path</w:t>
      </w:r>
    </w:p>
    <w:p w14:paraId="778B4ECA" w14:textId="77777777" w:rsidR="002C5AB1" w:rsidRPr="003B2883" w:rsidRDefault="002C5AB1" w:rsidP="002C5AB1">
      <w:pPr>
        <w:pStyle w:val="PL"/>
      </w:pPr>
      <w:r w:rsidRPr="003B2883">
        <w:t xml:space="preserve">          description: N2 info Subscription Identifier</w:t>
      </w:r>
    </w:p>
    <w:p w14:paraId="365AA0D5" w14:textId="77777777" w:rsidR="002C5AB1" w:rsidRPr="003B2883" w:rsidRDefault="002C5AB1" w:rsidP="002C5AB1">
      <w:pPr>
        <w:pStyle w:val="PL"/>
      </w:pPr>
      <w:r w:rsidRPr="003B2883">
        <w:lastRenderedPageBreak/>
        <w:t xml:space="preserve">          required: true</w:t>
      </w:r>
    </w:p>
    <w:p w14:paraId="4DD8D230" w14:textId="77777777" w:rsidR="002C5AB1" w:rsidRPr="003B2883" w:rsidRDefault="002C5AB1" w:rsidP="002C5AB1">
      <w:pPr>
        <w:pStyle w:val="PL"/>
      </w:pPr>
      <w:r w:rsidRPr="003B2883">
        <w:t xml:space="preserve">          schema:</w:t>
      </w:r>
    </w:p>
    <w:p w14:paraId="120447DE" w14:textId="77777777" w:rsidR="002C5AB1" w:rsidRPr="003B2883" w:rsidRDefault="002C5AB1" w:rsidP="002C5AB1">
      <w:pPr>
        <w:pStyle w:val="PL"/>
      </w:pPr>
      <w:r w:rsidRPr="003B2883">
        <w:t xml:space="preserve">            type: string</w:t>
      </w:r>
    </w:p>
    <w:p w14:paraId="4945CD9D" w14:textId="77777777" w:rsidR="002C5AB1" w:rsidRPr="003B2883" w:rsidRDefault="002C5AB1" w:rsidP="002C5AB1">
      <w:pPr>
        <w:pStyle w:val="PL"/>
      </w:pPr>
      <w:r w:rsidRPr="003B2883">
        <w:t xml:space="preserve">      responses:</w:t>
      </w:r>
    </w:p>
    <w:p w14:paraId="15EDE232" w14:textId="77777777" w:rsidR="002C5AB1" w:rsidRPr="003B2883" w:rsidRDefault="002C5AB1" w:rsidP="002C5AB1">
      <w:pPr>
        <w:pStyle w:val="PL"/>
      </w:pPr>
      <w:r w:rsidRPr="003B2883">
        <w:t xml:space="preserve">        '204':</w:t>
      </w:r>
    </w:p>
    <w:p w14:paraId="620B49B1" w14:textId="77777777" w:rsidR="002C5AB1" w:rsidRDefault="002C5AB1" w:rsidP="002C5AB1">
      <w:pPr>
        <w:pStyle w:val="PL"/>
      </w:pPr>
      <w:r w:rsidRPr="003B2883">
        <w:t xml:space="preserve">          description: Non UE N2 INfo Subscription successfully removed.</w:t>
      </w:r>
    </w:p>
    <w:p w14:paraId="6616E79C"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17C0437C"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45E9B088" w14:textId="77777777" w:rsidR="002C5AB1" w:rsidRDefault="002C5AB1" w:rsidP="002C5AB1">
      <w:pPr>
        <w:pStyle w:val="PL"/>
        <w:rPr>
          <w:lang w:val="en-US"/>
        </w:rPr>
      </w:pPr>
      <w:r w:rsidRPr="00046E6A">
        <w:rPr>
          <w:lang w:val="en-US"/>
        </w:rPr>
        <w:t xml:space="preserve">        '308':</w:t>
      </w:r>
    </w:p>
    <w:p w14:paraId="31262BFF"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2072A044" w14:textId="77777777" w:rsidR="002C5AB1" w:rsidRPr="003B2883" w:rsidRDefault="002C5AB1" w:rsidP="002C5AB1">
      <w:pPr>
        <w:pStyle w:val="PL"/>
      </w:pPr>
      <w:r w:rsidRPr="003B2883">
        <w:t xml:space="preserve">        '400':</w:t>
      </w:r>
    </w:p>
    <w:p w14:paraId="687B273E" w14:textId="77777777" w:rsidR="002C5AB1" w:rsidRDefault="002C5AB1" w:rsidP="002C5AB1">
      <w:pPr>
        <w:pStyle w:val="PL"/>
      </w:pPr>
      <w:r w:rsidRPr="003B2883">
        <w:t xml:space="preserve">          $ref: 'TS29571_CommonData.yaml#/components/responses/400'</w:t>
      </w:r>
    </w:p>
    <w:p w14:paraId="579D6DD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D8C5FD2"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1D44DF65"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63AF2F1" w14:textId="77777777" w:rsidR="002C5AB1" w:rsidRDefault="002C5AB1" w:rsidP="002C5AB1">
      <w:pPr>
        <w:pStyle w:val="PL"/>
      </w:pPr>
      <w:r>
        <w:rPr>
          <w:lang w:val="en-US"/>
        </w:rPr>
        <w:t xml:space="preserve">          $ref: </w:t>
      </w:r>
      <w:r w:rsidRPr="00690A26">
        <w:t>'TS29571_CommonData.yaml#/components/</w:t>
      </w:r>
      <w:r>
        <w:t>responses/403'</w:t>
      </w:r>
    </w:p>
    <w:p w14:paraId="4E86EBCE" w14:textId="77777777" w:rsidR="002C5AB1" w:rsidRPr="003B2883" w:rsidRDefault="002C5AB1" w:rsidP="002C5AB1">
      <w:pPr>
        <w:pStyle w:val="PL"/>
      </w:pPr>
      <w:r w:rsidRPr="003B2883">
        <w:t xml:space="preserve">        '40</w:t>
      </w:r>
      <w:r>
        <w:t>4</w:t>
      </w:r>
      <w:r w:rsidRPr="003B2883">
        <w:t>':</w:t>
      </w:r>
    </w:p>
    <w:p w14:paraId="2911192D" w14:textId="77777777" w:rsidR="002C5AB1" w:rsidRPr="003B2883" w:rsidRDefault="002C5AB1" w:rsidP="002C5AB1">
      <w:pPr>
        <w:pStyle w:val="PL"/>
      </w:pPr>
      <w:r w:rsidRPr="003B2883">
        <w:t xml:space="preserve">          $ref: 'TS29571_CommonData.yaml#/components/responses/40</w:t>
      </w:r>
      <w:r>
        <w:t>4</w:t>
      </w:r>
      <w:r w:rsidRPr="003B2883">
        <w:t>'</w:t>
      </w:r>
    </w:p>
    <w:p w14:paraId="0FFF96F0" w14:textId="77777777" w:rsidR="002C5AB1" w:rsidRPr="003B2883" w:rsidRDefault="002C5AB1" w:rsidP="002C5AB1">
      <w:pPr>
        <w:pStyle w:val="PL"/>
      </w:pPr>
      <w:r w:rsidRPr="003B2883">
        <w:t xml:space="preserve">        '429':</w:t>
      </w:r>
    </w:p>
    <w:p w14:paraId="5B4E2285" w14:textId="77777777" w:rsidR="002C5AB1" w:rsidRPr="003B2883" w:rsidRDefault="002C5AB1" w:rsidP="002C5AB1">
      <w:pPr>
        <w:pStyle w:val="PL"/>
      </w:pPr>
      <w:r w:rsidRPr="003B2883">
        <w:t xml:space="preserve">          $ref: 'TS29571_CommonData.yaml#/components/responses/429'</w:t>
      </w:r>
    </w:p>
    <w:p w14:paraId="5F8F1E08" w14:textId="77777777" w:rsidR="002C5AB1" w:rsidRPr="003B2883" w:rsidRDefault="002C5AB1" w:rsidP="002C5AB1">
      <w:pPr>
        <w:pStyle w:val="PL"/>
      </w:pPr>
      <w:r w:rsidRPr="003B2883">
        <w:t xml:space="preserve">        '500':</w:t>
      </w:r>
    </w:p>
    <w:p w14:paraId="10801152" w14:textId="77777777" w:rsidR="002C5AB1" w:rsidRDefault="002C5AB1" w:rsidP="002C5AB1">
      <w:pPr>
        <w:pStyle w:val="PL"/>
      </w:pPr>
      <w:r w:rsidRPr="003B2883">
        <w:t xml:space="preserve">          $ref: 'TS29571_CommonData.yaml#/components/responses/500'</w:t>
      </w:r>
    </w:p>
    <w:p w14:paraId="1C25264C" w14:textId="77777777" w:rsidR="002C5AB1" w:rsidRPr="003B2883" w:rsidRDefault="002C5AB1" w:rsidP="002C5AB1">
      <w:pPr>
        <w:pStyle w:val="PL"/>
      </w:pPr>
      <w:r w:rsidRPr="003B2883">
        <w:t xml:space="preserve">        '50</w:t>
      </w:r>
      <w:r>
        <w:t>2</w:t>
      </w:r>
      <w:r w:rsidRPr="003B2883">
        <w:t>':</w:t>
      </w:r>
    </w:p>
    <w:p w14:paraId="583AEB3A" w14:textId="77777777" w:rsidR="002C5AB1" w:rsidRPr="003B2883" w:rsidRDefault="002C5AB1" w:rsidP="002C5AB1">
      <w:pPr>
        <w:pStyle w:val="PL"/>
      </w:pPr>
      <w:r w:rsidRPr="003B2883">
        <w:t xml:space="preserve">          $ref: 'TS29571_CommonData.yaml#/components/responses/50</w:t>
      </w:r>
      <w:r>
        <w:t>2</w:t>
      </w:r>
      <w:r w:rsidRPr="003B2883">
        <w:t>'</w:t>
      </w:r>
    </w:p>
    <w:p w14:paraId="675F040F" w14:textId="77777777" w:rsidR="002C5AB1" w:rsidRPr="003B2883" w:rsidRDefault="002C5AB1" w:rsidP="002C5AB1">
      <w:pPr>
        <w:pStyle w:val="PL"/>
      </w:pPr>
      <w:r w:rsidRPr="003B2883">
        <w:t xml:space="preserve">        '503':</w:t>
      </w:r>
    </w:p>
    <w:p w14:paraId="432B942F" w14:textId="77777777" w:rsidR="002C5AB1" w:rsidRPr="003B2883" w:rsidRDefault="002C5AB1" w:rsidP="002C5AB1">
      <w:pPr>
        <w:pStyle w:val="PL"/>
      </w:pPr>
      <w:r w:rsidRPr="003B2883">
        <w:t xml:space="preserve">          $ref: 'TS29571_CommonData.yaml#/components/responses/503'</w:t>
      </w:r>
    </w:p>
    <w:p w14:paraId="79E095A7" w14:textId="77777777" w:rsidR="002C5AB1" w:rsidRPr="003B2883" w:rsidRDefault="002C5AB1" w:rsidP="002C5AB1">
      <w:pPr>
        <w:pStyle w:val="PL"/>
      </w:pPr>
      <w:r w:rsidRPr="003B2883">
        <w:t xml:space="preserve">  /subscriptions:</w:t>
      </w:r>
    </w:p>
    <w:p w14:paraId="37DA2BEB" w14:textId="77777777" w:rsidR="002C5AB1" w:rsidRPr="003B2883" w:rsidRDefault="002C5AB1" w:rsidP="002C5AB1">
      <w:pPr>
        <w:pStyle w:val="PL"/>
      </w:pPr>
      <w:r w:rsidRPr="003B2883">
        <w:t xml:space="preserve">    post:</w:t>
      </w:r>
    </w:p>
    <w:p w14:paraId="47D3A0C6" w14:textId="77777777" w:rsidR="002C5AB1" w:rsidRPr="003B2883" w:rsidRDefault="002C5AB1" w:rsidP="002C5AB1">
      <w:pPr>
        <w:pStyle w:val="PL"/>
      </w:pPr>
      <w:r w:rsidRPr="003B2883">
        <w:t xml:space="preserve">      summary: Namf_Communication AMF Status Change Subscribe service Operation</w:t>
      </w:r>
    </w:p>
    <w:p w14:paraId="1CCBB3EF" w14:textId="77777777" w:rsidR="002C5AB1" w:rsidRPr="003B2883" w:rsidRDefault="002C5AB1" w:rsidP="002C5AB1">
      <w:pPr>
        <w:pStyle w:val="PL"/>
      </w:pPr>
      <w:r w:rsidRPr="003B2883">
        <w:t xml:space="preserve">      tags:</w:t>
      </w:r>
    </w:p>
    <w:p w14:paraId="4DC28FCC" w14:textId="77777777" w:rsidR="002C5AB1" w:rsidRPr="003B2883" w:rsidRDefault="002C5AB1" w:rsidP="002C5AB1">
      <w:pPr>
        <w:pStyle w:val="PL"/>
      </w:pPr>
      <w:r w:rsidRPr="003B2883">
        <w:t xml:space="preserve">        - subscriptions collection (</w:t>
      </w:r>
      <w:r>
        <w:t>Collection</w:t>
      </w:r>
      <w:r w:rsidRPr="003B2883">
        <w:t>)</w:t>
      </w:r>
    </w:p>
    <w:p w14:paraId="3C1352E3" w14:textId="77777777" w:rsidR="002C5AB1" w:rsidRPr="003B2883" w:rsidRDefault="002C5AB1" w:rsidP="002C5AB1">
      <w:pPr>
        <w:pStyle w:val="PL"/>
      </w:pPr>
      <w:r w:rsidRPr="003B2883">
        <w:t xml:space="preserve">      operationId: AMFStatusChangeSubscribe</w:t>
      </w:r>
    </w:p>
    <w:p w14:paraId="4C5F96C5" w14:textId="77777777" w:rsidR="002C5AB1" w:rsidRPr="003B2883" w:rsidRDefault="002C5AB1" w:rsidP="002C5AB1">
      <w:pPr>
        <w:pStyle w:val="PL"/>
      </w:pPr>
      <w:r w:rsidRPr="003B2883">
        <w:t xml:space="preserve">      requestBody:</w:t>
      </w:r>
    </w:p>
    <w:p w14:paraId="0A27E846" w14:textId="77777777" w:rsidR="002C5AB1" w:rsidRPr="003B2883" w:rsidRDefault="002C5AB1" w:rsidP="002C5AB1">
      <w:pPr>
        <w:pStyle w:val="PL"/>
      </w:pPr>
      <w:r w:rsidRPr="003B2883">
        <w:t xml:space="preserve">        content:</w:t>
      </w:r>
    </w:p>
    <w:p w14:paraId="38067DB4" w14:textId="77777777" w:rsidR="002C5AB1" w:rsidRPr="003B2883" w:rsidRDefault="002C5AB1" w:rsidP="002C5AB1">
      <w:pPr>
        <w:pStyle w:val="PL"/>
      </w:pPr>
      <w:r w:rsidRPr="003B2883">
        <w:t xml:space="preserve">          application/json:</w:t>
      </w:r>
    </w:p>
    <w:p w14:paraId="6C1125AD" w14:textId="77777777" w:rsidR="002C5AB1" w:rsidRPr="003B2883" w:rsidRDefault="002C5AB1" w:rsidP="002C5AB1">
      <w:pPr>
        <w:pStyle w:val="PL"/>
      </w:pPr>
      <w:r w:rsidRPr="003B2883">
        <w:t xml:space="preserve">            schema:</w:t>
      </w:r>
    </w:p>
    <w:p w14:paraId="68DF3C08" w14:textId="77777777" w:rsidR="002C5AB1" w:rsidRPr="003B2883" w:rsidRDefault="002C5AB1" w:rsidP="002C5AB1">
      <w:pPr>
        <w:pStyle w:val="PL"/>
      </w:pPr>
      <w:r w:rsidRPr="003B2883">
        <w:t xml:space="preserve">              $ref: '#/components/schemas/SubscriptionData'</w:t>
      </w:r>
    </w:p>
    <w:p w14:paraId="570EE52F" w14:textId="77777777" w:rsidR="002C5AB1" w:rsidRPr="003B2883" w:rsidRDefault="002C5AB1" w:rsidP="002C5AB1">
      <w:pPr>
        <w:pStyle w:val="PL"/>
      </w:pPr>
      <w:r w:rsidRPr="003B2883">
        <w:t xml:space="preserve">        required: true</w:t>
      </w:r>
    </w:p>
    <w:p w14:paraId="717B1396" w14:textId="77777777" w:rsidR="002C5AB1" w:rsidRPr="003B2883" w:rsidRDefault="002C5AB1" w:rsidP="002C5AB1">
      <w:pPr>
        <w:pStyle w:val="PL"/>
      </w:pPr>
      <w:r w:rsidRPr="003B2883">
        <w:t xml:space="preserve">      responses:</w:t>
      </w:r>
    </w:p>
    <w:p w14:paraId="19AB67B1" w14:textId="77777777" w:rsidR="002C5AB1" w:rsidRPr="003B2883" w:rsidRDefault="002C5AB1" w:rsidP="002C5AB1">
      <w:pPr>
        <w:pStyle w:val="PL"/>
      </w:pPr>
      <w:r w:rsidRPr="003B2883">
        <w:t xml:space="preserve">        '201':</w:t>
      </w:r>
    </w:p>
    <w:p w14:paraId="5FB5B110" w14:textId="77777777" w:rsidR="002C5AB1" w:rsidRPr="003B2883" w:rsidRDefault="002C5AB1" w:rsidP="002C5AB1">
      <w:pPr>
        <w:pStyle w:val="PL"/>
      </w:pPr>
      <w:r w:rsidRPr="003B2883">
        <w:t xml:space="preserve">          description: N1N2 Message Subscription successfully created.</w:t>
      </w:r>
    </w:p>
    <w:p w14:paraId="5856A2C1" w14:textId="77777777" w:rsidR="002C5AB1" w:rsidRPr="003B2883" w:rsidRDefault="002C5AB1" w:rsidP="002C5AB1">
      <w:pPr>
        <w:pStyle w:val="PL"/>
      </w:pPr>
      <w:r w:rsidRPr="003B2883">
        <w:t xml:space="preserve">          headers:</w:t>
      </w:r>
    </w:p>
    <w:p w14:paraId="0EAEAE31" w14:textId="77777777" w:rsidR="002C5AB1" w:rsidRPr="003B2883" w:rsidRDefault="002C5AB1" w:rsidP="002C5AB1">
      <w:pPr>
        <w:pStyle w:val="PL"/>
      </w:pPr>
      <w:r w:rsidRPr="003B2883">
        <w:t xml:space="preserve">            Location:</w:t>
      </w:r>
    </w:p>
    <w:p w14:paraId="5E5D4CBD" w14:textId="77777777" w:rsidR="002C5AB1" w:rsidRPr="003B2883" w:rsidRDefault="002C5AB1" w:rsidP="002C5AB1">
      <w:pPr>
        <w:pStyle w:val="PL"/>
      </w:pPr>
      <w:r w:rsidRPr="003B2883">
        <w:t xml:space="preserve">              description: 'Contains the URI of the newly created resource, according to the structure: {apiRoot}/namf-comm/&lt;apiVersion&gt;/subscriptions/{subscriptionId}'</w:t>
      </w:r>
    </w:p>
    <w:p w14:paraId="3C55DEAE" w14:textId="77777777" w:rsidR="002C5AB1" w:rsidRPr="003B2883" w:rsidRDefault="002C5AB1" w:rsidP="002C5AB1">
      <w:pPr>
        <w:pStyle w:val="PL"/>
      </w:pPr>
      <w:r w:rsidRPr="003B2883">
        <w:t xml:space="preserve">              required: true</w:t>
      </w:r>
    </w:p>
    <w:p w14:paraId="454C81E4" w14:textId="77777777" w:rsidR="002C5AB1" w:rsidRPr="003B2883" w:rsidRDefault="002C5AB1" w:rsidP="002C5AB1">
      <w:pPr>
        <w:pStyle w:val="PL"/>
      </w:pPr>
      <w:r w:rsidRPr="003B2883">
        <w:t xml:space="preserve">              schema:</w:t>
      </w:r>
    </w:p>
    <w:p w14:paraId="231FE903" w14:textId="77777777" w:rsidR="002C5AB1" w:rsidRPr="003B2883" w:rsidRDefault="002C5AB1" w:rsidP="002C5AB1">
      <w:pPr>
        <w:pStyle w:val="PL"/>
      </w:pPr>
      <w:r w:rsidRPr="003B2883">
        <w:t xml:space="preserve">                type: string</w:t>
      </w:r>
    </w:p>
    <w:p w14:paraId="1A3AE21F" w14:textId="77777777" w:rsidR="002C5AB1" w:rsidRPr="003B2883" w:rsidRDefault="002C5AB1" w:rsidP="002C5AB1">
      <w:pPr>
        <w:pStyle w:val="PL"/>
      </w:pPr>
      <w:r w:rsidRPr="003B2883">
        <w:t xml:space="preserve">          content:</w:t>
      </w:r>
    </w:p>
    <w:p w14:paraId="6001846B" w14:textId="77777777" w:rsidR="002C5AB1" w:rsidRPr="003B2883" w:rsidRDefault="002C5AB1" w:rsidP="002C5AB1">
      <w:pPr>
        <w:pStyle w:val="PL"/>
      </w:pPr>
      <w:r w:rsidRPr="003B2883">
        <w:t xml:space="preserve">            application/json:</w:t>
      </w:r>
    </w:p>
    <w:p w14:paraId="3541EFD0" w14:textId="77777777" w:rsidR="002C5AB1" w:rsidRPr="003B2883" w:rsidRDefault="002C5AB1" w:rsidP="002C5AB1">
      <w:pPr>
        <w:pStyle w:val="PL"/>
      </w:pPr>
      <w:r w:rsidRPr="003B2883">
        <w:t xml:space="preserve">              schema:</w:t>
      </w:r>
    </w:p>
    <w:p w14:paraId="3D99CA77" w14:textId="77777777" w:rsidR="002C5AB1" w:rsidRDefault="002C5AB1" w:rsidP="002C5AB1">
      <w:pPr>
        <w:pStyle w:val="PL"/>
      </w:pPr>
      <w:r w:rsidRPr="003B2883">
        <w:t xml:space="preserve">                $ref: '#/components/schemas/SubscriptionData'</w:t>
      </w:r>
    </w:p>
    <w:p w14:paraId="4FF91125"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21139115"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6B1A7E7" w14:textId="77777777" w:rsidR="002C5AB1" w:rsidRDefault="002C5AB1" w:rsidP="002C5AB1">
      <w:pPr>
        <w:pStyle w:val="PL"/>
        <w:rPr>
          <w:lang w:val="en-US"/>
        </w:rPr>
      </w:pPr>
      <w:r w:rsidRPr="00046E6A">
        <w:rPr>
          <w:lang w:val="en-US"/>
        </w:rPr>
        <w:t xml:space="preserve">        '308':</w:t>
      </w:r>
    </w:p>
    <w:p w14:paraId="6882F127"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26A53C4" w14:textId="77777777" w:rsidR="002C5AB1" w:rsidRPr="003B2883" w:rsidRDefault="002C5AB1" w:rsidP="002C5AB1">
      <w:pPr>
        <w:pStyle w:val="PL"/>
      </w:pPr>
      <w:r w:rsidRPr="003B2883">
        <w:t xml:space="preserve">        '400':</w:t>
      </w:r>
    </w:p>
    <w:p w14:paraId="441C3D93" w14:textId="77777777" w:rsidR="002C5AB1" w:rsidRDefault="002C5AB1" w:rsidP="002C5AB1">
      <w:pPr>
        <w:pStyle w:val="PL"/>
      </w:pPr>
      <w:r w:rsidRPr="003B2883">
        <w:t xml:space="preserve">          $ref: 'TS29571_CommonData.yaml#/components/responses/400'</w:t>
      </w:r>
    </w:p>
    <w:p w14:paraId="0A73132A"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BB2E5CE" w14:textId="77777777" w:rsidR="002C5AB1" w:rsidRPr="003B2883" w:rsidRDefault="002C5AB1" w:rsidP="002C5AB1">
      <w:pPr>
        <w:pStyle w:val="PL"/>
      </w:pPr>
      <w:r>
        <w:rPr>
          <w:lang w:val="en-US"/>
        </w:rPr>
        <w:t xml:space="preserve">          $ref: </w:t>
      </w:r>
      <w:r w:rsidRPr="00690A26">
        <w:t>'TS29571_CommonData.yaml#/components/</w:t>
      </w:r>
      <w:r>
        <w:t>responses/401'</w:t>
      </w:r>
    </w:p>
    <w:p w14:paraId="19270ED8" w14:textId="77777777" w:rsidR="002C5AB1" w:rsidRPr="003B2883" w:rsidRDefault="002C5AB1" w:rsidP="002C5AB1">
      <w:pPr>
        <w:pStyle w:val="PL"/>
      </w:pPr>
      <w:r w:rsidRPr="003B2883">
        <w:t xml:space="preserve">        '403':</w:t>
      </w:r>
    </w:p>
    <w:p w14:paraId="0A712374" w14:textId="77777777" w:rsidR="002C5AB1" w:rsidRPr="003B2883" w:rsidRDefault="002C5AB1" w:rsidP="002C5AB1">
      <w:pPr>
        <w:pStyle w:val="PL"/>
      </w:pPr>
      <w:r w:rsidRPr="003B2883">
        <w:t xml:space="preserve">          $ref: 'TS29571_CommonData.yaml#/components/responses/403'</w:t>
      </w:r>
    </w:p>
    <w:p w14:paraId="3169C859"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237C271" w14:textId="77777777" w:rsidR="002C5AB1" w:rsidRDefault="002C5AB1" w:rsidP="002C5AB1">
      <w:pPr>
        <w:pStyle w:val="PL"/>
      </w:pPr>
      <w:r>
        <w:rPr>
          <w:lang w:val="en-US"/>
        </w:rPr>
        <w:t xml:space="preserve">          $ref: </w:t>
      </w:r>
      <w:r w:rsidRPr="00690A26">
        <w:t>'TS29571_CommonData.yaml#/components/</w:t>
      </w:r>
      <w:r>
        <w:t>responses/404'</w:t>
      </w:r>
    </w:p>
    <w:p w14:paraId="702B4728" w14:textId="77777777" w:rsidR="002C5AB1" w:rsidRPr="003B2883" w:rsidRDefault="002C5AB1" w:rsidP="002C5AB1">
      <w:pPr>
        <w:pStyle w:val="PL"/>
      </w:pPr>
      <w:r w:rsidRPr="003B2883">
        <w:t xml:space="preserve">        '411':</w:t>
      </w:r>
    </w:p>
    <w:p w14:paraId="4755CF21" w14:textId="77777777" w:rsidR="002C5AB1" w:rsidRPr="003B2883" w:rsidRDefault="002C5AB1" w:rsidP="002C5AB1">
      <w:pPr>
        <w:pStyle w:val="PL"/>
      </w:pPr>
      <w:r w:rsidRPr="003B2883">
        <w:t xml:space="preserve">          $ref: 'TS29571_CommonData.yaml#/components/responses/411'</w:t>
      </w:r>
    </w:p>
    <w:p w14:paraId="41F7F9BB" w14:textId="77777777" w:rsidR="002C5AB1" w:rsidRPr="003B2883" w:rsidRDefault="002C5AB1" w:rsidP="002C5AB1">
      <w:pPr>
        <w:pStyle w:val="PL"/>
      </w:pPr>
      <w:r w:rsidRPr="003B2883">
        <w:t xml:space="preserve">        '413':</w:t>
      </w:r>
    </w:p>
    <w:p w14:paraId="6134657B" w14:textId="77777777" w:rsidR="002C5AB1" w:rsidRPr="003B2883" w:rsidRDefault="002C5AB1" w:rsidP="002C5AB1">
      <w:pPr>
        <w:pStyle w:val="PL"/>
      </w:pPr>
      <w:r w:rsidRPr="003B2883">
        <w:t xml:space="preserve">          $ref: 'TS29571_CommonData.yaml#/components/responses/413'</w:t>
      </w:r>
    </w:p>
    <w:p w14:paraId="322604C3" w14:textId="77777777" w:rsidR="002C5AB1" w:rsidRPr="003B2883" w:rsidRDefault="002C5AB1" w:rsidP="002C5AB1">
      <w:pPr>
        <w:pStyle w:val="PL"/>
      </w:pPr>
      <w:r w:rsidRPr="003B2883">
        <w:t xml:space="preserve">        '415':</w:t>
      </w:r>
    </w:p>
    <w:p w14:paraId="779187F3" w14:textId="77777777" w:rsidR="002C5AB1" w:rsidRPr="003B2883" w:rsidRDefault="002C5AB1" w:rsidP="002C5AB1">
      <w:pPr>
        <w:pStyle w:val="PL"/>
      </w:pPr>
      <w:r w:rsidRPr="003B2883">
        <w:t xml:space="preserve">          $ref: 'TS29571_CommonData.yaml#/components/responses/415'</w:t>
      </w:r>
    </w:p>
    <w:p w14:paraId="251970B0" w14:textId="77777777" w:rsidR="002C5AB1" w:rsidRPr="003B2883" w:rsidRDefault="002C5AB1" w:rsidP="002C5AB1">
      <w:pPr>
        <w:pStyle w:val="PL"/>
      </w:pPr>
      <w:r w:rsidRPr="003B2883">
        <w:t xml:space="preserve">        '429':</w:t>
      </w:r>
    </w:p>
    <w:p w14:paraId="5C04C9B5" w14:textId="77777777" w:rsidR="002C5AB1" w:rsidRPr="003B2883" w:rsidRDefault="002C5AB1" w:rsidP="002C5AB1">
      <w:pPr>
        <w:pStyle w:val="PL"/>
      </w:pPr>
      <w:r w:rsidRPr="003B2883">
        <w:t xml:space="preserve">          $ref: 'TS29571_CommonData.yaml#/components/responses/429'</w:t>
      </w:r>
    </w:p>
    <w:p w14:paraId="3EBB0051" w14:textId="77777777" w:rsidR="002C5AB1" w:rsidRPr="003B2883" w:rsidRDefault="002C5AB1" w:rsidP="002C5AB1">
      <w:pPr>
        <w:pStyle w:val="PL"/>
      </w:pPr>
      <w:r w:rsidRPr="003B2883">
        <w:t xml:space="preserve">        '500':</w:t>
      </w:r>
    </w:p>
    <w:p w14:paraId="2707FBEB" w14:textId="77777777" w:rsidR="002C5AB1" w:rsidRDefault="002C5AB1" w:rsidP="002C5AB1">
      <w:pPr>
        <w:pStyle w:val="PL"/>
      </w:pPr>
      <w:r w:rsidRPr="003B2883">
        <w:t xml:space="preserve">          $ref: 'TS29571_CommonData.yaml#/components/responses/500'</w:t>
      </w:r>
    </w:p>
    <w:p w14:paraId="78582DB3" w14:textId="77777777" w:rsidR="002C5AB1" w:rsidRPr="003B2883" w:rsidRDefault="002C5AB1" w:rsidP="002C5AB1">
      <w:pPr>
        <w:pStyle w:val="PL"/>
      </w:pPr>
      <w:r w:rsidRPr="003B2883">
        <w:t xml:space="preserve">        '50</w:t>
      </w:r>
      <w:r>
        <w:t>2</w:t>
      </w:r>
      <w:r w:rsidRPr="003B2883">
        <w:t>':</w:t>
      </w:r>
    </w:p>
    <w:p w14:paraId="69DE293B" w14:textId="77777777" w:rsidR="002C5AB1" w:rsidRPr="003B2883" w:rsidRDefault="002C5AB1" w:rsidP="002C5AB1">
      <w:pPr>
        <w:pStyle w:val="PL"/>
      </w:pPr>
      <w:r w:rsidRPr="003B2883">
        <w:t xml:space="preserve">          $ref: 'TS29571_CommonData.yaml#/components/responses/50</w:t>
      </w:r>
      <w:r>
        <w:t>2</w:t>
      </w:r>
      <w:r w:rsidRPr="003B2883">
        <w:t>'</w:t>
      </w:r>
    </w:p>
    <w:p w14:paraId="0AE0AA5B" w14:textId="77777777" w:rsidR="002C5AB1" w:rsidRPr="003B2883" w:rsidRDefault="002C5AB1" w:rsidP="002C5AB1">
      <w:pPr>
        <w:pStyle w:val="PL"/>
      </w:pPr>
      <w:r w:rsidRPr="003B2883">
        <w:t xml:space="preserve">        '503':</w:t>
      </w:r>
    </w:p>
    <w:p w14:paraId="67F42A71" w14:textId="77777777" w:rsidR="002C5AB1" w:rsidRPr="003B2883" w:rsidRDefault="002C5AB1" w:rsidP="002C5AB1">
      <w:pPr>
        <w:pStyle w:val="PL"/>
      </w:pPr>
      <w:r w:rsidRPr="003B2883">
        <w:t xml:space="preserve">          $ref: 'TS29571_CommonData.yaml#/components/responses/503'</w:t>
      </w:r>
    </w:p>
    <w:p w14:paraId="1D0D1289" w14:textId="77777777" w:rsidR="002C5AB1" w:rsidRPr="003B2883" w:rsidRDefault="002C5AB1" w:rsidP="002C5AB1">
      <w:pPr>
        <w:pStyle w:val="PL"/>
      </w:pPr>
      <w:r w:rsidRPr="003B2883">
        <w:lastRenderedPageBreak/>
        <w:t xml:space="preserve">        default:</w:t>
      </w:r>
    </w:p>
    <w:p w14:paraId="198CD150" w14:textId="77777777" w:rsidR="002C5AB1" w:rsidRPr="003B2883" w:rsidRDefault="002C5AB1" w:rsidP="002C5AB1">
      <w:pPr>
        <w:pStyle w:val="PL"/>
      </w:pPr>
      <w:r w:rsidRPr="003B2883">
        <w:t xml:space="preserve">          description: Unexpected error</w:t>
      </w:r>
    </w:p>
    <w:p w14:paraId="4A469EBD" w14:textId="77777777" w:rsidR="002C5AB1" w:rsidRPr="003B2883" w:rsidRDefault="002C5AB1" w:rsidP="002C5AB1">
      <w:pPr>
        <w:pStyle w:val="PL"/>
      </w:pPr>
      <w:r w:rsidRPr="003B2883">
        <w:t xml:space="preserve">      callbacks:</w:t>
      </w:r>
    </w:p>
    <w:p w14:paraId="124486BD" w14:textId="77777777" w:rsidR="002C5AB1" w:rsidRPr="003B2883" w:rsidRDefault="002C5AB1" w:rsidP="002C5AB1">
      <w:pPr>
        <w:pStyle w:val="PL"/>
      </w:pPr>
      <w:r w:rsidRPr="003B2883">
        <w:t xml:space="preserve">        onAmfStatusChange:</w:t>
      </w:r>
    </w:p>
    <w:p w14:paraId="69F1BE79" w14:textId="77777777" w:rsidR="002C5AB1" w:rsidRPr="003B2883" w:rsidRDefault="002C5AB1" w:rsidP="002C5AB1">
      <w:pPr>
        <w:pStyle w:val="PL"/>
      </w:pPr>
      <w:r w:rsidRPr="003B2883">
        <w:t xml:space="preserve">          '{$request.body#/amfStatusUri}':</w:t>
      </w:r>
    </w:p>
    <w:p w14:paraId="7A252289" w14:textId="77777777" w:rsidR="002C5AB1" w:rsidRPr="003B2883" w:rsidRDefault="002C5AB1" w:rsidP="002C5AB1">
      <w:pPr>
        <w:pStyle w:val="PL"/>
      </w:pPr>
      <w:r w:rsidRPr="003B2883">
        <w:t xml:space="preserve">            post:</w:t>
      </w:r>
    </w:p>
    <w:p w14:paraId="7DAAE843" w14:textId="77777777" w:rsidR="002C5AB1" w:rsidRPr="003B2883" w:rsidRDefault="002C5AB1" w:rsidP="002C5AB1">
      <w:pPr>
        <w:pStyle w:val="PL"/>
      </w:pPr>
      <w:r w:rsidRPr="003B2883">
        <w:t xml:space="preserve">              summary: Amf Status Change Notify service Operation</w:t>
      </w:r>
    </w:p>
    <w:p w14:paraId="209D5458" w14:textId="77777777" w:rsidR="002C5AB1" w:rsidRPr="003B2883" w:rsidRDefault="002C5AB1" w:rsidP="002C5AB1">
      <w:pPr>
        <w:pStyle w:val="PL"/>
      </w:pPr>
      <w:r w:rsidRPr="003B2883">
        <w:t xml:space="preserve">              tags:</w:t>
      </w:r>
    </w:p>
    <w:p w14:paraId="4EB96D23" w14:textId="77777777" w:rsidR="002C5AB1" w:rsidRPr="003B2883" w:rsidRDefault="002C5AB1" w:rsidP="002C5AB1">
      <w:pPr>
        <w:pStyle w:val="PL"/>
      </w:pPr>
      <w:r w:rsidRPr="003B2883">
        <w:t xml:space="preserve">                - Amf Status Change Notify</w:t>
      </w:r>
    </w:p>
    <w:p w14:paraId="3A9CC842" w14:textId="77777777" w:rsidR="002C5AB1" w:rsidRPr="003B2883" w:rsidRDefault="002C5AB1" w:rsidP="002C5AB1">
      <w:pPr>
        <w:pStyle w:val="PL"/>
      </w:pPr>
      <w:r w:rsidRPr="003B2883">
        <w:t xml:space="preserve">              operationId: AmfStatusChangeNotify</w:t>
      </w:r>
    </w:p>
    <w:p w14:paraId="2BBB5F13" w14:textId="77777777" w:rsidR="002C5AB1" w:rsidRPr="003B2883" w:rsidRDefault="002C5AB1" w:rsidP="002C5AB1">
      <w:pPr>
        <w:pStyle w:val="PL"/>
      </w:pPr>
      <w:r w:rsidRPr="003B2883">
        <w:t xml:space="preserve">              requestBody:</w:t>
      </w:r>
    </w:p>
    <w:p w14:paraId="4E3B203D" w14:textId="77777777" w:rsidR="002C5AB1" w:rsidRPr="003B2883" w:rsidRDefault="002C5AB1" w:rsidP="002C5AB1">
      <w:pPr>
        <w:pStyle w:val="PL"/>
      </w:pPr>
      <w:r w:rsidRPr="003B2883">
        <w:t xml:space="preserve">                description: Amf Status Change Notification</w:t>
      </w:r>
    </w:p>
    <w:p w14:paraId="4D5090D0" w14:textId="77777777" w:rsidR="002C5AB1" w:rsidRPr="003B2883" w:rsidRDefault="002C5AB1" w:rsidP="002C5AB1">
      <w:pPr>
        <w:pStyle w:val="PL"/>
      </w:pPr>
      <w:r w:rsidRPr="003B2883">
        <w:t xml:space="preserve">                content:</w:t>
      </w:r>
    </w:p>
    <w:p w14:paraId="26D04E6F" w14:textId="77777777" w:rsidR="002C5AB1" w:rsidRPr="003B2883" w:rsidRDefault="002C5AB1" w:rsidP="002C5AB1">
      <w:pPr>
        <w:pStyle w:val="PL"/>
      </w:pPr>
      <w:r w:rsidRPr="003B2883">
        <w:t xml:space="preserve">                  application/json:</w:t>
      </w:r>
    </w:p>
    <w:p w14:paraId="205DCE1F" w14:textId="77777777" w:rsidR="002C5AB1" w:rsidRPr="003B2883" w:rsidRDefault="002C5AB1" w:rsidP="002C5AB1">
      <w:pPr>
        <w:pStyle w:val="PL"/>
      </w:pPr>
      <w:r w:rsidRPr="003B2883">
        <w:t xml:space="preserve">                    schema:</w:t>
      </w:r>
    </w:p>
    <w:p w14:paraId="49B92DEA" w14:textId="77777777" w:rsidR="002C5AB1" w:rsidRPr="003B2883" w:rsidRDefault="002C5AB1" w:rsidP="002C5AB1">
      <w:pPr>
        <w:pStyle w:val="PL"/>
      </w:pPr>
      <w:r w:rsidRPr="003B2883">
        <w:t xml:space="preserve">                      $ref: '#/components/schemas/AmfStatusChangeNotification'</w:t>
      </w:r>
    </w:p>
    <w:p w14:paraId="60233BC1" w14:textId="77777777" w:rsidR="002C5AB1" w:rsidRPr="003B2883" w:rsidRDefault="002C5AB1" w:rsidP="002C5AB1">
      <w:pPr>
        <w:pStyle w:val="PL"/>
      </w:pPr>
      <w:r w:rsidRPr="003B2883">
        <w:t xml:space="preserve">              responses:</w:t>
      </w:r>
    </w:p>
    <w:p w14:paraId="42B83B79" w14:textId="77777777" w:rsidR="002C5AB1" w:rsidRPr="003B2883" w:rsidRDefault="002C5AB1" w:rsidP="002C5AB1">
      <w:pPr>
        <w:pStyle w:val="PL"/>
      </w:pPr>
      <w:r w:rsidRPr="003B2883">
        <w:t xml:space="preserve">                '204':</w:t>
      </w:r>
    </w:p>
    <w:p w14:paraId="30CE5B10" w14:textId="77777777" w:rsidR="002C5AB1" w:rsidRDefault="002C5AB1" w:rsidP="002C5AB1">
      <w:pPr>
        <w:pStyle w:val="PL"/>
      </w:pPr>
      <w:r w:rsidRPr="003B2883">
        <w:t xml:space="preserve">                  description: Expected response to a successful callback processing</w:t>
      </w:r>
    </w:p>
    <w:p w14:paraId="778840F0"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41302602"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6F2EE713" w14:textId="77777777" w:rsidR="002C5AB1" w:rsidRDefault="002C5AB1" w:rsidP="002C5AB1">
      <w:pPr>
        <w:pStyle w:val="PL"/>
        <w:rPr>
          <w:lang w:val="en-US"/>
        </w:rPr>
      </w:pPr>
      <w:r w:rsidRPr="003B2883">
        <w:t xml:space="preserve">        </w:t>
      </w:r>
      <w:r w:rsidRPr="00046E6A">
        <w:rPr>
          <w:lang w:val="en-US"/>
        </w:rPr>
        <w:t xml:space="preserve">        '308':</w:t>
      </w:r>
    </w:p>
    <w:p w14:paraId="7563C7A0"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FEE2B8E" w14:textId="77777777" w:rsidR="002C5AB1" w:rsidRPr="003B2883" w:rsidRDefault="002C5AB1" w:rsidP="002C5AB1">
      <w:pPr>
        <w:pStyle w:val="PL"/>
      </w:pPr>
      <w:r w:rsidRPr="003B2883">
        <w:t xml:space="preserve">                '400':</w:t>
      </w:r>
    </w:p>
    <w:p w14:paraId="3F09A5C0" w14:textId="77777777" w:rsidR="002C5AB1" w:rsidRDefault="002C5AB1" w:rsidP="002C5AB1">
      <w:pPr>
        <w:pStyle w:val="PL"/>
      </w:pPr>
      <w:r w:rsidRPr="003B2883">
        <w:t xml:space="preserve">                  $ref: 'TS29571_CommonData.yaml#/components/responses/400'</w:t>
      </w:r>
    </w:p>
    <w:p w14:paraId="7028954F"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FF4DA61"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4F6A9D9E"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82DA332" w14:textId="77777777" w:rsidR="002C5AB1" w:rsidRPr="003B2883" w:rsidRDefault="002C5AB1" w:rsidP="002C5AB1">
      <w:pPr>
        <w:pStyle w:val="PL"/>
      </w:pPr>
      <w:r>
        <w:rPr>
          <w:lang w:val="en-US"/>
        </w:rPr>
        <w:t xml:space="preserve">                  $ref: </w:t>
      </w:r>
      <w:r w:rsidRPr="00690A26">
        <w:t>'TS29571_CommonData.yaml#/components/</w:t>
      </w:r>
      <w:r>
        <w:t>responses/403'</w:t>
      </w:r>
    </w:p>
    <w:p w14:paraId="19DA851D" w14:textId="77777777" w:rsidR="002C5AB1" w:rsidRPr="003B2883" w:rsidRDefault="002C5AB1" w:rsidP="002C5AB1">
      <w:pPr>
        <w:pStyle w:val="PL"/>
      </w:pPr>
      <w:r w:rsidRPr="003B2883">
        <w:t xml:space="preserve">                '404':</w:t>
      </w:r>
    </w:p>
    <w:p w14:paraId="6F317C1B" w14:textId="77777777" w:rsidR="002C5AB1" w:rsidRPr="003B2883" w:rsidRDefault="002C5AB1" w:rsidP="002C5AB1">
      <w:pPr>
        <w:pStyle w:val="PL"/>
      </w:pPr>
      <w:r w:rsidRPr="003B2883">
        <w:t xml:space="preserve">                  $ref: 'TS29571_CommonData.yaml#/components/responses/404'</w:t>
      </w:r>
    </w:p>
    <w:p w14:paraId="5872F817" w14:textId="77777777" w:rsidR="002C5AB1" w:rsidRPr="003B2883" w:rsidRDefault="002C5AB1" w:rsidP="002C5AB1">
      <w:pPr>
        <w:pStyle w:val="PL"/>
      </w:pPr>
      <w:r w:rsidRPr="003B2883">
        <w:t xml:space="preserve">                '411':</w:t>
      </w:r>
    </w:p>
    <w:p w14:paraId="4DA473EE" w14:textId="77777777" w:rsidR="002C5AB1" w:rsidRPr="003B2883" w:rsidRDefault="002C5AB1" w:rsidP="002C5AB1">
      <w:pPr>
        <w:pStyle w:val="PL"/>
      </w:pPr>
      <w:r w:rsidRPr="003B2883">
        <w:t xml:space="preserve">                  $ref: 'TS29571_CommonData.yaml#/components/responses/411'</w:t>
      </w:r>
    </w:p>
    <w:p w14:paraId="390048AE" w14:textId="77777777" w:rsidR="002C5AB1" w:rsidRPr="003B2883" w:rsidRDefault="002C5AB1" w:rsidP="002C5AB1">
      <w:pPr>
        <w:pStyle w:val="PL"/>
      </w:pPr>
      <w:r w:rsidRPr="003B2883">
        <w:t xml:space="preserve">                '413':</w:t>
      </w:r>
    </w:p>
    <w:p w14:paraId="5AF0FF2B" w14:textId="77777777" w:rsidR="002C5AB1" w:rsidRPr="003B2883" w:rsidRDefault="002C5AB1" w:rsidP="002C5AB1">
      <w:pPr>
        <w:pStyle w:val="PL"/>
      </w:pPr>
      <w:r w:rsidRPr="003B2883">
        <w:t xml:space="preserve">                  $ref: 'TS29571_CommonData.yaml#/components/responses/413'</w:t>
      </w:r>
    </w:p>
    <w:p w14:paraId="6A7A0B28" w14:textId="77777777" w:rsidR="002C5AB1" w:rsidRPr="003B2883" w:rsidRDefault="002C5AB1" w:rsidP="002C5AB1">
      <w:pPr>
        <w:pStyle w:val="PL"/>
      </w:pPr>
      <w:r w:rsidRPr="003B2883">
        <w:t xml:space="preserve">                '415':</w:t>
      </w:r>
    </w:p>
    <w:p w14:paraId="670AE501" w14:textId="77777777" w:rsidR="002C5AB1" w:rsidRPr="003B2883" w:rsidRDefault="002C5AB1" w:rsidP="002C5AB1">
      <w:pPr>
        <w:pStyle w:val="PL"/>
      </w:pPr>
      <w:r w:rsidRPr="003B2883">
        <w:t xml:space="preserve">                  $ref: 'TS29571_CommonData.yaml#/components/responses/415'</w:t>
      </w:r>
    </w:p>
    <w:p w14:paraId="280051A6" w14:textId="77777777" w:rsidR="002C5AB1" w:rsidRPr="003B2883" w:rsidRDefault="002C5AB1" w:rsidP="002C5AB1">
      <w:pPr>
        <w:pStyle w:val="PL"/>
        <w:rPr>
          <w:lang w:val="en-US"/>
        </w:rPr>
      </w:pPr>
      <w:r w:rsidRPr="003B2883">
        <w:t xml:space="preserve">        </w:t>
      </w:r>
      <w:r w:rsidRPr="003B2883">
        <w:rPr>
          <w:lang w:val="en-US"/>
        </w:rPr>
        <w:t xml:space="preserve">        '429':</w:t>
      </w:r>
    </w:p>
    <w:p w14:paraId="2F491191"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2133AD5C" w14:textId="77777777" w:rsidR="002C5AB1" w:rsidRPr="003B2883" w:rsidRDefault="002C5AB1" w:rsidP="002C5AB1">
      <w:pPr>
        <w:pStyle w:val="PL"/>
      </w:pPr>
      <w:r w:rsidRPr="003B2883">
        <w:t xml:space="preserve">                '500':</w:t>
      </w:r>
    </w:p>
    <w:p w14:paraId="568E796A" w14:textId="77777777" w:rsidR="002C5AB1" w:rsidRDefault="002C5AB1" w:rsidP="002C5AB1">
      <w:pPr>
        <w:pStyle w:val="PL"/>
      </w:pPr>
      <w:r w:rsidRPr="003B2883">
        <w:t xml:space="preserve">                  $ref: 'TS29571_CommonData.yaml#/components/responses/500'</w:t>
      </w:r>
    </w:p>
    <w:p w14:paraId="32D4ACED" w14:textId="77777777" w:rsidR="002C5AB1" w:rsidRPr="003B2883" w:rsidRDefault="002C5AB1" w:rsidP="002C5AB1">
      <w:pPr>
        <w:pStyle w:val="PL"/>
      </w:pPr>
      <w:r w:rsidRPr="003B2883">
        <w:t xml:space="preserve">        </w:t>
      </w:r>
      <w:r>
        <w:t xml:space="preserve">        </w:t>
      </w:r>
      <w:r w:rsidRPr="003B2883">
        <w:t>'50</w:t>
      </w:r>
      <w:r>
        <w:t>2</w:t>
      </w:r>
      <w:r w:rsidRPr="003B2883">
        <w:t>':</w:t>
      </w:r>
    </w:p>
    <w:p w14:paraId="23FADCA3" w14:textId="77777777" w:rsidR="002C5AB1" w:rsidRPr="003B2883" w:rsidRDefault="002C5AB1" w:rsidP="002C5AB1">
      <w:pPr>
        <w:pStyle w:val="PL"/>
      </w:pPr>
      <w:r w:rsidRPr="003B2883">
        <w:t xml:space="preserve">          </w:t>
      </w:r>
      <w:r>
        <w:t xml:space="preserve">        </w:t>
      </w:r>
      <w:r w:rsidRPr="003B2883">
        <w:t>$ref: 'TS29571_CommonData.yaml#/components/responses/50</w:t>
      </w:r>
      <w:r>
        <w:t>2</w:t>
      </w:r>
      <w:r w:rsidRPr="003B2883">
        <w:t>'</w:t>
      </w:r>
    </w:p>
    <w:p w14:paraId="69EF1934" w14:textId="77777777" w:rsidR="002C5AB1" w:rsidRPr="003B2883" w:rsidRDefault="002C5AB1" w:rsidP="002C5AB1">
      <w:pPr>
        <w:pStyle w:val="PL"/>
      </w:pPr>
      <w:r w:rsidRPr="003B2883">
        <w:t xml:space="preserve">                '503':</w:t>
      </w:r>
    </w:p>
    <w:p w14:paraId="14A6BE61" w14:textId="77777777" w:rsidR="002C5AB1" w:rsidRPr="003B2883" w:rsidRDefault="002C5AB1" w:rsidP="002C5AB1">
      <w:pPr>
        <w:pStyle w:val="PL"/>
      </w:pPr>
      <w:r w:rsidRPr="003B2883">
        <w:t xml:space="preserve">                  $ref: 'TS29571_CommonData.yaml#/components/responses/503'</w:t>
      </w:r>
    </w:p>
    <w:p w14:paraId="5BE24496" w14:textId="77777777" w:rsidR="002C5AB1" w:rsidRPr="003B2883" w:rsidRDefault="002C5AB1" w:rsidP="002C5AB1">
      <w:pPr>
        <w:pStyle w:val="PL"/>
      </w:pPr>
      <w:r w:rsidRPr="003B2883">
        <w:t xml:space="preserve">  /subscriptions/{subscriptionId}:</w:t>
      </w:r>
    </w:p>
    <w:p w14:paraId="126E14EC" w14:textId="77777777" w:rsidR="002C5AB1" w:rsidRPr="003B2883" w:rsidRDefault="002C5AB1" w:rsidP="002C5AB1">
      <w:pPr>
        <w:pStyle w:val="PL"/>
      </w:pPr>
      <w:r w:rsidRPr="003B2883">
        <w:t xml:space="preserve">    delete:</w:t>
      </w:r>
    </w:p>
    <w:p w14:paraId="242560D3" w14:textId="77777777" w:rsidR="002C5AB1" w:rsidRPr="003B2883" w:rsidRDefault="002C5AB1" w:rsidP="002C5AB1">
      <w:pPr>
        <w:pStyle w:val="PL"/>
      </w:pPr>
      <w:r w:rsidRPr="003B2883">
        <w:t xml:space="preserve">      summary: Namf_Communication AMF Status Change UnSubscribe service Operation</w:t>
      </w:r>
    </w:p>
    <w:p w14:paraId="4900563E" w14:textId="77777777" w:rsidR="002C5AB1" w:rsidRPr="003B2883" w:rsidRDefault="002C5AB1" w:rsidP="002C5AB1">
      <w:pPr>
        <w:pStyle w:val="PL"/>
      </w:pPr>
      <w:r w:rsidRPr="003B2883">
        <w:t xml:space="preserve">      tags:</w:t>
      </w:r>
    </w:p>
    <w:p w14:paraId="2CF96F54" w14:textId="77777777" w:rsidR="002C5AB1" w:rsidRPr="003B2883" w:rsidRDefault="002C5AB1" w:rsidP="002C5AB1">
      <w:pPr>
        <w:pStyle w:val="PL"/>
      </w:pPr>
      <w:r w:rsidRPr="003B2883">
        <w:t xml:space="preserve">        - individual subscription (Document)</w:t>
      </w:r>
    </w:p>
    <w:p w14:paraId="7830A515" w14:textId="77777777" w:rsidR="002C5AB1" w:rsidRPr="003B2883" w:rsidRDefault="002C5AB1" w:rsidP="002C5AB1">
      <w:pPr>
        <w:pStyle w:val="PL"/>
      </w:pPr>
      <w:r w:rsidRPr="003B2883">
        <w:t xml:space="preserve">      operationId: AMFStatusChangeUnSubscribe</w:t>
      </w:r>
    </w:p>
    <w:p w14:paraId="7D39FFFA" w14:textId="77777777" w:rsidR="002C5AB1" w:rsidRPr="003B2883" w:rsidRDefault="002C5AB1" w:rsidP="002C5AB1">
      <w:pPr>
        <w:pStyle w:val="PL"/>
      </w:pPr>
      <w:r w:rsidRPr="003B2883">
        <w:t xml:space="preserve">      parameters:</w:t>
      </w:r>
    </w:p>
    <w:p w14:paraId="351E02A5" w14:textId="77777777" w:rsidR="002C5AB1" w:rsidRPr="003B2883" w:rsidRDefault="002C5AB1" w:rsidP="002C5AB1">
      <w:pPr>
        <w:pStyle w:val="PL"/>
      </w:pPr>
      <w:r w:rsidRPr="003B2883">
        <w:t xml:space="preserve">        - name: subscriptionId</w:t>
      </w:r>
    </w:p>
    <w:p w14:paraId="5B585246" w14:textId="77777777" w:rsidR="002C5AB1" w:rsidRPr="003B2883" w:rsidRDefault="002C5AB1" w:rsidP="002C5AB1">
      <w:pPr>
        <w:pStyle w:val="PL"/>
      </w:pPr>
      <w:r w:rsidRPr="003B2883">
        <w:t xml:space="preserve">          in: path</w:t>
      </w:r>
    </w:p>
    <w:p w14:paraId="66593B91" w14:textId="77777777" w:rsidR="002C5AB1" w:rsidRPr="003B2883" w:rsidRDefault="002C5AB1" w:rsidP="002C5AB1">
      <w:pPr>
        <w:pStyle w:val="PL"/>
      </w:pPr>
      <w:r w:rsidRPr="003B2883">
        <w:t xml:space="preserve">          description: AMF Status Change Subscription Identifier</w:t>
      </w:r>
    </w:p>
    <w:p w14:paraId="084F1859" w14:textId="77777777" w:rsidR="002C5AB1" w:rsidRPr="003B2883" w:rsidRDefault="002C5AB1" w:rsidP="002C5AB1">
      <w:pPr>
        <w:pStyle w:val="PL"/>
      </w:pPr>
      <w:r w:rsidRPr="003B2883">
        <w:t xml:space="preserve">          required: true</w:t>
      </w:r>
    </w:p>
    <w:p w14:paraId="5D65CCAC" w14:textId="77777777" w:rsidR="002C5AB1" w:rsidRPr="003B2883" w:rsidRDefault="002C5AB1" w:rsidP="002C5AB1">
      <w:pPr>
        <w:pStyle w:val="PL"/>
      </w:pPr>
      <w:r w:rsidRPr="003B2883">
        <w:t xml:space="preserve">          schema:</w:t>
      </w:r>
    </w:p>
    <w:p w14:paraId="2569C11F" w14:textId="77777777" w:rsidR="002C5AB1" w:rsidRPr="003B2883" w:rsidRDefault="002C5AB1" w:rsidP="002C5AB1">
      <w:pPr>
        <w:pStyle w:val="PL"/>
      </w:pPr>
      <w:r w:rsidRPr="003B2883">
        <w:t xml:space="preserve">            type: string</w:t>
      </w:r>
    </w:p>
    <w:p w14:paraId="6522858C" w14:textId="77777777" w:rsidR="002C5AB1" w:rsidRPr="003B2883" w:rsidRDefault="002C5AB1" w:rsidP="002C5AB1">
      <w:pPr>
        <w:pStyle w:val="PL"/>
      </w:pPr>
      <w:r w:rsidRPr="003B2883">
        <w:t xml:space="preserve">      responses:</w:t>
      </w:r>
    </w:p>
    <w:p w14:paraId="786A2A0B" w14:textId="77777777" w:rsidR="002C5AB1" w:rsidRPr="003B2883" w:rsidRDefault="002C5AB1" w:rsidP="002C5AB1">
      <w:pPr>
        <w:pStyle w:val="PL"/>
      </w:pPr>
      <w:r w:rsidRPr="003B2883">
        <w:t xml:space="preserve">        '204':</w:t>
      </w:r>
    </w:p>
    <w:p w14:paraId="1BDBCE33" w14:textId="77777777" w:rsidR="002C5AB1" w:rsidRDefault="002C5AB1" w:rsidP="002C5AB1">
      <w:pPr>
        <w:pStyle w:val="PL"/>
      </w:pPr>
      <w:r w:rsidRPr="003B2883">
        <w:t xml:space="preserve">          description: N1N2 Message Subscription successfully removed.</w:t>
      </w:r>
    </w:p>
    <w:p w14:paraId="5A824B13"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5386FBDB"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7C78E63C" w14:textId="77777777" w:rsidR="002C5AB1" w:rsidRDefault="002C5AB1" w:rsidP="002C5AB1">
      <w:pPr>
        <w:pStyle w:val="PL"/>
        <w:rPr>
          <w:lang w:val="en-US"/>
        </w:rPr>
      </w:pPr>
      <w:r w:rsidRPr="00046E6A">
        <w:rPr>
          <w:lang w:val="en-US"/>
        </w:rPr>
        <w:t xml:space="preserve">        '308':</w:t>
      </w:r>
    </w:p>
    <w:p w14:paraId="4525784B"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4984AFAF" w14:textId="77777777" w:rsidR="002C5AB1" w:rsidRPr="003B2883" w:rsidRDefault="002C5AB1" w:rsidP="002C5AB1">
      <w:pPr>
        <w:pStyle w:val="PL"/>
      </w:pPr>
      <w:r w:rsidRPr="003B2883">
        <w:t xml:space="preserve">        '400':</w:t>
      </w:r>
    </w:p>
    <w:p w14:paraId="0254AFA2" w14:textId="77777777" w:rsidR="002C5AB1" w:rsidRDefault="002C5AB1" w:rsidP="002C5AB1">
      <w:pPr>
        <w:pStyle w:val="PL"/>
      </w:pPr>
      <w:r w:rsidRPr="003B2883">
        <w:t xml:space="preserve">          $ref: 'TS29571_CommonData.yaml#/components/responses/400'</w:t>
      </w:r>
    </w:p>
    <w:p w14:paraId="05E2924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01258A7" w14:textId="77777777" w:rsidR="002C5AB1" w:rsidRPr="00363B87" w:rsidRDefault="002C5AB1" w:rsidP="002C5AB1">
      <w:pPr>
        <w:pStyle w:val="PL"/>
        <w:rPr>
          <w:lang w:val="en-US"/>
        </w:rPr>
      </w:pPr>
      <w:r>
        <w:rPr>
          <w:lang w:val="en-US"/>
        </w:rPr>
        <w:t xml:space="preserve">          $ref: </w:t>
      </w:r>
      <w:r w:rsidRPr="00690A26">
        <w:t>'TS29571_CommonData.yaml#/components/</w:t>
      </w:r>
      <w:r>
        <w:t>responses/401'</w:t>
      </w:r>
    </w:p>
    <w:p w14:paraId="3ADFEB9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B5E67E9" w14:textId="77777777" w:rsidR="002C5AB1" w:rsidRPr="003B2883" w:rsidRDefault="002C5AB1" w:rsidP="002C5AB1">
      <w:pPr>
        <w:pStyle w:val="PL"/>
      </w:pPr>
      <w:r>
        <w:rPr>
          <w:lang w:val="en-US"/>
        </w:rPr>
        <w:t xml:space="preserve">          $ref: </w:t>
      </w:r>
      <w:r w:rsidRPr="00690A26">
        <w:t>'TS29571_CommonData.yaml#/components/</w:t>
      </w:r>
      <w:r>
        <w:t>responses/403'</w:t>
      </w:r>
    </w:p>
    <w:p w14:paraId="2FC51DE0" w14:textId="77777777" w:rsidR="002C5AB1" w:rsidRPr="003B2883" w:rsidRDefault="002C5AB1" w:rsidP="002C5AB1">
      <w:pPr>
        <w:pStyle w:val="PL"/>
      </w:pPr>
      <w:r w:rsidRPr="003B2883">
        <w:t xml:space="preserve">        '404':</w:t>
      </w:r>
    </w:p>
    <w:p w14:paraId="3817F81C" w14:textId="77777777" w:rsidR="002C5AB1" w:rsidRPr="003B2883" w:rsidRDefault="002C5AB1" w:rsidP="002C5AB1">
      <w:pPr>
        <w:pStyle w:val="PL"/>
      </w:pPr>
      <w:r w:rsidRPr="003B2883">
        <w:t xml:space="preserve">          $ref: 'TS29571_CommonData.yaml#/components/responses/404'</w:t>
      </w:r>
    </w:p>
    <w:p w14:paraId="0A962CEE" w14:textId="77777777" w:rsidR="002C5AB1" w:rsidRPr="003B2883" w:rsidRDefault="002C5AB1" w:rsidP="002C5AB1">
      <w:pPr>
        <w:pStyle w:val="PL"/>
      </w:pPr>
      <w:r w:rsidRPr="003B2883">
        <w:t xml:space="preserve">        '429':</w:t>
      </w:r>
    </w:p>
    <w:p w14:paraId="3E46695F" w14:textId="77777777" w:rsidR="002C5AB1" w:rsidRPr="003B2883" w:rsidRDefault="002C5AB1" w:rsidP="002C5AB1">
      <w:pPr>
        <w:pStyle w:val="PL"/>
      </w:pPr>
      <w:r w:rsidRPr="003B2883">
        <w:t xml:space="preserve">          $ref: 'TS29571_CommonData.yaml#/components/responses/429'</w:t>
      </w:r>
    </w:p>
    <w:p w14:paraId="2E454338" w14:textId="77777777" w:rsidR="002C5AB1" w:rsidRPr="003B2883" w:rsidRDefault="002C5AB1" w:rsidP="002C5AB1">
      <w:pPr>
        <w:pStyle w:val="PL"/>
      </w:pPr>
      <w:r w:rsidRPr="003B2883">
        <w:t xml:space="preserve">        '500':</w:t>
      </w:r>
    </w:p>
    <w:p w14:paraId="32308FCA" w14:textId="77777777" w:rsidR="002C5AB1" w:rsidRDefault="002C5AB1" w:rsidP="002C5AB1">
      <w:pPr>
        <w:pStyle w:val="PL"/>
      </w:pPr>
      <w:r w:rsidRPr="003B2883">
        <w:t xml:space="preserve">          $ref: 'TS29571_CommonData.yaml#/components/responses/500'</w:t>
      </w:r>
    </w:p>
    <w:p w14:paraId="0C090710" w14:textId="77777777" w:rsidR="002C5AB1" w:rsidRPr="003B2883" w:rsidRDefault="002C5AB1" w:rsidP="002C5AB1">
      <w:pPr>
        <w:pStyle w:val="PL"/>
      </w:pPr>
      <w:r w:rsidRPr="003B2883">
        <w:t xml:space="preserve">        '50</w:t>
      </w:r>
      <w:r>
        <w:t>2</w:t>
      </w:r>
      <w:r w:rsidRPr="003B2883">
        <w:t>':</w:t>
      </w:r>
    </w:p>
    <w:p w14:paraId="516099A6" w14:textId="77777777" w:rsidR="002C5AB1" w:rsidRPr="003B2883" w:rsidRDefault="002C5AB1" w:rsidP="002C5AB1">
      <w:pPr>
        <w:pStyle w:val="PL"/>
      </w:pPr>
      <w:r w:rsidRPr="003B2883">
        <w:lastRenderedPageBreak/>
        <w:t xml:space="preserve">          $ref: 'TS29571_CommonData.yaml#/components/responses/50</w:t>
      </w:r>
      <w:r>
        <w:t>2</w:t>
      </w:r>
      <w:r w:rsidRPr="003B2883">
        <w:t>'</w:t>
      </w:r>
    </w:p>
    <w:p w14:paraId="01F34EEC" w14:textId="77777777" w:rsidR="002C5AB1" w:rsidRPr="003B2883" w:rsidRDefault="002C5AB1" w:rsidP="002C5AB1">
      <w:pPr>
        <w:pStyle w:val="PL"/>
      </w:pPr>
      <w:r w:rsidRPr="003B2883">
        <w:t xml:space="preserve">        '503':</w:t>
      </w:r>
    </w:p>
    <w:p w14:paraId="6E277080" w14:textId="77777777" w:rsidR="002C5AB1" w:rsidRPr="003B2883" w:rsidRDefault="002C5AB1" w:rsidP="002C5AB1">
      <w:pPr>
        <w:pStyle w:val="PL"/>
      </w:pPr>
      <w:r w:rsidRPr="003B2883">
        <w:t xml:space="preserve">          $ref: 'TS29571_CommonData.yaml#/components/responses/503'</w:t>
      </w:r>
    </w:p>
    <w:p w14:paraId="7A13C440" w14:textId="77777777" w:rsidR="002C5AB1" w:rsidRPr="003B2883" w:rsidRDefault="002C5AB1" w:rsidP="002C5AB1">
      <w:pPr>
        <w:pStyle w:val="PL"/>
      </w:pPr>
      <w:r w:rsidRPr="003B2883">
        <w:t xml:space="preserve">        default:</w:t>
      </w:r>
    </w:p>
    <w:p w14:paraId="635CD5CA" w14:textId="77777777" w:rsidR="002C5AB1" w:rsidRPr="003B2883" w:rsidRDefault="002C5AB1" w:rsidP="002C5AB1">
      <w:pPr>
        <w:pStyle w:val="PL"/>
      </w:pPr>
      <w:r w:rsidRPr="003B2883">
        <w:t xml:space="preserve">          description: Unexpected error</w:t>
      </w:r>
    </w:p>
    <w:p w14:paraId="7B82A10A" w14:textId="77777777" w:rsidR="002C5AB1" w:rsidRPr="003B2883" w:rsidRDefault="002C5AB1" w:rsidP="002C5AB1">
      <w:pPr>
        <w:pStyle w:val="PL"/>
      </w:pPr>
      <w:r w:rsidRPr="003B2883">
        <w:t xml:space="preserve">    put:</w:t>
      </w:r>
    </w:p>
    <w:p w14:paraId="5D68E3BC" w14:textId="77777777" w:rsidR="002C5AB1" w:rsidRPr="003B2883" w:rsidRDefault="002C5AB1" w:rsidP="002C5AB1">
      <w:pPr>
        <w:pStyle w:val="PL"/>
      </w:pPr>
      <w:r w:rsidRPr="003B2883">
        <w:t xml:space="preserve">      summary: Namf_Communication AMF Status Change Subscribe Modify service Operation</w:t>
      </w:r>
    </w:p>
    <w:p w14:paraId="1BF57ABE" w14:textId="77777777" w:rsidR="002C5AB1" w:rsidRPr="003B2883" w:rsidRDefault="002C5AB1" w:rsidP="002C5AB1">
      <w:pPr>
        <w:pStyle w:val="PL"/>
      </w:pPr>
      <w:r w:rsidRPr="003B2883">
        <w:t xml:space="preserve">      tags:</w:t>
      </w:r>
    </w:p>
    <w:p w14:paraId="33727D87" w14:textId="77777777" w:rsidR="002C5AB1" w:rsidRPr="003B2883" w:rsidRDefault="002C5AB1" w:rsidP="002C5AB1">
      <w:pPr>
        <w:pStyle w:val="PL"/>
      </w:pPr>
      <w:r w:rsidRPr="003B2883">
        <w:t xml:space="preserve">        - individual subscription (Document)</w:t>
      </w:r>
    </w:p>
    <w:p w14:paraId="4A4667DA" w14:textId="77777777" w:rsidR="002C5AB1" w:rsidRPr="003B2883" w:rsidRDefault="002C5AB1" w:rsidP="002C5AB1">
      <w:pPr>
        <w:pStyle w:val="PL"/>
      </w:pPr>
      <w:r w:rsidRPr="003B2883">
        <w:t xml:space="preserve">      operationId: AMFStatusChangeSubscribeModfy</w:t>
      </w:r>
    </w:p>
    <w:p w14:paraId="0A0AFECC" w14:textId="77777777" w:rsidR="002C5AB1" w:rsidRPr="003B2883" w:rsidRDefault="002C5AB1" w:rsidP="002C5AB1">
      <w:pPr>
        <w:pStyle w:val="PL"/>
      </w:pPr>
      <w:r w:rsidRPr="003B2883">
        <w:t xml:space="preserve">      parameters:</w:t>
      </w:r>
    </w:p>
    <w:p w14:paraId="62DDA176" w14:textId="77777777" w:rsidR="002C5AB1" w:rsidRPr="003B2883" w:rsidRDefault="002C5AB1" w:rsidP="002C5AB1">
      <w:pPr>
        <w:pStyle w:val="PL"/>
      </w:pPr>
      <w:r w:rsidRPr="003B2883">
        <w:t xml:space="preserve">        - name: subscriptionId</w:t>
      </w:r>
    </w:p>
    <w:p w14:paraId="6B882566" w14:textId="77777777" w:rsidR="002C5AB1" w:rsidRPr="003B2883" w:rsidRDefault="002C5AB1" w:rsidP="002C5AB1">
      <w:pPr>
        <w:pStyle w:val="PL"/>
      </w:pPr>
      <w:r w:rsidRPr="003B2883">
        <w:t xml:space="preserve">          in: path</w:t>
      </w:r>
    </w:p>
    <w:p w14:paraId="610FABB8" w14:textId="77777777" w:rsidR="002C5AB1" w:rsidRPr="003B2883" w:rsidRDefault="002C5AB1" w:rsidP="002C5AB1">
      <w:pPr>
        <w:pStyle w:val="PL"/>
      </w:pPr>
      <w:r w:rsidRPr="003B2883">
        <w:t xml:space="preserve">          description: AMF Status Change Subscription Identifier</w:t>
      </w:r>
    </w:p>
    <w:p w14:paraId="313BA0D0" w14:textId="77777777" w:rsidR="002C5AB1" w:rsidRPr="003B2883" w:rsidRDefault="002C5AB1" w:rsidP="002C5AB1">
      <w:pPr>
        <w:pStyle w:val="PL"/>
      </w:pPr>
      <w:r w:rsidRPr="003B2883">
        <w:t xml:space="preserve">          required: true</w:t>
      </w:r>
    </w:p>
    <w:p w14:paraId="579525C6" w14:textId="77777777" w:rsidR="002C5AB1" w:rsidRPr="003B2883" w:rsidRDefault="002C5AB1" w:rsidP="002C5AB1">
      <w:pPr>
        <w:pStyle w:val="PL"/>
      </w:pPr>
      <w:r w:rsidRPr="003B2883">
        <w:t xml:space="preserve">          schema:</w:t>
      </w:r>
    </w:p>
    <w:p w14:paraId="0FD71172" w14:textId="77777777" w:rsidR="002C5AB1" w:rsidRPr="003B2883" w:rsidRDefault="002C5AB1" w:rsidP="002C5AB1">
      <w:pPr>
        <w:pStyle w:val="PL"/>
      </w:pPr>
      <w:r w:rsidRPr="003B2883">
        <w:t xml:space="preserve">            type: string</w:t>
      </w:r>
    </w:p>
    <w:p w14:paraId="48C50733" w14:textId="77777777" w:rsidR="002C5AB1" w:rsidRPr="003B2883" w:rsidRDefault="002C5AB1" w:rsidP="002C5AB1">
      <w:pPr>
        <w:pStyle w:val="PL"/>
      </w:pPr>
      <w:r w:rsidRPr="003B2883">
        <w:t xml:space="preserve">      requestBody:</w:t>
      </w:r>
    </w:p>
    <w:p w14:paraId="49B1FFA0" w14:textId="77777777" w:rsidR="002C5AB1" w:rsidRPr="003B2883" w:rsidRDefault="002C5AB1" w:rsidP="002C5AB1">
      <w:pPr>
        <w:pStyle w:val="PL"/>
      </w:pPr>
      <w:r w:rsidRPr="003B2883">
        <w:t xml:space="preserve">        content:</w:t>
      </w:r>
    </w:p>
    <w:p w14:paraId="4CA87DA2" w14:textId="77777777" w:rsidR="002C5AB1" w:rsidRPr="003B2883" w:rsidRDefault="002C5AB1" w:rsidP="002C5AB1">
      <w:pPr>
        <w:pStyle w:val="PL"/>
      </w:pPr>
      <w:r w:rsidRPr="003B2883">
        <w:t xml:space="preserve">          application/json:</w:t>
      </w:r>
    </w:p>
    <w:p w14:paraId="76E887E4" w14:textId="77777777" w:rsidR="002C5AB1" w:rsidRPr="003B2883" w:rsidRDefault="002C5AB1" w:rsidP="002C5AB1">
      <w:pPr>
        <w:pStyle w:val="PL"/>
      </w:pPr>
      <w:r w:rsidRPr="003B2883">
        <w:t xml:space="preserve">            schema:</w:t>
      </w:r>
    </w:p>
    <w:p w14:paraId="51B22013" w14:textId="77777777" w:rsidR="002C5AB1" w:rsidRPr="003B2883" w:rsidRDefault="002C5AB1" w:rsidP="002C5AB1">
      <w:pPr>
        <w:pStyle w:val="PL"/>
      </w:pPr>
      <w:r w:rsidRPr="003B2883">
        <w:t xml:space="preserve">              $ref: '#/components/schemas/SubscriptionData'</w:t>
      </w:r>
    </w:p>
    <w:p w14:paraId="3985689F" w14:textId="77777777" w:rsidR="002C5AB1" w:rsidRPr="003B2883" w:rsidRDefault="002C5AB1" w:rsidP="002C5AB1">
      <w:pPr>
        <w:pStyle w:val="PL"/>
      </w:pPr>
      <w:r w:rsidRPr="003B2883">
        <w:t xml:space="preserve">        required: true</w:t>
      </w:r>
    </w:p>
    <w:p w14:paraId="4E0B6EEE" w14:textId="77777777" w:rsidR="002C5AB1" w:rsidRDefault="002C5AB1" w:rsidP="002C5AB1">
      <w:pPr>
        <w:pStyle w:val="PL"/>
      </w:pPr>
      <w:r w:rsidRPr="003B2883">
        <w:t xml:space="preserve">      responses:</w:t>
      </w:r>
    </w:p>
    <w:p w14:paraId="27AB9221" w14:textId="77777777" w:rsidR="002C5AB1" w:rsidRPr="00127E7B" w:rsidRDefault="002C5AB1" w:rsidP="002C5AB1">
      <w:pPr>
        <w:pStyle w:val="PL"/>
      </w:pPr>
      <w:r w:rsidRPr="00127E7B">
        <w:t xml:space="preserve">        '200':</w:t>
      </w:r>
    </w:p>
    <w:p w14:paraId="7C11C484" w14:textId="77777777" w:rsidR="002C5AB1" w:rsidRPr="003B2883" w:rsidRDefault="002C5AB1" w:rsidP="002C5AB1">
      <w:pPr>
        <w:pStyle w:val="PL"/>
      </w:pPr>
      <w:r w:rsidRPr="00127E7B">
        <w:t xml:space="preserve">          description: Subs</w:t>
      </w:r>
      <w:r>
        <w:t>c</w:t>
      </w:r>
      <w:r w:rsidRPr="00127E7B">
        <w:t>ription modified successfully</w:t>
      </w:r>
    </w:p>
    <w:p w14:paraId="50ACF590" w14:textId="77777777" w:rsidR="002C5AB1" w:rsidRPr="003B2883" w:rsidRDefault="002C5AB1" w:rsidP="002C5AB1">
      <w:pPr>
        <w:pStyle w:val="PL"/>
      </w:pPr>
      <w:r w:rsidRPr="003B2883">
        <w:t xml:space="preserve">          content:</w:t>
      </w:r>
    </w:p>
    <w:p w14:paraId="165567A9" w14:textId="77777777" w:rsidR="002C5AB1" w:rsidRPr="003B2883" w:rsidRDefault="002C5AB1" w:rsidP="002C5AB1">
      <w:pPr>
        <w:pStyle w:val="PL"/>
      </w:pPr>
      <w:r w:rsidRPr="003B2883">
        <w:t xml:space="preserve">            application/json:</w:t>
      </w:r>
    </w:p>
    <w:p w14:paraId="657689C5" w14:textId="77777777" w:rsidR="002C5AB1" w:rsidRPr="003B2883" w:rsidRDefault="002C5AB1" w:rsidP="002C5AB1">
      <w:pPr>
        <w:pStyle w:val="PL"/>
      </w:pPr>
      <w:r w:rsidRPr="003B2883">
        <w:t xml:space="preserve">              schema:</w:t>
      </w:r>
    </w:p>
    <w:p w14:paraId="0F90406F" w14:textId="77777777" w:rsidR="002C5AB1" w:rsidRDefault="002C5AB1" w:rsidP="002C5AB1">
      <w:pPr>
        <w:pStyle w:val="PL"/>
      </w:pPr>
      <w:r w:rsidRPr="003B2883">
        <w:t xml:space="preserve">                $ref: '#/components/schemas/SubscriptionData'</w:t>
      </w:r>
    </w:p>
    <w:p w14:paraId="2C048B16" w14:textId="77777777" w:rsidR="002C5AB1" w:rsidRPr="00127E7B" w:rsidRDefault="002C5AB1" w:rsidP="002C5AB1">
      <w:pPr>
        <w:pStyle w:val="PL"/>
        <w:rPr>
          <w:lang w:val="fr-FR"/>
        </w:rPr>
      </w:pPr>
      <w:r w:rsidRPr="00127E7B">
        <w:rPr>
          <w:lang w:val="fr-FR"/>
        </w:rPr>
        <w:t xml:space="preserve">        '204':</w:t>
      </w:r>
    </w:p>
    <w:p w14:paraId="45589DA3" w14:textId="77777777" w:rsidR="002C5AB1" w:rsidRDefault="002C5AB1" w:rsidP="002C5AB1">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73A45D77" w14:textId="77777777" w:rsidR="002C5AB1" w:rsidRDefault="002C5AB1" w:rsidP="002C5AB1">
      <w:pPr>
        <w:pStyle w:val="PL"/>
        <w:rPr>
          <w:lang w:val="en-US"/>
        </w:rPr>
      </w:pPr>
      <w:r w:rsidRPr="002E5CBA">
        <w:rPr>
          <w:lang w:val="en-US"/>
        </w:rPr>
        <w:t xml:space="preserve">        '</w:t>
      </w:r>
      <w:r>
        <w:rPr>
          <w:lang w:val="en-US"/>
        </w:rPr>
        <w:t>307</w:t>
      </w:r>
      <w:r w:rsidRPr="002E5CBA">
        <w:rPr>
          <w:lang w:val="en-US"/>
        </w:rPr>
        <w:t>':</w:t>
      </w:r>
    </w:p>
    <w:p w14:paraId="03A2839D" w14:textId="77777777" w:rsidR="002C5AB1" w:rsidRPr="002E5CBA" w:rsidRDefault="002C5AB1" w:rsidP="002C5AB1">
      <w:pPr>
        <w:pStyle w:val="PL"/>
        <w:rPr>
          <w:lang w:val="en-US"/>
        </w:rPr>
      </w:pPr>
      <w:r>
        <w:rPr>
          <w:lang w:val="en-US"/>
        </w:rPr>
        <w:t xml:space="preserve">          $ref: </w:t>
      </w:r>
      <w:r w:rsidRPr="00690A26">
        <w:t>'TS29571_CommonData.yaml#/components/</w:t>
      </w:r>
      <w:r>
        <w:t>responses/307'</w:t>
      </w:r>
    </w:p>
    <w:p w14:paraId="0C9FC860" w14:textId="77777777" w:rsidR="002C5AB1" w:rsidRDefault="002C5AB1" w:rsidP="002C5AB1">
      <w:pPr>
        <w:pStyle w:val="PL"/>
        <w:rPr>
          <w:lang w:val="en-US"/>
        </w:rPr>
      </w:pPr>
      <w:r w:rsidRPr="00046E6A">
        <w:rPr>
          <w:lang w:val="en-US"/>
        </w:rPr>
        <w:t xml:space="preserve">        '308':</w:t>
      </w:r>
    </w:p>
    <w:p w14:paraId="68D6B00A"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0F2C4D12" w14:textId="77777777" w:rsidR="002C5AB1" w:rsidRPr="003B2883" w:rsidRDefault="002C5AB1" w:rsidP="002C5AB1">
      <w:pPr>
        <w:pStyle w:val="PL"/>
      </w:pPr>
      <w:r w:rsidRPr="003B2883">
        <w:t xml:space="preserve">        '400':</w:t>
      </w:r>
    </w:p>
    <w:p w14:paraId="3195726C" w14:textId="77777777" w:rsidR="002C5AB1" w:rsidRDefault="002C5AB1" w:rsidP="002C5AB1">
      <w:pPr>
        <w:pStyle w:val="PL"/>
      </w:pPr>
      <w:r w:rsidRPr="003B2883">
        <w:t xml:space="preserve">          $ref: 'TS29571_CommonData.yaml#/components/responses/400'</w:t>
      </w:r>
    </w:p>
    <w:p w14:paraId="4D536CA1"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47B3CB3" w14:textId="77777777" w:rsidR="002C5AB1" w:rsidRPr="003B2883" w:rsidRDefault="002C5AB1" w:rsidP="002C5AB1">
      <w:pPr>
        <w:pStyle w:val="PL"/>
      </w:pPr>
      <w:r>
        <w:rPr>
          <w:lang w:val="en-US"/>
        </w:rPr>
        <w:t xml:space="preserve">          $ref: </w:t>
      </w:r>
      <w:r w:rsidRPr="00690A26">
        <w:t>'TS29571_CommonData.yaml#/components/</w:t>
      </w:r>
      <w:r>
        <w:t>responses/401'</w:t>
      </w:r>
    </w:p>
    <w:p w14:paraId="56D45B32" w14:textId="77777777" w:rsidR="002C5AB1" w:rsidRPr="003B2883" w:rsidRDefault="002C5AB1" w:rsidP="002C5AB1">
      <w:pPr>
        <w:pStyle w:val="PL"/>
      </w:pPr>
      <w:r w:rsidRPr="003B2883">
        <w:t xml:space="preserve">        '403':</w:t>
      </w:r>
    </w:p>
    <w:p w14:paraId="2BBB6189" w14:textId="77777777" w:rsidR="002C5AB1" w:rsidRDefault="002C5AB1" w:rsidP="002C5AB1">
      <w:pPr>
        <w:pStyle w:val="PL"/>
      </w:pPr>
      <w:r w:rsidRPr="003B2883">
        <w:t xml:space="preserve">          $ref: 'TS29571_CommonData.yaml#/components/responses/403'</w:t>
      </w:r>
    </w:p>
    <w:p w14:paraId="4E998C7A"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73AEF7A3" w14:textId="77777777" w:rsidR="002C5AB1" w:rsidRPr="003B2883" w:rsidRDefault="002C5AB1" w:rsidP="002C5AB1">
      <w:pPr>
        <w:pStyle w:val="PL"/>
      </w:pPr>
      <w:r>
        <w:rPr>
          <w:lang w:val="en-US"/>
        </w:rPr>
        <w:t xml:space="preserve">          $ref: </w:t>
      </w:r>
      <w:r w:rsidRPr="00690A26">
        <w:t>'TS29571_CommonData.yaml#/components/</w:t>
      </w:r>
      <w:r>
        <w:t>responses/404'</w:t>
      </w:r>
    </w:p>
    <w:p w14:paraId="1A5F27D2" w14:textId="77777777" w:rsidR="002C5AB1" w:rsidRPr="003B2883" w:rsidRDefault="002C5AB1" w:rsidP="002C5AB1">
      <w:pPr>
        <w:pStyle w:val="PL"/>
      </w:pPr>
      <w:r w:rsidRPr="003B2883">
        <w:t xml:space="preserve">        '411':</w:t>
      </w:r>
    </w:p>
    <w:p w14:paraId="4F8763A7" w14:textId="77777777" w:rsidR="002C5AB1" w:rsidRPr="003B2883" w:rsidRDefault="002C5AB1" w:rsidP="002C5AB1">
      <w:pPr>
        <w:pStyle w:val="PL"/>
      </w:pPr>
      <w:r w:rsidRPr="003B2883">
        <w:t xml:space="preserve">          $ref: 'TS29571_CommonData.yaml#/components/responses/411'</w:t>
      </w:r>
    </w:p>
    <w:p w14:paraId="1806D8A2" w14:textId="77777777" w:rsidR="002C5AB1" w:rsidRPr="003B2883" w:rsidRDefault="002C5AB1" w:rsidP="002C5AB1">
      <w:pPr>
        <w:pStyle w:val="PL"/>
      </w:pPr>
      <w:r w:rsidRPr="003B2883">
        <w:t xml:space="preserve">        '413':</w:t>
      </w:r>
    </w:p>
    <w:p w14:paraId="59B185F5" w14:textId="77777777" w:rsidR="002C5AB1" w:rsidRPr="003B2883" w:rsidRDefault="002C5AB1" w:rsidP="002C5AB1">
      <w:pPr>
        <w:pStyle w:val="PL"/>
      </w:pPr>
      <w:r w:rsidRPr="003B2883">
        <w:t xml:space="preserve">          $ref: 'TS29571_CommonData.yaml#/components/responses/413'</w:t>
      </w:r>
    </w:p>
    <w:p w14:paraId="0A6CF04F" w14:textId="77777777" w:rsidR="002C5AB1" w:rsidRPr="003B2883" w:rsidRDefault="002C5AB1" w:rsidP="002C5AB1">
      <w:pPr>
        <w:pStyle w:val="PL"/>
      </w:pPr>
      <w:r w:rsidRPr="003B2883">
        <w:t xml:space="preserve">        '415':</w:t>
      </w:r>
    </w:p>
    <w:p w14:paraId="104BB42F" w14:textId="77777777" w:rsidR="002C5AB1" w:rsidRPr="003B2883" w:rsidRDefault="002C5AB1" w:rsidP="002C5AB1">
      <w:pPr>
        <w:pStyle w:val="PL"/>
      </w:pPr>
      <w:r w:rsidRPr="003B2883">
        <w:t xml:space="preserve">          $ref: 'TS29571_CommonData.yaml#/components/responses/415'</w:t>
      </w:r>
    </w:p>
    <w:p w14:paraId="434C2C5E" w14:textId="77777777" w:rsidR="002C5AB1" w:rsidRPr="003B2883" w:rsidRDefault="002C5AB1" w:rsidP="002C5AB1">
      <w:pPr>
        <w:pStyle w:val="PL"/>
      </w:pPr>
      <w:r w:rsidRPr="003B2883">
        <w:t xml:space="preserve">        '429':</w:t>
      </w:r>
    </w:p>
    <w:p w14:paraId="5C4EDBF4" w14:textId="77777777" w:rsidR="002C5AB1" w:rsidRPr="003B2883" w:rsidRDefault="002C5AB1" w:rsidP="002C5AB1">
      <w:pPr>
        <w:pStyle w:val="PL"/>
      </w:pPr>
      <w:r w:rsidRPr="003B2883">
        <w:t xml:space="preserve">          $ref: 'TS29571_CommonData.yaml#/components/responses/429'</w:t>
      </w:r>
    </w:p>
    <w:p w14:paraId="5858F642" w14:textId="77777777" w:rsidR="002C5AB1" w:rsidRPr="003B2883" w:rsidRDefault="002C5AB1" w:rsidP="002C5AB1">
      <w:pPr>
        <w:pStyle w:val="PL"/>
      </w:pPr>
      <w:r w:rsidRPr="003B2883">
        <w:t xml:space="preserve">        '500':</w:t>
      </w:r>
    </w:p>
    <w:p w14:paraId="67EC1AEA" w14:textId="77777777" w:rsidR="002C5AB1" w:rsidRDefault="002C5AB1" w:rsidP="002C5AB1">
      <w:pPr>
        <w:pStyle w:val="PL"/>
      </w:pPr>
      <w:r w:rsidRPr="003B2883">
        <w:t xml:space="preserve">          $ref: 'TS29571_CommonData.yaml#/components/responses/500'</w:t>
      </w:r>
    </w:p>
    <w:p w14:paraId="67D17426" w14:textId="77777777" w:rsidR="002C5AB1" w:rsidRPr="003B2883" w:rsidRDefault="002C5AB1" w:rsidP="002C5AB1">
      <w:pPr>
        <w:pStyle w:val="PL"/>
      </w:pPr>
      <w:r w:rsidRPr="003B2883">
        <w:t xml:space="preserve">        '50</w:t>
      </w:r>
      <w:r>
        <w:t>2</w:t>
      </w:r>
      <w:r w:rsidRPr="003B2883">
        <w:t>':</w:t>
      </w:r>
    </w:p>
    <w:p w14:paraId="6961BA48" w14:textId="77777777" w:rsidR="002C5AB1" w:rsidRPr="003B2883" w:rsidRDefault="002C5AB1" w:rsidP="002C5AB1">
      <w:pPr>
        <w:pStyle w:val="PL"/>
      </w:pPr>
      <w:r w:rsidRPr="003B2883">
        <w:t xml:space="preserve">          $ref: 'TS29571_CommonData.yaml#/components/responses/50</w:t>
      </w:r>
      <w:r>
        <w:t>2</w:t>
      </w:r>
      <w:r w:rsidRPr="003B2883">
        <w:t>'</w:t>
      </w:r>
    </w:p>
    <w:p w14:paraId="65344C3F" w14:textId="77777777" w:rsidR="002C5AB1" w:rsidRPr="003B2883" w:rsidRDefault="002C5AB1" w:rsidP="002C5AB1">
      <w:pPr>
        <w:pStyle w:val="PL"/>
      </w:pPr>
      <w:r w:rsidRPr="003B2883">
        <w:t xml:space="preserve">        '503':</w:t>
      </w:r>
    </w:p>
    <w:p w14:paraId="225E02E7" w14:textId="77777777" w:rsidR="002C5AB1" w:rsidRPr="003B2883" w:rsidRDefault="002C5AB1" w:rsidP="002C5AB1">
      <w:pPr>
        <w:pStyle w:val="PL"/>
      </w:pPr>
      <w:r w:rsidRPr="003B2883">
        <w:t xml:space="preserve">          $ref: 'TS29571_CommonData.yaml#/components/responses/503'</w:t>
      </w:r>
    </w:p>
    <w:p w14:paraId="0BA20E9F" w14:textId="77777777" w:rsidR="002C5AB1" w:rsidRPr="003B2883" w:rsidRDefault="002C5AB1" w:rsidP="002C5AB1">
      <w:pPr>
        <w:pStyle w:val="PL"/>
      </w:pPr>
      <w:r w:rsidRPr="003B2883">
        <w:t xml:space="preserve">        default:</w:t>
      </w:r>
    </w:p>
    <w:p w14:paraId="63178DCD" w14:textId="77777777" w:rsidR="002C5AB1" w:rsidRPr="003B2883" w:rsidRDefault="002C5AB1" w:rsidP="002C5AB1">
      <w:pPr>
        <w:pStyle w:val="PL"/>
      </w:pPr>
      <w:r w:rsidRPr="003B2883">
        <w:t xml:space="preserve">          description: Unexpected error</w:t>
      </w:r>
    </w:p>
    <w:p w14:paraId="19A7D97A" w14:textId="77777777" w:rsidR="002C5AB1" w:rsidRPr="003B2883" w:rsidRDefault="002C5AB1" w:rsidP="002C5AB1">
      <w:pPr>
        <w:pStyle w:val="PL"/>
      </w:pPr>
      <w:r w:rsidRPr="003B2883">
        <w:t xml:space="preserve">      callbacks:</w:t>
      </w:r>
    </w:p>
    <w:p w14:paraId="574ED54A" w14:textId="77777777" w:rsidR="002C5AB1" w:rsidRPr="003B2883" w:rsidRDefault="002C5AB1" w:rsidP="002C5AB1">
      <w:pPr>
        <w:pStyle w:val="PL"/>
      </w:pPr>
      <w:r w:rsidRPr="003B2883">
        <w:t xml:space="preserve">        OnAmfStatusChange:</w:t>
      </w:r>
    </w:p>
    <w:p w14:paraId="06596C07" w14:textId="77777777" w:rsidR="002C5AB1" w:rsidRPr="003B2883" w:rsidRDefault="002C5AB1" w:rsidP="002C5AB1">
      <w:pPr>
        <w:pStyle w:val="PL"/>
      </w:pPr>
      <w:r w:rsidRPr="003B2883">
        <w:t xml:space="preserve">          '{$request.body#/amfStatusUri}':</w:t>
      </w:r>
    </w:p>
    <w:p w14:paraId="2F91EA7D" w14:textId="77777777" w:rsidR="002C5AB1" w:rsidRPr="003B2883" w:rsidRDefault="002C5AB1" w:rsidP="002C5AB1">
      <w:pPr>
        <w:pStyle w:val="PL"/>
      </w:pPr>
      <w:r w:rsidRPr="003B2883">
        <w:t xml:space="preserve">            post:</w:t>
      </w:r>
    </w:p>
    <w:p w14:paraId="0BDD7BC1" w14:textId="77777777" w:rsidR="002C5AB1" w:rsidRPr="003B2883" w:rsidRDefault="002C5AB1" w:rsidP="002C5AB1">
      <w:pPr>
        <w:pStyle w:val="PL"/>
      </w:pPr>
      <w:r w:rsidRPr="003B2883">
        <w:t xml:space="preserve">              summary: Amf Status Change Notify service Operation</w:t>
      </w:r>
    </w:p>
    <w:p w14:paraId="4AE15362" w14:textId="77777777" w:rsidR="002C5AB1" w:rsidRPr="003B2883" w:rsidRDefault="002C5AB1" w:rsidP="002C5AB1">
      <w:pPr>
        <w:pStyle w:val="PL"/>
      </w:pPr>
      <w:r w:rsidRPr="003B2883">
        <w:t xml:space="preserve">              tags:</w:t>
      </w:r>
    </w:p>
    <w:p w14:paraId="4148C040" w14:textId="77777777" w:rsidR="002C5AB1" w:rsidRPr="003B2883" w:rsidRDefault="002C5AB1" w:rsidP="002C5AB1">
      <w:pPr>
        <w:pStyle w:val="PL"/>
      </w:pPr>
      <w:r w:rsidRPr="003B2883">
        <w:t xml:space="preserve">                - Amf Status Change Notify</w:t>
      </w:r>
    </w:p>
    <w:p w14:paraId="1F043570" w14:textId="77777777" w:rsidR="002C5AB1" w:rsidRPr="003B2883" w:rsidRDefault="002C5AB1" w:rsidP="002C5AB1">
      <w:pPr>
        <w:pStyle w:val="PL"/>
      </w:pPr>
      <w:r w:rsidRPr="003B2883">
        <w:t xml:space="preserve">              operationId: AmfStatusChangeNOtify</w:t>
      </w:r>
    </w:p>
    <w:p w14:paraId="7F82C986" w14:textId="77777777" w:rsidR="002C5AB1" w:rsidRPr="003B2883" w:rsidRDefault="002C5AB1" w:rsidP="002C5AB1">
      <w:pPr>
        <w:pStyle w:val="PL"/>
      </w:pPr>
      <w:r w:rsidRPr="003B2883">
        <w:t xml:space="preserve">              requestBody:</w:t>
      </w:r>
    </w:p>
    <w:p w14:paraId="577A1097" w14:textId="77777777" w:rsidR="002C5AB1" w:rsidRPr="003B2883" w:rsidRDefault="002C5AB1" w:rsidP="002C5AB1">
      <w:pPr>
        <w:pStyle w:val="PL"/>
      </w:pPr>
      <w:r w:rsidRPr="003B2883">
        <w:t xml:space="preserve">                description: Amf Status Change Notification</w:t>
      </w:r>
    </w:p>
    <w:p w14:paraId="00DB54E4" w14:textId="77777777" w:rsidR="002C5AB1" w:rsidRPr="003B2883" w:rsidRDefault="002C5AB1" w:rsidP="002C5AB1">
      <w:pPr>
        <w:pStyle w:val="PL"/>
      </w:pPr>
      <w:r w:rsidRPr="003B2883">
        <w:t xml:space="preserve">                content:</w:t>
      </w:r>
    </w:p>
    <w:p w14:paraId="79544EBF" w14:textId="77777777" w:rsidR="002C5AB1" w:rsidRPr="003B2883" w:rsidRDefault="002C5AB1" w:rsidP="002C5AB1">
      <w:pPr>
        <w:pStyle w:val="PL"/>
      </w:pPr>
      <w:r w:rsidRPr="003B2883">
        <w:t xml:space="preserve">                  application/json:</w:t>
      </w:r>
    </w:p>
    <w:p w14:paraId="325DDDC4" w14:textId="77777777" w:rsidR="002C5AB1" w:rsidRPr="003B2883" w:rsidRDefault="002C5AB1" w:rsidP="002C5AB1">
      <w:pPr>
        <w:pStyle w:val="PL"/>
      </w:pPr>
      <w:r w:rsidRPr="003B2883">
        <w:t xml:space="preserve">                    schema:</w:t>
      </w:r>
    </w:p>
    <w:p w14:paraId="56116844" w14:textId="77777777" w:rsidR="002C5AB1" w:rsidRPr="003B2883" w:rsidRDefault="002C5AB1" w:rsidP="002C5AB1">
      <w:pPr>
        <w:pStyle w:val="PL"/>
      </w:pPr>
      <w:r w:rsidRPr="003B2883">
        <w:t xml:space="preserve">                      $ref: '#/components/schemas/AmfStatusChangeNotification'</w:t>
      </w:r>
    </w:p>
    <w:p w14:paraId="74D9DE27" w14:textId="77777777" w:rsidR="002C5AB1" w:rsidRPr="003B2883" w:rsidRDefault="002C5AB1" w:rsidP="002C5AB1">
      <w:pPr>
        <w:pStyle w:val="PL"/>
      </w:pPr>
      <w:r w:rsidRPr="003B2883">
        <w:t xml:space="preserve">              responses:</w:t>
      </w:r>
    </w:p>
    <w:p w14:paraId="652C7C1F" w14:textId="77777777" w:rsidR="002C5AB1" w:rsidRPr="003B2883" w:rsidRDefault="002C5AB1" w:rsidP="002C5AB1">
      <w:pPr>
        <w:pStyle w:val="PL"/>
      </w:pPr>
      <w:r w:rsidRPr="003B2883">
        <w:t xml:space="preserve">                '204':</w:t>
      </w:r>
    </w:p>
    <w:p w14:paraId="76A29823" w14:textId="77777777" w:rsidR="002C5AB1" w:rsidRDefault="002C5AB1" w:rsidP="002C5AB1">
      <w:pPr>
        <w:pStyle w:val="PL"/>
      </w:pPr>
      <w:r w:rsidRPr="003B2883">
        <w:t xml:space="preserve">                  description: Expected response to a successful callback processing</w:t>
      </w:r>
    </w:p>
    <w:p w14:paraId="56B35F9D" w14:textId="77777777" w:rsidR="002C5AB1" w:rsidRDefault="002C5AB1" w:rsidP="002C5AB1">
      <w:pPr>
        <w:pStyle w:val="PL"/>
        <w:rPr>
          <w:lang w:val="en-US"/>
        </w:rPr>
      </w:pPr>
      <w:r w:rsidRPr="003B2883">
        <w:t xml:space="preserve">        </w:t>
      </w:r>
      <w:r w:rsidRPr="002E5CBA">
        <w:rPr>
          <w:lang w:val="en-US"/>
        </w:rPr>
        <w:t xml:space="preserve">        '</w:t>
      </w:r>
      <w:r>
        <w:rPr>
          <w:lang w:val="en-US"/>
        </w:rPr>
        <w:t>307</w:t>
      </w:r>
      <w:r w:rsidRPr="002E5CBA">
        <w:rPr>
          <w:lang w:val="en-US"/>
        </w:rPr>
        <w:t>':</w:t>
      </w:r>
    </w:p>
    <w:p w14:paraId="3A67EF44" w14:textId="77777777" w:rsidR="002C5AB1" w:rsidRPr="002E5CBA" w:rsidRDefault="002C5AB1" w:rsidP="002C5AB1">
      <w:pPr>
        <w:pStyle w:val="PL"/>
        <w:rPr>
          <w:lang w:val="en-US"/>
        </w:rPr>
      </w:pPr>
      <w:r>
        <w:rPr>
          <w:lang w:val="en-US"/>
        </w:rPr>
        <w:lastRenderedPageBreak/>
        <w:t xml:space="preserve">                  $ref: </w:t>
      </w:r>
      <w:r w:rsidRPr="00690A26">
        <w:t>'TS29571_CommonData.yaml#/components/</w:t>
      </w:r>
      <w:r>
        <w:t>responses/307'</w:t>
      </w:r>
    </w:p>
    <w:p w14:paraId="4052C664" w14:textId="77777777" w:rsidR="002C5AB1" w:rsidRDefault="002C5AB1" w:rsidP="002C5AB1">
      <w:pPr>
        <w:pStyle w:val="PL"/>
        <w:rPr>
          <w:lang w:val="en-US"/>
        </w:rPr>
      </w:pPr>
      <w:r w:rsidRPr="003B2883">
        <w:t xml:space="preserve">        </w:t>
      </w:r>
      <w:r w:rsidRPr="00046E6A">
        <w:rPr>
          <w:lang w:val="en-US"/>
        </w:rPr>
        <w:t xml:space="preserve">        '308':</w:t>
      </w:r>
    </w:p>
    <w:p w14:paraId="4291B721" w14:textId="77777777" w:rsidR="002C5AB1" w:rsidRPr="00046E6A" w:rsidRDefault="002C5AB1" w:rsidP="002C5AB1">
      <w:pPr>
        <w:pStyle w:val="PL"/>
        <w:rPr>
          <w:lang w:val="en-US"/>
        </w:rPr>
      </w:pPr>
      <w:r>
        <w:rPr>
          <w:lang w:val="en-US"/>
        </w:rPr>
        <w:t xml:space="preserve">                  $ref: </w:t>
      </w:r>
      <w:r w:rsidRPr="00690A26">
        <w:t>'TS29571_CommonData.yaml#/components/</w:t>
      </w:r>
      <w:r>
        <w:t>responses/308'</w:t>
      </w:r>
    </w:p>
    <w:p w14:paraId="6B2B4DCB" w14:textId="77777777" w:rsidR="002C5AB1" w:rsidRPr="003B2883" w:rsidRDefault="002C5AB1" w:rsidP="002C5AB1">
      <w:pPr>
        <w:pStyle w:val="PL"/>
      </w:pPr>
      <w:r w:rsidRPr="003B2883">
        <w:t xml:space="preserve">                '400':</w:t>
      </w:r>
    </w:p>
    <w:p w14:paraId="775458A8" w14:textId="77777777" w:rsidR="002C5AB1" w:rsidRDefault="002C5AB1" w:rsidP="002C5AB1">
      <w:pPr>
        <w:pStyle w:val="PL"/>
      </w:pPr>
      <w:r w:rsidRPr="003B2883">
        <w:t xml:space="preserve">                  $ref: 'TS29571_CommonData.yaml#/components/responses/400'</w:t>
      </w:r>
    </w:p>
    <w:p w14:paraId="79DA253B"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0D3408B" w14:textId="77777777" w:rsidR="002C5AB1" w:rsidRPr="003B2883" w:rsidRDefault="002C5AB1" w:rsidP="002C5AB1">
      <w:pPr>
        <w:pStyle w:val="PL"/>
      </w:pPr>
      <w:r>
        <w:rPr>
          <w:lang w:val="en-US"/>
        </w:rPr>
        <w:t xml:space="preserve">                  $ref: </w:t>
      </w:r>
      <w:r w:rsidRPr="00690A26">
        <w:t>'TS29571_CommonData.yaml#/components/</w:t>
      </w:r>
      <w:r>
        <w:t>responses/401'</w:t>
      </w:r>
    </w:p>
    <w:p w14:paraId="035FF4EF" w14:textId="77777777" w:rsidR="002C5AB1" w:rsidRPr="003B2883" w:rsidRDefault="002C5AB1" w:rsidP="002C5AB1">
      <w:pPr>
        <w:pStyle w:val="PL"/>
      </w:pPr>
      <w:r w:rsidRPr="003B2883">
        <w:t xml:space="preserve">                '403':</w:t>
      </w:r>
    </w:p>
    <w:p w14:paraId="13441F89" w14:textId="77777777" w:rsidR="002C5AB1" w:rsidRDefault="002C5AB1" w:rsidP="002C5AB1">
      <w:pPr>
        <w:pStyle w:val="PL"/>
      </w:pPr>
      <w:r w:rsidRPr="003B2883">
        <w:t xml:space="preserve">                  $ref: 'TS29571_CommonData.yaml#/components/responses/403'</w:t>
      </w:r>
    </w:p>
    <w:p w14:paraId="377A92C7"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745DA51F" w14:textId="77777777" w:rsidR="002C5AB1" w:rsidRPr="000E2885" w:rsidRDefault="002C5AB1" w:rsidP="002C5AB1">
      <w:pPr>
        <w:pStyle w:val="PL"/>
        <w:rPr>
          <w:lang w:val="en-US"/>
        </w:rPr>
      </w:pPr>
      <w:r>
        <w:rPr>
          <w:lang w:val="en-US"/>
        </w:rPr>
        <w:t xml:space="preserve">                  $ref: </w:t>
      </w:r>
      <w:r w:rsidRPr="00690A26">
        <w:t>'TS29571_CommonData.yaml#/components/</w:t>
      </w:r>
      <w:r>
        <w:t>responses/404'</w:t>
      </w:r>
    </w:p>
    <w:p w14:paraId="47948561" w14:textId="77777777" w:rsidR="002C5AB1" w:rsidRPr="003B2883" w:rsidRDefault="002C5AB1" w:rsidP="002C5AB1">
      <w:pPr>
        <w:pStyle w:val="PL"/>
      </w:pPr>
      <w:r w:rsidRPr="003B2883">
        <w:t xml:space="preserve">                '411':</w:t>
      </w:r>
    </w:p>
    <w:p w14:paraId="27CDC277" w14:textId="77777777" w:rsidR="002C5AB1" w:rsidRPr="003B2883" w:rsidRDefault="002C5AB1" w:rsidP="002C5AB1">
      <w:pPr>
        <w:pStyle w:val="PL"/>
      </w:pPr>
      <w:r w:rsidRPr="003B2883">
        <w:t xml:space="preserve">                  $ref: 'TS29571_CommonData.yaml#/components/responses/411'</w:t>
      </w:r>
    </w:p>
    <w:p w14:paraId="1BAA1C1C" w14:textId="77777777" w:rsidR="002C5AB1" w:rsidRPr="003B2883" w:rsidRDefault="002C5AB1" w:rsidP="002C5AB1">
      <w:pPr>
        <w:pStyle w:val="PL"/>
      </w:pPr>
      <w:r w:rsidRPr="003B2883">
        <w:t xml:space="preserve">                '413':</w:t>
      </w:r>
    </w:p>
    <w:p w14:paraId="68051F95" w14:textId="77777777" w:rsidR="002C5AB1" w:rsidRPr="003B2883" w:rsidRDefault="002C5AB1" w:rsidP="002C5AB1">
      <w:pPr>
        <w:pStyle w:val="PL"/>
      </w:pPr>
      <w:r w:rsidRPr="003B2883">
        <w:t xml:space="preserve">                  $ref: 'TS29571_CommonData.yaml#/components/responses/413'</w:t>
      </w:r>
    </w:p>
    <w:p w14:paraId="279986EC" w14:textId="77777777" w:rsidR="002C5AB1" w:rsidRPr="003B2883" w:rsidRDefault="002C5AB1" w:rsidP="002C5AB1">
      <w:pPr>
        <w:pStyle w:val="PL"/>
      </w:pPr>
      <w:r w:rsidRPr="003B2883">
        <w:t xml:space="preserve">                '415':</w:t>
      </w:r>
    </w:p>
    <w:p w14:paraId="47D9E5DF" w14:textId="77777777" w:rsidR="002C5AB1" w:rsidRPr="003B2883" w:rsidRDefault="002C5AB1" w:rsidP="002C5AB1">
      <w:pPr>
        <w:pStyle w:val="PL"/>
      </w:pPr>
      <w:r w:rsidRPr="003B2883">
        <w:t xml:space="preserve">                  $ref: 'TS29571_CommonData.yaml#/components/responses/415'</w:t>
      </w:r>
    </w:p>
    <w:p w14:paraId="0D54898F" w14:textId="77777777" w:rsidR="002C5AB1" w:rsidRPr="003B2883" w:rsidRDefault="002C5AB1" w:rsidP="002C5AB1">
      <w:pPr>
        <w:pStyle w:val="PL"/>
        <w:rPr>
          <w:lang w:val="en-US"/>
        </w:rPr>
      </w:pPr>
      <w:r w:rsidRPr="003B2883">
        <w:t xml:space="preserve">        </w:t>
      </w:r>
      <w:r w:rsidRPr="003B2883">
        <w:rPr>
          <w:lang w:val="en-US"/>
        </w:rPr>
        <w:t xml:space="preserve">        '429':</w:t>
      </w:r>
    </w:p>
    <w:p w14:paraId="7F2DFBDA" w14:textId="77777777" w:rsidR="002C5AB1" w:rsidRPr="003B2883" w:rsidRDefault="002C5AB1" w:rsidP="002C5AB1">
      <w:pPr>
        <w:pStyle w:val="PL"/>
        <w:rPr>
          <w:lang w:val="en-US"/>
        </w:rPr>
      </w:pPr>
      <w:r w:rsidRPr="003B2883">
        <w:t xml:space="preserve">        </w:t>
      </w:r>
      <w:r w:rsidRPr="003B2883">
        <w:rPr>
          <w:lang w:val="en-US"/>
        </w:rPr>
        <w:t xml:space="preserve">          </w:t>
      </w:r>
      <w:r w:rsidRPr="003B2883">
        <w:t>$ref: 'TS29571_CommonData.yaml#/components/responses/429'</w:t>
      </w:r>
    </w:p>
    <w:p w14:paraId="2223D049" w14:textId="77777777" w:rsidR="002C5AB1" w:rsidRPr="003B2883" w:rsidRDefault="002C5AB1" w:rsidP="002C5AB1">
      <w:pPr>
        <w:pStyle w:val="PL"/>
      </w:pPr>
      <w:r w:rsidRPr="003B2883">
        <w:t xml:space="preserve">                '500':</w:t>
      </w:r>
    </w:p>
    <w:p w14:paraId="52FA3E2F" w14:textId="77777777" w:rsidR="002C5AB1" w:rsidRDefault="002C5AB1" w:rsidP="002C5AB1">
      <w:pPr>
        <w:pStyle w:val="PL"/>
      </w:pPr>
      <w:r w:rsidRPr="003B2883">
        <w:t xml:space="preserve">                  $ref: 'TS29571_CommonData.yaml#/components/responses/500'</w:t>
      </w:r>
    </w:p>
    <w:p w14:paraId="65307DB8" w14:textId="77777777" w:rsidR="002C5AB1" w:rsidRDefault="002C5AB1" w:rsidP="002C5AB1">
      <w:pPr>
        <w:pStyle w:val="PL"/>
        <w:rPr>
          <w:lang w:val="en-US"/>
        </w:rPr>
      </w:pPr>
      <w:r w:rsidRPr="00046E6A">
        <w:rPr>
          <w:lang w:val="en-US"/>
        </w:rPr>
        <w:t xml:space="preserve">     </w:t>
      </w:r>
      <w:r>
        <w:rPr>
          <w:lang w:val="en-US"/>
        </w:rPr>
        <w:t xml:space="preserve">           </w:t>
      </w:r>
      <w:r w:rsidRPr="00046E6A">
        <w:rPr>
          <w:lang w:val="en-US"/>
        </w:rPr>
        <w:t>'</w:t>
      </w:r>
      <w:r>
        <w:rPr>
          <w:lang w:val="en-US"/>
        </w:rPr>
        <w:t>502</w:t>
      </w:r>
      <w:r w:rsidRPr="00046E6A">
        <w:rPr>
          <w:lang w:val="en-US"/>
        </w:rPr>
        <w:t>':</w:t>
      </w:r>
    </w:p>
    <w:p w14:paraId="1053E439" w14:textId="77777777" w:rsidR="002C5AB1" w:rsidRPr="000E2885" w:rsidRDefault="002C5AB1" w:rsidP="002C5AB1">
      <w:pPr>
        <w:pStyle w:val="PL"/>
        <w:rPr>
          <w:lang w:val="en-US"/>
        </w:rPr>
      </w:pPr>
      <w:r>
        <w:rPr>
          <w:lang w:val="en-US"/>
        </w:rPr>
        <w:t xml:space="preserve">                  $ref: </w:t>
      </w:r>
      <w:r w:rsidRPr="00690A26">
        <w:t>'TS29571_CommonData.yaml#/components/</w:t>
      </w:r>
      <w:r>
        <w:t>responses/502'</w:t>
      </w:r>
    </w:p>
    <w:p w14:paraId="7D671327" w14:textId="77777777" w:rsidR="002C5AB1" w:rsidRPr="003B2883" w:rsidRDefault="002C5AB1" w:rsidP="002C5AB1">
      <w:pPr>
        <w:pStyle w:val="PL"/>
      </w:pPr>
      <w:r w:rsidRPr="003B2883">
        <w:t xml:space="preserve">                '503':</w:t>
      </w:r>
    </w:p>
    <w:p w14:paraId="7656C510" w14:textId="77777777" w:rsidR="002C5AB1" w:rsidRPr="003B2883" w:rsidRDefault="002C5AB1" w:rsidP="002C5AB1">
      <w:pPr>
        <w:pStyle w:val="PL"/>
      </w:pPr>
      <w:r w:rsidRPr="003B2883">
        <w:t xml:space="preserve">                  $ref: 'TS29571_CommonData.yaml#/components/responses/503'</w:t>
      </w:r>
    </w:p>
    <w:p w14:paraId="79D2E76D" w14:textId="77777777" w:rsidR="002C5AB1" w:rsidRPr="003B2883" w:rsidRDefault="002C5AB1" w:rsidP="002C5AB1">
      <w:pPr>
        <w:pStyle w:val="PL"/>
      </w:pPr>
      <w:r w:rsidRPr="003B2883">
        <w:t>components:</w:t>
      </w:r>
    </w:p>
    <w:p w14:paraId="2B05411A" w14:textId="77777777" w:rsidR="002C5AB1" w:rsidRPr="003B2883" w:rsidRDefault="002C5AB1" w:rsidP="002C5AB1">
      <w:pPr>
        <w:pStyle w:val="PL"/>
      </w:pPr>
      <w:r w:rsidRPr="003B2883">
        <w:t xml:space="preserve">  securitySchemes:</w:t>
      </w:r>
    </w:p>
    <w:p w14:paraId="039F49B5" w14:textId="77777777" w:rsidR="002C5AB1" w:rsidRPr="003B2883" w:rsidRDefault="002C5AB1" w:rsidP="002C5AB1">
      <w:pPr>
        <w:pStyle w:val="PL"/>
      </w:pPr>
      <w:r w:rsidRPr="003B2883">
        <w:t xml:space="preserve">    oAuth2ClientCredentials:</w:t>
      </w:r>
    </w:p>
    <w:p w14:paraId="10DB4E44" w14:textId="77777777" w:rsidR="002C5AB1" w:rsidRPr="003B2883" w:rsidRDefault="002C5AB1" w:rsidP="002C5AB1">
      <w:pPr>
        <w:pStyle w:val="PL"/>
      </w:pPr>
      <w:r w:rsidRPr="003B2883">
        <w:t xml:space="preserve">      type: oauth2</w:t>
      </w:r>
    </w:p>
    <w:p w14:paraId="4856524E" w14:textId="77777777" w:rsidR="002C5AB1" w:rsidRPr="003B2883" w:rsidRDefault="002C5AB1" w:rsidP="002C5AB1">
      <w:pPr>
        <w:pStyle w:val="PL"/>
      </w:pPr>
      <w:r w:rsidRPr="003B2883">
        <w:t xml:space="preserve">      flows:</w:t>
      </w:r>
    </w:p>
    <w:p w14:paraId="32A05EBE" w14:textId="77777777" w:rsidR="002C5AB1" w:rsidRPr="003B2883" w:rsidRDefault="002C5AB1" w:rsidP="002C5AB1">
      <w:pPr>
        <w:pStyle w:val="PL"/>
      </w:pPr>
      <w:r w:rsidRPr="003B2883">
        <w:t xml:space="preserve">        clientCredentials:</w:t>
      </w:r>
    </w:p>
    <w:p w14:paraId="4D5F61C9" w14:textId="77777777" w:rsidR="002C5AB1" w:rsidRPr="003B2883" w:rsidRDefault="002C5AB1" w:rsidP="002C5AB1">
      <w:pPr>
        <w:pStyle w:val="PL"/>
      </w:pPr>
      <w:r w:rsidRPr="003B2883">
        <w:t xml:space="preserve">          tokenUrl: '{nrfApiRoot}/oauth2/token'</w:t>
      </w:r>
    </w:p>
    <w:p w14:paraId="5F372FCA" w14:textId="77777777" w:rsidR="002C5AB1" w:rsidRPr="003B2883" w:rsidRDefault="002C5AB1" w:rsidP="002C5AB1">
      <w:pPr>
        <w:pStyle w:val="PL"/>
      </w:pPr>
      <w:r w:rsidRPr="003B2883">
        <w:t xml:space="preserve">          scopes:</w:t>
      </w:r>
    </w:p>
    <w:p w14:paraId="63313511" w14:textId="77777777" w:rsidR="002C5AB1" w:rsidRDefault="002C5AB1" w:rsidP="002C5AB1">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71CDC176" w14:textId="77777777" w:rsidR="002C5AB1" w:rsidRDefault="002C5AB1" w:rsidP="002C5AB1">
      <w:pPr>
        <w:pStyle w:val="PL"/>
      </w:pPr>
      <w:r w:rsidRPr="00B173C6">
        <w:t xml:space="preserve">            </w:t>
      </w:r>
      <w:r>
        <w:t>namf-comm:</w:t>
      </w:r>
      <w:r w:rsidRPr="00FC5423">
        <w:t>ue-context</w:t>
      </w:r>
      <w:r>
        <w:t>s</w:t>
      </w:r>
      <w:r w:rsidRPr="00052626">
        <w:t>:</w:t>
      </w:r>
      <w:r>
        <w:t>mobility:</w:t>
      </w:r>
      <w:r w:rsidRPr="00052626">
        <w:t xml:space="preserve"> </w:t>
      </w:r>
      <w:r>
        <w:t>&gt;</w:t>
      </w:r>
    </w:p>
    <w:p w14:paraId="7D83C878" w14:textId="77777777" w:rsidR="002C5AB1" w:rsidRDefault="002C5AB1" w:rsidP="002C5AB1">
      <w:pPr>
        <w:pStyle w:val="PL"/>
      </w:pPr>
      <w:r w:rsidRPr="00052626">
        <w:t xml:space="preserve">            </w:t>
      </w:r>
      <w:r>
        <w:t xml:space="preserve">  Access to service operations applying to UE context resources, i.e.,</w:t>
      </w:r>
    </w:p>
    <w:p w14:paraId="43AEA67E" w14:textId="77777777" w:rsidR="002C5AB1" w:rsidRDefault="002C5AB1" w:rsidP="002C5AB1">
      <w:pPr>
        <w:pStyle w:val="PL"/>
      </w:pPr>
      <w:r>
        <w:t xml:space="preserve">              </w:t>
      </w:r>
      <w:r w:rsidRPr="00FC7E2B">
        <w:t>UEContext</w:t>
      </w:r>
      <w:r>
        <w:t>Transfer</w:t>
      </w:r>
      <w:r w:rsidRPr="00FC7E2B">
        <w:t>, RegistrationStatusUpdate, CreateUEContext, ReleaseUEContext,</w:t>
      </w:r>
    </w:p>
    <w:p w14:paraId="1E361634" w14:textId="77777777" w:rsidR="002C5AB1" w:rsidRDefault="002C5AB1" w:rsidP="002C5AB1">
      <w:pPr>
        <w:pStyle w:val="PL"/>
      </w:pPr>
      <w:r>
        <w:t xml:space="preserve">             </w:t>
      </w:r>
      <w:r w:rsidRPr="00FC7E2B">
        <w:t xml:space="preserve"> RelocateUEContext,</w:t>
      </w:r>
      <w:r>
        <w:t xml:space="preserve"> and</w:t>
      </w:r>
      <w:r w:rsidRPr="00FC7E2B">
        <w:t xml:space="preserve"> CancelRelocateUEContex</w:t>
      </w:r>
      <w:r>
        <w:t>t.</w:t>
      </w:r>
    </w:p>
    <w:p w14:paraId="1BFE87FC" w14:textId="77777777" w:rsidR="002C5AB1" w:rsidRDefault="002C5AB1" w:rsidP="002C5AB1">
      <w:pPr>
        <w:pStyle w:val="PL"/>
      </w:pPr>
      <w:r>
        <w:t xml:space="preserve">            </w:t>
      </w:r>
      <w:r w:rsidRPr="00C82F0F">
        <w:t>namf-comm:ue-contexts:assign-ebi</w:t>
      </w:r>
      <w:r>
        <w:t>: &gt;</w:t>
      </w:r>
    </w:p>
    <w:p w14:paraId="0EB37FC7" w14:textId="77777777" w:rsidR="002C5AB1" w:rsidRDefault="002C5AB1" w:rsidP="002C5AB1">
      <w:pPr>
        <w:pStyle w:val="PL"/>
      </w:pPr>
      <w:r>
        <w:t xml:space="preserve">              </w:t>
      </w:r>
      <w:r w:rsidRPr="00C82F0F">
        <w:t>Access to service operations applying to UE context resources for EBI assignment,</w:t>
      </w:r>
    </w:p>
    <w:p w14:paraId="1739B5BC" w14:textId="77777777" w:rsidR="002C5AB1" w:rsidRDefault="002C5AB1" w:rsidP="002C5AB1">
      <w:pPr>
        <w:pStyle w:val="PL"/>
      </w:pPr>
      <w:r>
        <w:t xml:space="preserve">              </w:t>
      </w:r>
      <w:r w:rsidRPr="00C82F0F">
        <w:t>i.e., EBIAssignment.</w:t>
      </w:r>
    </w:p>
    <w:p w14:paraId="1BFDA8DE" w14:textId="77777777" w:rsidR="002C5AB1" w:rsidRDefault="002C5AB1" w:rsidP="002C5AB1">
      <w:pPr>
        <w:pStyle w:val="PL"/>
      </w:pPr>
      <w:r w:rsidRPr="00052626">
        <w:t xml:space="preserve">            </w:t>
      </w:r>
      <w:r w:rsidRPr="008345E9">
        <w:t>namf-comm:n1-n2-messages</w:t>
      </w:r>
      <w:r>
        <w:t>:</w:t>
      </w:r>
      <w:r w:rsidRPr="008345E9">
        <w:t xml:space="preserve"> </w:t>
      </w:r>
      <w:r>
        <w:t>&gt;</w:t>
      </w:r>
    </w:p>
    <w:p w14:paraId="6D440FA2" w14:textId="77777777" w:rsidR="002C5AB1" w:rsidRDefault="002C5AB1" w:rsidP="002C5AB1">
      <w:pPr>
        <w:pStyle w:val="PL"/>
      </w:pPr>
      <w:r w:rsidRPr="00052626">
        <w:t xml:space="preserve">            </w:t>
      </w:r>
      <w:r>
        <w:t xml:space="preserve">  </w:t>
      </w:r>
      <w:r w:rsidRPr="008345E9">
        <w:t>Access to service operations applying to n1-n2-messages resources, i.e.,</w:t>
      </w:r>
    </w:p>
    <w:p w14:paraId="6718A286" w14:textId="77777777" w:rsidR="002C5AB1" w:rsidRDefault="002C5AB1" w:rsidP="002C5AB1">
      <w:pPr>
        <w:pStyle w:val="PL"/>
      </w:pPr>
      <w:r>
        <w:t xml:space="preserve">             </w:t>
      </w:r>
      <w:r w:rsidRPr="008345E9">
        <w:t xml:space="preserve"> N1N2MessageSubscribe, N1N2MessageUnSubscribe, N1N2MessageTransfer, N1MessageNotify</w:t>
      </w:r>
      <w:r>
        <w:t xml:space="preserve"> and</w:t>
      </w:r>
    </w:p>
    <w:p w14:paraId="371FE571" w14:textId="77777777" w:rsidR="002C5AB1" w:rsidRDefault="002C5AB1" w:rsidP="002C5AB1">
      <w:pPr>
        <w:pStyle w:val="PL"/>
      </w:pPr>
      <w:r>
        <w:t xml:space="preserve">             </w:t>
      </w:r>
      <w:r w:rsidRPr="008345E9">
        <w:t xml:space="preserve"> N2InfoNotify</w:t>
      </w:r>
    </w:p>
    <w:p w14:paraId="5DB1F611" w14:textId="77777777" w:rsidR="002C5AB1" w:rsidRDefault="002C5AB1" w:rsidP="002C5AB1">
      <w:pPr>
        <w:pStyle w:val="PL"/>
      </w:pPr>
      <w:r w:rsidRPr="00052626">
        <w:t xml:space="preserve">            </w:t>
      </w:r>
      <w:r>
        <w:t>namf-comm:</w:t>
      </w:r>
      <w:r w:rsidRPr="00514EA0">
        <w:t>non-ue-n2-messages</w:t>
      </w:r>
      <w:r>
        <w:t>: &gt;</w:t>
      </w:r>
    </w:p>
    <w:p w14:paraId="0F39D819" w14:textId="77777777" w:rsidR="002C5AB1" w:rsidRDefault="002C5AB1" w:rsidP="002C5AB1">
      <w:pPr>
        <w:pStyle w:val="PL"/>
      </w:pPr>
      <w:r w:rsidRPr="00052626">
        <w:t xml:space="preserve">            </w:t>
      </w:r>
      <w:r>
        <w:t xml:space="preserve">  Access to service operations applying to the </w:t>
      </w:r>
      <w:r w:rsidRPr="00514EA0">
        <w:t xml:space="preserve">non-ue-n2-messages </w:t>
      </w:r>
      <w:r>
        <w:t>resources, i.e.,</w:t>
      </w:r>
    </w:p>
    <w:p w14:paraId="3923FC77" w14:textId="77777777" w:rsidR="002C5AB1" w:rsidRDefault="002C5AB1" w:rsidP="002C5AB1">
      <w:pPr>
        <w:pStyle w:val="PL"/>
      </w:pPr>
      <w:r>
        <w:t xml:space="preserve">              </w:t>
      </w:r>
      <w:r w:rsidRPr="00514EA0">
        <w:t>NonUeN2MessageTransfer, NonUeN2InfoSubscribe, NonUeN2InfoUnSubscribe,</w:t>
      </w:r>
      <w:r>
        <w:t xml:space="preserve"> and</w:t>
      </w:r>
    </w:p>
    <w:p w14:paraId="349942B7" w14:textId="77777777" w:rsidR="002C5AB1" w:rsidRPr="003B2883" w:rsidRDefault="002C5AB1" w:rsidP="002C5AB1">
      <w:pPr>
        <w:pStyle w:val="PL"/>
        <w:rPr>
          <w:lang w:val="en-US"/>
        </w:rPr>
      </w:pPr>
      <w:r>
        <w:t xml:space="preserve">             </w:t>
      </w:r>
      <w:r w:rsidRPr="00514EA0">
        <w:t xml:space="preserve"> NonUeN2InfoNotify</w:t>
      </w:r>
    </w:p>
    <w:p w14:paraId="76A12604" w14:textId="77777777" w:rsidR="002C5AB1" w:rsidRPr="003B2883" w:rsidRDefault="002C5AB1" w:rsidP="002C5AB1">
      <w:pPr>
        <w:pStyle w:val="PL"/>
      </w:pPr>
      <w:r w:rsidRPr="003B2883">
        <w:t xml:space="preserve">  schemas:</w:t>
      </w:r>
    </w:p>
    <w:p w14:paraId="1F3C68DB" w14:textId="77777777" w:rsidR="002C5AB1" w:rsidRPr="003B2883" w:rsidRDefault="002C5AB1" w:rsidP="002C5AB1">
      <w:pPr>
        <w:pStyle w:val="PL"/>
        <w:rPr>
          <w:lang w:val="en-US"/>
        </w:rPr>
      </w:pPr>
      <w:r w:rsidRPr="003B2883">
        <w:rPr>
          <w:lang w:val="en-US"/>
        </w:rPr>
        <w:t>#</w:t>
      </w:r>
    </w:p>
    <w:p w14:paraId="6B8F67B5" w14:textId="77777777" w:rsidR="002C5AB1" w:rsidRPr="003B2883" w:rsidRDefault="002C5AB1" w:rsidP="002C5AB1">
      <w:pPr>
        <w:pStyle w:val="PL"/>
        <w:rPr>
          <w:lang w:val="en-US"/>
        </w:rPr>
      </w:pPr>
      <w:r w:rsidRPr="003B2883">
        <w:rPr>
          <w:lang w:val="en-US"/>
        </w:rPr>
        <w:t># STRUCTURED DATA TYPES</w:t>
      </w:r>
    </w:p>
    <w:p w14:paraId="778A75E6" w14:textId="77777777" w:rsidR="002C5AB1" w:rsidRPr="003B2883" w:rsidRDefault="002C5AB1" w:rsidP="002C5AB1">
      <w:pPr>
        <w:pStyle w:val="PL"/>
        <w:rPr>
          <w:lang w:val="en-US"/>
        </w:rPr>
      </w:pPr>
      <w:r w:rsidRPr="003B2883">
        <w:rPr>
          <w:lang w:val="en-US"/>
        </w:rPr>
        <w:t>#</w:t>
      </w:r>
    </w:p>
    <w:p w14:paraId="15D9EF2B" w14:textId="77777777" w:rsidR="002C5AB1" w:rsidRDefault="002C5AB1" w:rsidP="002C5AB1">
      <w:pPr>
        <w:pStyle w:val="PL"/>
      </w:pPr>
      <w:r w:rsidRPr="003B2883">
        <w:t xml:space="preserve">    SubscriptionData:</w:t>
      </w:r>
    </w:p>
    <w:p w14:paraId="64B90CC6" w14:textId="77777777" w:rsidR="002C5AB1" w:rsidRPr="003B2883" w:rsidRDefault="002C5AB1" w:rsidP="002C5AB1">
      <w:pPr>
        <w:pStyle w:val="PL"/>
      </w:pPr>
      <w:r>
        <w:t xml:space="preserve">      description: </w:t>
      </w:r>
      <w:r w:rsidRPr="00145E50">
        <w:rPr>
          <w:rFonts w:cs="Arial"/>
          <w:szCs w:val="18"/>
        </w:rPr>
        <w:t>Data within an AMF Status Change Subscription request and response</w:t>
      </w:r>
    </w:p>
    <w:p w14:paraId="2A2C0510" w14:textId="77777777" w:rsidR="002C5AB1" w:rsidRPr="003B2883" w:rsidRDefault="002C5AB1" w:rsidP="002C5AB1">
      <w:pPr>
        <w:pStyle w:val="PL"/>
      </w:pPr>
      <w:r w:rsidRPr="003B2883">
        <w:t xml:space="preserve">      type: object</w:t>
      </w:r>
    </w:p>
    <w:p w14:paraId="75CAF753" w14:textId="77777777" w:rsidR="002C5AB1" w:rsidRPr="003B2883" w:rsidRDefault="002C5AB1" w:rsidP="002C5AB1">
      <w:pPr>
        <w:pStyle w:val="PL"/>
      </w:pPr>
      <w:r w:rsidRPr="003B2883">
        <w:t xml:space="preserve">      properties:</w:t>
      </w:r>
    </w:p>
    <w:p w14:paraId="067F140E" w14:textId="77777777" w:rsidR="002C5AB1" w:rsidRPr="003B2883" w:rsidRDefault="002C5AB1" w:rsidP="002C5AB1">
      <w:pPr>
        <w:pStyle w:val="PL"/>
      </w:pPr>
      <w:r w:rsidRPr="003B2883">
        <w:t xml:space="preserve">        amfStatusUri:</w:t>
      </w:r>
    </w:p>
    <w:p w14:paraId="54311BF3" w14:textId="77777777" w:rsidR="002C5AB1" w:rsidRPr="003B2883" w:rsidRDefault="002C5AB1" w:rsidP="002C5AB1">
      <w:pPr>
        <w:pStyle w:val="PL"/>
      </w:pPr>
      <w:r w:rsidRPr="003B2883">
        <w:t xml:space="preserve">          $ref: 'TS29571_CommonData.yaml#/components/schemas/Uri'</w:t>
      </w:r>
    </w:p>
    <w:p w14:paraId="7B0A2253" w14:textId="77777777" w:rsidR="002C5AB1" w:rsidRPr="003B2883" w:rsidRDefault="002C5AB1" w:rsidP="002C5AB1">
      <w:pPr>
        <w:pStyle w:val="PL"/>
      </w:pPr>
      <w:r w:rsidRPr="003B2883">
        <w:t xml:space="preserve">        guamiList:</w:t>
      </w:r>
    </w:p>
    <w:p w14:paraId="4ED3BD51" w14:textId="77777777" w:rsidR="002C5AB1" w:rsidRPr="003B2883" w:rsidRDefault="002C5AB1" w:rsidP="002C5AB1">
      <w:pPr>
        <w:pStyle w:val="PL"/>
      </w:pPr>
      <w:r w:rsidRPr="003B2883">
        <w:t xml:space="preserve">          type: array</w:t>
      </w:r>
    </w:p>
    <w:p w14:paraId="2C12AD4F" w14:textId="77777777" w:rsidR="002C5AB1" w:rsidRPr="003B2883" w:rsidRDefault="002C5AB1" w:rsidP="002C5AB1">
      <w:pPr>
        <w:pStyle w:val="PL"/>
      </w:pPr>
      <w:r w:rsidRPr="003B2883">
        <w:t xml:space="preserve">          items:</w:t>
      </w:r>
    </w:p>
    <w:p w14:paraId="638F8437" w14:textId="77777777" w:rsidR="002C5AB1" w:rsidRPr="003B2883" w:rsidRDefault="002C5AB1" w:rsidP="002C5AB1">
      <w:pPr>
        <w:pStyle w:val="PL"/>
      </w:pPr>
      <w:r w:rsidRPr="003B2883">
        <w:t xml:space="preserve">            $ref: 'TS29571_CommonData.yaml#/components/schemas/Guami'</w:t>
      </w:r>
    </w:p>
    <w:p w14:paraId="13D02DFD" w14:textId="77777777" w:rsidR="002C5AB1" w:rsidRPr="003B2883" w:rsidRDefault="002C5AB1" w:rsidP="002C5AB1">
      <w:pPr>
        <w:pStyle w:val="PL"/>
      </w:pPr>
      <w:r w:rsidRPr="003B2883">
        <w:t xml:space="preserve">          minItems: 1</w:t>
      </w:r>
    </w:p>
    <w:p w14:paraId="34810DFD" w14:textId="77777777" w:rsidR="002C5AB1" w:rsidRPr="003B2883" w:rsidRDefault="002C5AB1" w:rsidP="002C5AB1">
      <w:pPr>
        <w:pStyle w:val="PL"/>
      </w:pPr>
      <w:r w:rsidRPr="003B2883">
        <w:t xml:space="preserve">      required:</w:t>
      </w:r>
    </w:p>
    <w:p w14:paraId="56027CE6" w14:textId="77777777" w:rsidR="002C5AB1" w:rsidRPr="003B2883" w:rsidRDefault="002C5AB1" w:rsidP="002C5AB1">
      <w:pPr>
        <w:pStyle w:val="PL"/>
      </w:pPr>
      <w:r w:rsidRPr="003B2883">
        <w:t xml:space="preserve">        - amfStatusUri</w:t>
      </w:r>
    </w:p>
    <w:p w14:paraId="387E632A" w14:textId="77777777" w:rsidR="002C5AB1" w:rsidRDefault="002C5AB1" w:rsidP="002C5AB1">
      <w:pPr>
        <w:pStyle w:val="PL"/>
      </w:pPr>
      <w:r w:rsidRPr="003B2883">
        <w:t xml:space="preserve">    AmfStatusChangeNotification:</w:t>
      </w:r>
    </w:p>
    <w:p w14:paraId="63AF1367" w14:textId="77777777" w:rsidR="002C5AB1" w:rsidRPr="003B2883" w:rsidRDefault="002C5AB1" w:rsidP="002C5AB1">
      <w:pPr>
        <w:pStyle w:val="PL"/>
      </w:pPr>
      <w:r>
        <w:t xml:space="preserve">      description:</w:t>
      </w:r>
      <w:r w:rsidRPr="00145E50">
        <w:rPr>
          <w:rFonts w:cs="Arial"/>
          <w:szCs w:val="18"/>
        </w:rPr>
        <w:t xml:space="preserve"> </w:t>
      </w:r>
      <w:r>
        <w:rPr>
          <w:rFonts w:cs="Arial"/>
          <w:szCs w:val="18"/>
        </w:rPr>
        <w:t>Data</w:t>
      </w:r>
      <w:r w:rsidRPr="003B2883">
        <w:rPr>
          <w:rFonts w:cs="Arial"/>
          <w:szCs w:val="18"/>
        </w:rPr>
        <w:t xml:space="preserve"> 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p w14:paraId="4E884BC1" w14:textId="77777777" w:rsidR="002C5AB1" w:rsidRPr="003B2883" w:rsidRDefault="002C5AB1" w:rsidP="002C5AB1">
      <w:pPr>
        <w:pStyle w:val="PL"/>
      </w:pPr>
      <w:r w:rsidRPr="003B2883">
        <w:t xml:space="preserve">      type: object</w:t>
      </w:r>
    </w:p>
    <w:p w14:paraId="5DCF162F" w14:textId="77777777" w:rsidR="002C5AB1" w:rsidRPr="003B2883" w:rsidRDefault="002C5AB1" w:rsidP="002C5AB1">
      <w:pPr>
        <w:pStyle w:val="PL"/>
      </w:pPr>
      <w:r w:rsidRPr="003B2883">
        <w:t xml:space="preserve">      properties:</w:t>
      </w:r>
    </w:p>
    <w:p w14:paraId="6C92F891" w14:textId="77777777" w:rsidR="002C5AB1" w:rsidRPr="003B2883" w:rsidRDefault="002C5AB1" w:rsidP="002C5AB1">
      <w:pPr>
        <w:pStyle w:val="PL"/>
      </w:pPr>
      <w:r w:rsidRPr="003B2883">
        <w:t xml:space="preserve">        amfStatusInfoList:</w:t>
      </w:r>
    </w:p>
    <w:p w14:paraId="5D56B74E" w14:textId="77777777" w:rsidR="002C5AB1" w:rsidRPr="003B2883" w:rsidRDefault="002C5AB1" w:rsidP="002C5AB1">
      <w:pPr>
        <w:pStyle w:val="PL"/>
      </w:pPr>
      <w:r w:rsidRPr="003B2883">
        <w:t xml:space="preserve">          type: array</w:t>
      </w:r>
    </w:p>
    <w:p w14:paraId="62C30313" w14:textId="77777777" w:rsidR="002C5AB1" w:rsidRPr="003B2883" w:rsidRDefault="002C5AB1" w:rsidP="002C5AB1">
      <w:pPr>
        <w:pStyle w:val="PL"/>
      </w:pPr>
      <w:r w:rsidRPr="003B2883">
        <w:t xml:space="preserve">          items:</w:t>
      </w:r>
    </w:p>
    <w:p w14:paraId="6E59E4A3" w14:textId="77777777" w:rsidR="002C5AB1" w:rsidRPr="003B2883" w:rsidRDefault="002C5AB1" w:rsidP="002C5AB1">
      <w:pPr>
        <w:pStyle w:val="PL"/>
      </w:pPr>
      <w:r w:rsidRPr="003B2883">
        <w:t xml:space="preserve">            $ref: '#/components/schemas/AmfStatusInfo'</w:t>
      </w:r>
    </w:p>
    <w:p w14:paraId="09A54145" w14:textId="77777777" w:rsidR="002C5AB1" w:rsidRPr="003B2883" w:rsidRDefault="002C5AB1" w:rsidP="002C5AB1">
      <w:pPr>
        <w:pStyle w:val="PL"/>
      </w:pPr>
      <w:r w:rsidRPr="003B2883">
        <w:t xml:space="preserve">          minItems: 1</w:t>
      </w:r>
    </w:p>
    <w:p w14:paraId="23C5B7E1" w14:textId="77777777" w:rsidR="002C5AB1" w:rsidRPr="003B2883" w:rsidRDefault="002C5AB1" w:rsidP="002C5AB1">
      <w:pPr>
        <w:pStyle w:val="PL"/>
      </w:pPr>
      <w:r w:rsidRPr="003B2883">
        <w:t xml:space="preserve">      required:</w:t>
      </w:r>
    </w:p>
    <w:p w14:paraId="732BF4F9" w14:textId="77777777" w:rsidR="002C5AB1" w:rsidRPr="003B2883" w:rsidRDefault="002C5AB1" w:rsidP="002C5AB1">
      <w:pPr>
        <w:pStyle w:val="PL"/>
      </w:pPr>
      <w:r w:rsidRPr="003B2883">
        <w:t xml:space="preserve">        - amfStatusInfoList</w:t>
      </w:r>
    </w:p>
    <w:p w14:paraId="7861E42C" w14:textId="77777777" w:rsidR="002C5AB1" w:rsidRDefault="002C5AB1" w:rsidP="002C5AB1">
      <w:pPr>
        <w:pStyle w:val="PL"/>
      </w:pPr>
      <w:r w:rsidRPr="003B2883">
        <w:t xml:space="preserve">    AmfStatusInfo:</w:t>
      </w:r>
    </w:p>
    <w:p w14:paraId="5E7B6597" w14:textId="77777777" w:rsidR="002C5AB1" w:rsidRPr="003B2883" w:rsidRDefault="002C5AB1" w:rsidP="002C5AB1">
      <w:pPr>
        <w:pStyle w:val="PL"/>
      </w:pPr>
      <w:r>
        <w:lastRenderedPageBreak/>
        <w:t xml:space="preserve">      description:</w:t>
      </w:r>
      <w:r w:rsidRPr="00145E50">
        <w:rPr>
          <w:rFonts w:cs="Arial"/>
          <w:szCs w:val="18"/>
        </w:rPr>
        <w:t xml:space="preserve"> </w:t>
      </w:r>
      <w:r>
        <w:rPr>
          <w:rFonts w:cs="Arial"/>
          <w:szCs w:val="18"/>
        </w:rPr>
        <w:t>AMF Status Information</w:t>
      </w:r>
    </w:p>
    <w:p w14:paraId="3EF54A91" w14:textId="77777777" w:rsidR="002C5AB1" w:rsidRPr="003B2883" w:rsidRDefault="002C5AB1" w:rsidP="002C5AB1">
      <w:pPr>
        <w:pStyle w:val="PL"/>
      </w:pPr>
      <w:r w:rsidRPr="003B2883">
        <w:t xml:space="preserve">      type: object</w:t>
      </w:r>
    </w:p>
    <w:p w14:paraId="633A680D" w14:textId="77777777" w:rsidR="002C5AB1" w:rsidRPr="003B2883" w:rsidRDefault="002C5AB1" w:rsidP="002C5AB1">
      <w:pPr>
        <w:pStyle w:val="PL"/>
      </w:pPr>
      <w:r w:rsidRPr="003B2883">
        <w:t xml:space="preserve">      properties:</w:t>
      </w:r>
    </w:p>
    <w:p w14:paraId="52B6B096" w14:textId="77777777" w:rsidR="002C5AB1" w:rsidRPr="003B2883" w:rsidRDefault="002C5AB1" w:rsidP="002C5AB1">
      <w:pPr>
        <w:pStyle w:val="PL"/>
      </w:pPr>
      <w:r w:rsidRPr="003B2883">
        <w:t xml:space="preserve">        guamiList:</w:t>
      </w:r>
    </w:p>
    <w:p w14:paraId="45A1399E" w14:textId="77777777" w:rsidR="002C5AB1" w:rsidRPr="003B2883" w:rsidRDefault="002C5AB1" w:rsidP="002C5AB1">
      <w:pPr>
        <w:pStyle w:val="PL"/>
      </w:pPr>
      <w:r w:rsidRPr="003B2883">
        <w:t xml:space="preserve">          type: array</w:t>
      </w:r>
    </w:p>
    <w:p w14:paraId="552C350B" w14:textId="77777777" w:rsidR="002C5AB1" w:rsidRPr="003B2883" w:rsidRDefault="002C5AB1" w:rsidP="002C5AB1">
      <w:pPr>
        <w:pStyle w:val="PL"/>
      </w:pPr>
      <w:r w:rsidRPr="003B2883">
        <w:t xml:space="preserve">          items:</w:t>
      </w:r>
    </w:p>
    <w:p w14:paraId="1BFBCE40" w14:textId="77777777" w:rsidR="002C5AB1" w:rsidRPr="003B2883" w:rsidRDefault="002C5AB1" w:rsidP="002C5AB1">
      <w:pPr>
        <w:pStyle w:val="PL"/>
      </w:pPr>
      <w:r w:rsidRPr="003B2883">
        <w:t xml:space="preserve">            $ref: 'TS29571_CommonData.yaml#/components/schemas/Guami'</w:t>
      </w:r>
    </w:p>
    <w:p w14:paraId="26242C44" w14:textId="77777777" w:rsidR="002C5AB1" w:rsidRPr="003B2883" w:rsidRDefault="002C5AB1" w:rsidP="002C5AB1">
      <w:pPr>
        <w:pStyle w:val="PL"/>
      </w:pPr>
      <w:r w:rsidRPr="003B2883">
        <w:t xml:space="preserve">          minItems: 1</w:t>
      </w:r>
    </w:p>
    <w:p w14:paraId="54C2FD53" w14:textId="77777777" w:rsidR="002C5AB1" w:rsidRPr="003B2883" w:rsidRDefault="002C5AB1" w:rsidP="002C5AB1">
      <w:pPr>
        <w:pStyle w:val="PL"/>
      </w:pPr>
      <w:r w:rsidRPr="003B2883">
        <w:t xml:space="preserve">        statusChange:</w:t>
      </w:r>
    </w:p>
    <w:p w14:paraId="577D4413" w14:textId="77777777" w:rsidR="002C5AB1" w:rsidRPr="003B2883" w:rsidRDefault="002C5AB1" w:rsidP="002C5AB1">
      <w:pPr>
        <w:pStyle w:val="PL"/>
      </w:pPr>
      <w:r w:rsidRPr="003B2883">
        <w:t xml:space="preserve">          $ref: '#/components/schemas/StatusChange'</w:t>
      </w:r>
    </w:p>
    <w:p w14:paraId="7BA96E75" w14:textId="77777777" w:rsidR="002C5AB1" w:rsidRPr="003B2883" w:rsidRDefault="002C5AB1" w:rsidP="002C5AB1">
      <w:pPr>
        <w:pStyle w:val="PL"/>
      </w:pPr>
      <w:r w:rsidRPr="003B2883">
        <w:t xml:space="preserve">        targetAmfRemoval:</w:t>
      </w:r>
    </w:p>
    <w:p w14:paraId="2DFF6B60" w14:textId="77777777" w:rsidR="002C5AB1" w:rsidRPr="003B2883" w:rsidRDefault="002C5AB1" w:rsidP="002C5AB1">
      <w:pPr>
        <w:pStyle w:val="PL"/>
      </w:pPr>
      <w:r w:rsidRPr="003B2883">
        <w:t xml:space="preserve">          $ref: 'TS29571_CommonData.yaml#/components/schemas/AmfName'</w:t>
      </w:r>
    </w:p>
    <w:p w14:paraId="3AC718DE" w14:textId="77777777" w:rsidR="002C5AB1" w:rsidRPr="003B2883" w:rsidRDefault="002C5AB1" w:rsidP="002C5AB1">
      <w:pPr>
        <w:pStyle w:val="PL"/>
      </w:pPr>
      <w:r w:rsidRPr="003B2883">
        <w:t xml:space="preserve">        targetAmfFailure:</w:t>
      </w:r>
    </w:p>
    <w:p w14:paraId="0311D212" w14:textId="77777777" w:rsidR="002C5AB1" w:rsidRPr="003B2883" w:rsidRDefault="002C5AB1" w:rsidP="002C5AB1">
      <w:pPr>
        <w:pStyle w:val="PL"/>
      </w:pPr>
      <w:r w:rsidRPr="003B2883">
        <w:t xml:space="preserve">          $ref: 'TS29571_CommonData.yaml#/components/schemas/AmfName'</w:t>
      </w:r>
    </w:p>
    <w:p w14:paraId="5DB4B2B6" w14:textId="77777777" w:rsidR="002C5AB1" w:rsidRPr="003B2883" w:rsidRDefault="002C5AB1" w:rsidP="002C5AB1">
      <w:pPr>
        <w:pStyle w:val="PL"/>
      </w:pPr>
      <w:r w:rsidRPr="003B2883">
        <w:t xml:space="preserve">      required:</w:t>
      </w:r>
    </w:p>
    <w:p w14:paraId="7838D678" w14:textId="77777777" w:rsidR="002C5AB1" w:rsidRPr="003B2883" w:rsidRDefault="002C5AB1" w:rsidP="002C5AB1">
      <w:pPr>
        <w:pStyle w:val="PL"/>
      </w:pPr>
      <w:r w:rsidRPr="003B2883">
        <w:t xml:space="preserve">        - guamiList</w:t>
      </w:r>
    </w:p>
    <w:p w14:paraId="3788AF15" w14:textId="77777777" w:rsidR="002C5AB1" w:rsidRPr="003B2883" w:rsidRDefault="002C5AB1" w:rsidP="002C5AB1">
      <w:pPr>
        <w:pStyle w:val="PL"/>
      </w:pPr>
      <w:r w:rsidRPr="003B2883">
        <w:t xml:space="preserve">        - statusChange</w:t>
      </w:r>
    </w:p>
    <w:p w14:paraId="11B18B47" w14:textId="77777777" w:rsidR="002C5AB1" w:rsidRDefault="002C5AB1" w:rsidP="002C5AB1">
      <w:pPr>
        <w:pStyle w:val="PL"/>
      </w:pPr>
      <w:r w:rsidRPr="003B2883">
        <w:t xml:space="preserve">    AssignEbiData:</w:t>
      </w:r>
    </w:p>
    <w:p w14:paraId="6338E3AE" w14:textId="77777777" w:rsidR="002C5AB1" w:rsidRPr="003B2883" w:rsidRDefault="002C5AB1" w:rsidP="002C5AB1">
      <w:pPr>
        <w:pStyle w:val="PL"/>
      </w:pPr>
      <w:r>
        <w:t xml:space="preserve">      description:</w:t>
      </w:r>
      <w:r w:rsidRPr="00145E50">
        <w:t xml:space="preserve"> Data within an EBI assignment request</w:t>
      </w:r>
    </w:p>
    <w:p w14:paraId="18836F97" w14:textId="77777777" w:rsidR="002C5AB1" w:rsidRPr="003B2883" w:rsidRDefault="002C5AB1" w:rsidP="002C5AB1">
      <w:pPr>
        <w:pStyle w:val="PL"/>
      </w:pPr>
      <w:r w:rsidRPr="003B2883">
        <w:t xml:space="preserve">      type: object</w:t>
      </w:r>
    </w:p>
    <w:p w14:paraId="055CC47B" w14:textId="77777777" w:rsidR="002C5AB1" w:rsidRPr="003B2883" w:rsidRDefault="002C5AB1" w:rsidP="002C5AB1">
      <w:pPr>
        <w:pStyle w:val="PL"/>
      </w:pPr>
      <w:r w:rsidRPr="003B2883">
        <w:t xml:space="preserve">      properties:</w:t>
      </w:r>
    </w:p>
    <w:p w14:paraId="52EA673E" w14:textId="77777777" w:rsidR="002C5AB1" w:rsidRPr="003B2883" w:rsidRDefault="002C5AB1" w:rsidP="002C5AB1">
      <w:pPr>
        <w:pStyle w:val="PL"/>
      </w:pPr>
      <w:r w:rsidRPr="003B2883">
        <w:t xml:space="preserve">        pduSessionId:</w:t>
      </w:r>
    </w:p>
    <w:p w14:paraId="05879715" w14:textId="77777777" w:rsidR="002C5AB1" w:rsidRPr="003B2883" w:rsidRDefault="002C5AB1" w:rsidP="002C5AB1">
      <w:pPr>
        <w:pStyle w:val="PL"/>
      </w:pPr>
      <w:r w:rsidRPr="003B2883">
        <w:t xml:space="preserve">          $ref: 'TS29571_CommonData.yaml#/components/schemas/PduSessionId'</w:t>
      </w:r>
    </w:p>
    <w:p w14:paraId="3DBBC723" w14:textId="77777777" w:rsidR="002C5AB1" w:rsidRPr="003B2883" w:rsidRDefault="002C5AB1" w:rsidP="002C5AB1">
      <w:pPr>
        <w:pStyle w:val="PL"/>
      </w:pPr>
      <w:r w:rsidRPr="003B2883">
        <w:t xml:space="preserve">        arpList:</w:t>
      </w:r>
    </w:p>
    <w:p w14:paraId="67D360A1" w14:textId="77777777" w:rsidR="002C5AB1" w:rsidRPr="003B2883" w:rsidRDefault="002C5AB1" w:rsidP="002C5AB1">
      <w:pPr>
        <w:pStyle w:val="PL"/>
      </w:pPr>
      <w:r w:rsidRPr="003B2883">
        <w:t xml:space="preserve">          type: array</w:t>
      </w:r>
    </w:p>
    <w:p w14:paraId="332EF54D" w14:textId="77777777" w:rsidR="002C5AB1" w:rsidRPr="003B2883" w:rsidRDefault="002C5AB1" w:rsidP="002C5AB1">
      <w:pPr>
        <w:pStyle w:val="PL"/>
      </w:pPr>
      <w:r w:rsidRPr="003B2883">
        <w:t xml:space="preserve">          items:</w:t>
      </w:r>
    </w:p>
    <w:p w14:paraId="2B856BA2" w14:textId="77777777" w:rsidR="002C5AB1" w:rsidRPr="003B2883" w:rsidRDefault="002C5AB1" w:rsidP="002C5AB1">
      <w:pPr>
        <w:pStyle w:val="PL"/>
      </w:pPr>
      <w:r w:rsidRPr="003B2883">
        <w:t xml:space="preserve">            $ref: 'TS29571_CommonData.yaml#/components/schemas/Arp'</w:t>
      </w:r>
    </w:p>
    <w:p w14:paraId="387EE577" w14:textId="77777777" w:rsidR="002C5AB1" w:rsidRPr="003B2883" w:rsidRDefault="002C5AB1" w:rsidP="002C5AB1">
      <w:pPr>
        <w:pStyle w:val="PL"/>
      </w:pPr>
      <w:r w:rsidRPr="003B2883">
        <w:t xml:space="preserve">          minItems: 1</w:t>
      </w:r>
    </w:p>
    <w:p w14:paraId="7735E83C" w14:textId="77777777" w:rsidR="002C5AB1" w:rsidRPr="003B2883" w:rsidRDefault="002C5AB1" w:rsidP="002C5AB1">
      <w:pPr>
        <w:pStyle w:val="PL"/>
      </w:pPr>
      <w:r w:rsidRPr="003B2883">
        <w:t xml:space="preserve">        releasedEbiList:</w:t>
      </w:r>
    </w:p>
    <w:p w14:paraId="6A1B361D" w14:textId="77777777" w:rsidR="002C5AB1" w:rsidRPr="003B2883" w:rsidRDefault="002C5AB1" w:rsidP="002C5AB1">
      <w:pPr>
        <w:pStyle w:val="PL"/>
      </w:pPr>
      <w:r w:rsidRPr="003B2883">
        <w:t xml:space="preserve">          type: array</w:t>
      </w:r>
    </w:p>
    <w:p w14:paraId="30F7DB2A" w14:textId="77777777" w:rsidR="002C5AB1" w:rsidRPr="003B2883" w:rsidRDefault="002C5AB1" w:rsidP="002C5AB1">
      <w:pPr>
        <w:pStyle w:val="PL"/>
      </w:pPr>
      <w:r w:rsidRPr="003B2883">
        <w:t xml:space="preserve">          items:</w:t>
      </w:r>
    </w:p>
    <w:p w14:paraId="2F9FB1ED" w14:textId="77777777" w:rsidR="002C5AB1" w:rsidRPr="003B2883" w:rsidRDefault="002C5AB1" w:rsidP="002C5AB1">
      <w:pPr>
        <w:pStyle w:val="PL"/>
      </w:pPr>
      <w:r w:rsidRPr="003B2883">
        <w:t xml:space="preserve">            $ref: '#/components/schemas/EpsBearerId'</w:t>
      </w:r>
    </w:p>
    <w:p w14:paraId="1C799882" w14:textId="77777777" w:rsidR="002C5AB1" w:rsidRPr="003B2883" w:rsidRDefault="002C5AB1" w:rsidP="002C5AB1">
      <w:pPr>
        <w:pStyle w:val="PL"/>
      </w:pPr>
      <w:r w:rsidRPr="003B2883">
        <w:t xml:space="preserve">          minItems: 1</w:t>
      </w:r>
    </w:p>
    <w:p w14:paraId="7FDC6AAC" w14:textId="77777777" w:rsidR="002C5AB1" w:rsidRPr="003B2883" w:rsidRDefault="002C5AB1" w:rsidP="002C5AB1">
      <w:pPr>
        <w:pStyle w:val="PL"/>
      </w:pPr>
      <w:r w:rsidRPr="003B2883">
        <w:t xml:space="preserve">        </w:t>
      </w:r>
      <w:r>
        <w:t>oldGuami:</w:t>
      </w:r>
    </w:p>
    <w:p w14:paraId="45F53235" w14:textId="77777777" w:rsidR="002C5AB1" w:rsidRDefault="002C5AB1" w:rsidP="002C5AB1">
      <w:pPr>
        <w:pStyle w:val="PL"/>
      </w:pPr>
      <w:r w:rsidRPr="003B2883">
        <w:t xml:space="preserve">        </w:t>
      </w:r>
      <w:r>
        <w:t xml:space="preserve">  </w:t>
      </w:r>
      <w:r w:rsidRPr="003B2883">
        <w:t>$ref: 'TS29571_CommonData.yaml#/components/schemas/Guami'</w:t>
      </w:r>
    </w:p>
    <w:p w14:paraId="6A94007B" w14:textId="77777777" w:rsidR="002C5AB1" w:rsidRDefault="002C5AB1" w:rsidP="002C5AB1">
      <w:pPr>
        <w:pStyle w:val="PL"/>
      </w:pPr>
      <w:r w:rsidRPr="003B2883">
        <w:t xml:space="preserve">        </w:t>
      </w:r>
      <w:r>
        <w:rPr>
          <w:rFonts w:hint="eastAsia"/>
        </w:rPr>
        <w:t>modifiedEbiList</w:t>
      </w:r>
      <w:r>
        <w:t>:</w:t>
      </w:r>
    </w:p>
    <w:p w14:paraId="4AE357BC" w14:textId="77777777" w:rsidR="002C5AB1" w:rsidRPr="003B2883" w:rsidRDefault="002C5AB1" w:rsidP="002C5AB1">
      <w:pPr>
        <w:pStyle w:val="PL"/>
      </w:pPr>
      <w:r w:rsidRPr="003B2883">
        <w:t xml:space="preserve">          type: array</w:t>
      </w:r>
    </w:p>
    <w:p w14:paraId="0EA9941A" w14:textId="77777777" w:rsidR="002C5AB1" w:rsidRPr="003B2883" w:rsidRDefault="002C5AB1" w:rsidP="002C5AB1">
      <w:pPr>
        <w:pStyle w:val="PL"/>
      </w:pPr>
      <w:r w:rsidRPr="003B2883">
        <w:t xml:space="preserve">          items:</w:t>
      </w:r>
    </w:p>
    <w:p w14:paraId="1AA363E4" w14:textId="77777777" w:rsidR="002C5AB1" w:rsidRPr="003B2883" w:rsidRDefault="002C5AB1" w:rsidP="002C5AB1">
      <w:pPr>
        <w:pStyle w:val="PL"/>
      </w:pPr>
      <w:r w:rsidRPr="003B2883">
        <w:t xml:space="preserve">            $ref: 'TS29502_Nsmf_PDUSession.yaml#/components/schemas/EbiArpMapping'</w:t>
      </w:r>
    </w:p>
    <w:p w14:paraId="093BEF62" w14:textId="77777777" w:rsidR="002C5AB1" w:rsidRPr="003B2883" w:rsidRDefault="002C5AB1" w:rsidP="002C5AB1">
      <w:pPr>
        <w:pStyle w:val="PL"/>
      </w:pPr>
      <w:r w:rsidRPr="003B2883">
        <w:t xml:space="preserve">          minItems: 1</w:t>
      </w:r>
    </w:p>
    <w:p w14:paraId="5B5B3600" w14:textId="77777777" w:rsidR="002C5AB1" w:rsidRPr="003B2883" w:rsidRDefault="002C5AB1" w:rsidP="002C5AB1">
      <w:pPr>
        <w:pStyle w:val="PL"/>
      </w:pPr>
      <w:r w:rsidRPr="003B2883">
        <w:t xml:space="preserve">      required:</w:t>
      </w:r>
    </w:p>
    <w:p w14:paraId="55338F11" w14:textId="77777777" w:rsidR="002C5AB1" w:rsidRPr="003B2883" w:rsidRDefault="002C5AB1" w:rsidP="002C5AB1">
      <w:pPr>
        <w:pStyle w:val="PL"/>
      </w:pPr>
      <w:r w:rsidRPr="003B2883">
        <w:t xml:space="preserve">        - pduSessionId</w:t>
      </w:r>
    </w:p>
    <w:p w14:paraId="36045CB0" w14:textId="77777777" w:rsidR="002C5AB1" w:rsidRDefault="002C5AB1" w:rsidP="002C5AB1">
      <w:pPr>
        <w:pStyle w:val="PL"/>
      </w:pPr>
      <w:r w:rsidRPr="003B2883">
        <w:t xml:space="preserve">    AssignedEbiData:</w:t>
      </w:r>
    </w:p>
    <w:p w14:paraId="606499C9" w14:textId="77777777" w:rsidR="002C5AB1" w:rsidRPr="003B2883" w:rsidRDefault="002C5AB1" w:rsidP="002C5AB1">
      <w:pPr>
        <w:pStyle w:val="PL"/>
      </w:pPr>
      <w:r>
        <w:t xml:space="preserve">      description:</w:t>
      </w:r>
      <w:r w:rsidRPr="00145E50">
        <w:t xml:space="preserve"> Data within a successful response to </w:t>
      </w:r>
      <w:r>
        <w:t>an</w:t>
      </w:r>
      <w:r w:rsidRPr="00145E50">
        <w:t xml:space="preserve"> EBI assignment request</w:t>
      </w:r>
    </w:p>
    <w:p w14:paraId="0E6CA9A9" w14:textId="77777777" w:rsidR="002C5AB1" w:rsidRPr="003B2883" w:rsidRDefault="002C5AB1" w:rsidP="002C5AB1">
      <w:pPr>
        <w:pStyle w:val="PL"/>
      </w:pPr>
      <w:r w:rsidRPr="003B2883">
        <w:t xml:space="preserve">      type: object</w:t>
      </w:r>
    </w:p>
    <w:p w14:paraId="79B5729C" w14:textId="77777777" w:rsidR="002C5AB1" w:rsidRPr="003B2883" w:rsidRDefault="002C5AB1" w:rsidP="002C5AB1">
      <w:pPr>
        <w:pStyle w:val="PL"/>
      </w:pPr>
      <w:r w:rsidRPr="003B2883">
        <w:t xml:space="preserve">      properties:</w:t>
      </w:r>
    </w:p>
    <w:p w14:paraId="40FAD00B" w14:textId="77777777" w:rsidR="002C5AB1" w:rsidRPr="003B2883" w:rsidRDefault="002C5AB1" w:rsidP="002C5AB1">
      <w:pPr>
        <w:pStyle w:val="PL"/>
      </w:pPr>
      <w:r w:rsidRPr="003B2883">
        <w:t xml:space="preserve">        pduSessionId:</w:t>
      </w:r>
    </w:p>
    <w:p w14:paraId="710C1C1F" w14:textId="77777777" w:rsidR="002C5AB1" w:rsidRPr="003B2883" w:rsidRDefault="002C5AB1" w:rsidP="002C5AB1">
      <w:pPr>
        <w:pStyle w:val="PL"/>
      </w:pPr>
      <w:r w:rsidRPr="003B2883">
        <w:t xml:space="preserve">          $ref: 'TS29571_CommonData.yaml#/components/schemas/PduSessionId'</w:t>
      </w:r>
    </w:p>
    <w:p w14:paraId="789FC134" w14:textId="77777777" w:rsidR="002C5AB1" w:rsidRPr="003B2883" w:rsidRDefault="002C5AB1" w:rsidP="002C5AB1">
      <w:pPr>
        <w:pStyle w:val="PL"/>
      </w:pPr>
      <w:r w:rsidRPr="003B2883">
        <w:t xml:space="preserve">        assignedEbiList:</w:t>
      </w:r>
    </w:p>
    <w:p w14:paraId="23C3D01E" w14:textId="77777777" w:rsidR="002C5AB1" w:rsidRPr="003B2883" w:rsidRDefault="002C5AB1" w:rsidP="002C5AB1">
      <w:pPr>
        <w:pStyle w:val="PL"/>
      </w:pPr>
      <w:r w:rsidRPr="003B2883">
        <w:t xml:space="preserve">          type: array</w:t>
      </w:r>
    </w:p>
    <w:p w14:paraId="2A13DBDA" w14:textId="77777777" w:rsidR="002C5AB1" w:rsidRPr="003B2883" w:rsidRDefault="002C5AB1" w:rsidP="002C5AB1">
      <w:pPr>
        <w:pStyle w:val="PL"/>
      </w:pPr>
      <w:r w:rsidRPr="003B2883">
        <w:t xml:space="preserve">          items:</w:t>
      </w:r>
    </w:p>
    <w:p w14:paraId="56E60293" w14:textId="77777777" w:rsidR="002C5AB1" w:rsidRPr="003B2883" w:rsidRDefault="002C5AB1" w:rsidP="002C5AB1">
      <w:pPr>
        <w:pStyle w:val="PL"/>
      </w:pPr>
      <w:r w:rsidRPr="003B2883">
        <w:t xml:space="preserve">            $ref: 'TS29502_Nsmf_PDUSession.yaml#/components/schemas/EbiArpMapping'</w:t>
      </w:r>
    </w:p>
    <w:p w14:paraId="50FDAD13" w14:textId="77777777" w:rsidR="002C5AB1" w:rsidRPr="003B2883" w:rsidRDefault="002C5AB1" w:rsidP="002C5AB1">
      <w:pPr>
        <w:pStyle w:val="PL"/>
      </w:pPr>
      <w:r w:rsidRPr="003B2883">
        <w:t xml:space="preserve">          minItems: 0</w:t>
      </w:r>
    </w:p>
    <w:p w14:paraId="2EE58C6B" w14:textId="77777777" w:rsidR="002C5AB1" w:rsidRPr="003B2883" w:rsidRDefault="002C5AB1" w:rsidP="002C5AB1">
      <w:pPr>
        <w:pStyle w:val="PL"/>
      </w:pPr>
      <w:r w:rsidRPr="003B2883">
        <w:t xml:space="preserve">        failedArpList:</w:t>
      </w:r>
    </w:p>
    <w:p w14:paraId="3748A888" w14:textId="77777777" w:rsidR="002C5AB1" w:rsidRPr="003B2883" w:rsidRDefault="002C5AB1" w:rsidP="002C5AB1">
      <w:pPr>
        <w:pStyle w:val="PL"/>
      </w:pPr>
      <w:r w:rsidRPr="003B2883">
        <w:t xml:space="preserve">          type: array</w:t>
      </w:r>
    </w:p>
    <w:p w14:paraId="79764411" w14:textId="77777777" w:rsidR="002C5AB1" w:rsidRPr="003B2883" w:rsidRDefault="002C5AB1" w:rsidP="002C5AB1">
      <w:pPr>
        <w:pStyle w:val="PL"/>
      </w:pPr>
      <w:r w:rsidRPr="003B2883">
        <w:t xml:space="preserve">          items:</w:t>
      </w:r>
    </w:p>
    <w:p w14:paraId="491E3823" w14:textId="77777777" w:rsidR="002C5AB1" w:rsidRPr="003B2883" w:rsidRDefault="002C5AB1" w:rsidP="002C5AB1">
      <w:pPr>
        <w:pStyle w:val="PL"/>
      </w:pPr>
      <w:r w:rsidRPr="003B2883">
        <w:t xml:space="preserve">            $ref: 'TS29571_CommonData.yaml#/components/schemas/Arp'</w:t>
      </w:r>
    </w:p>
    <w:p w14:paraId="275C6936" w14:textId="77777777" w:rsidR="002C5AB1" w:rsidRPr="003B2883" w:rsidRDefault="002C5AB1" w:rsidP="002C5AB1">
      <w:pPr>
        <w:pStyle w:val="PL"/>
      </w:pPr>
      <w:r w:rsidRPr="003B2883">
        <w:t xml:space="preserve">          minItems: 1</w:t>
      </w:r>
    </w:p>
    <w:p w14:paraId="1F3D15EF" w14:textId="77777777" w:rsidR="002C5AB1" w:rsidRPr="003B2883" w:rsidRDefault="002C5AB1" w:rsidP="002C5AB1">
      <w:pPr>
        <w:pStyle w:val="PL"/>
      </w:pPr>
      <w:r w:rsidRPr="003B2883">
        <w:t xml:space="preserve">        releasedEbiList:</w:t>
      </w:r>
    </w:p>
    <w:p w14:paraId="057F3916" w14:textId="77777777" w:rsidR="002C5AB1" w:rsidRPr="003B2883" w:rsidRDefault="002C5AB1" w:rsidP="002C5AB1">
      <w:pPr>
        <w:pStyle w:val="PL"/>
      </w:pPr>
      <w:r w:rsidRPr="003B2883">
        <w:t xml:space="preserve">          type: array</w:t>
      </w:r>
    </w:p>
    <w:p w14:paraId="7CBDAA80" w14:textId="77777777" w:rsidR="002C5AB1" w:rsidRPr="003B2883" w:rsidRDefault="002C5AB1" w:rsidP="002C5AB1">
      <w:pPr>
        <w:pStyle w:val="PL"/>
      </w:pPr>
      <w:r w:rsidRPr="003B2883">
        <w:t xml:space="preserve">          items:</w:t>
      </w:r>
    </w:p>
    <w:p w14:paraId="1342E278" w14:textId="77777777" w:rsidR="002C5AB1" w:rsidRPr="003B2883" w:rsidRDefault="002C5AB1" w:rsidP="002C5AB1">
      <w:pPr>
        <w:pStyle w:val="PL"/>
      </w:pPr>
      <w:r w:rsidRPr="003B2883">
        <w:t xml:space="preserve">            $ref: '#/components/schemas/EpsBearerId'</w:t>
      </w:r>
    </w:p>
    <w:p w14:paraId="07F6D3B7" w14:textId="77777777" w:rsidR="002C5AB1" w:rsidRDefault="002C5AB1" w:rsidP="002C5AB1">
      <w:pPr>
        <w:pStyle w:val="PL"/>
      </w:pPr>
      <w:r w:rsidRPr="003B2883">
        <w:t xml:space="preserve">          minItems: 1</w:t>
      </w:r>
    </w:p>
    <w:p w14:paraId="2324B6D9" w14:textId="77777777" w:rsidR="002C5AB1" w:rsidRDefault="002C5AB1" w:rsidP="002C5AB1">
      <w:pPr>
        <w:pStyle w:val="PL"/>
      </w:pPr>
      <w:r w:rsidRPr="003B2883">
        <w:t xml:space="preserve">        </w:t>
      </w:r>
      <w:r>
        <w:rPr>
          <w:rFonts w:hint="eastAsia"/>
        </w:rPr>
        <w:t>modifiedEbiList</w:t>
      </w:r>
      <w:r>
        <w:t>:</w:t>
      </w:r>
    </w:p>
    <w:p w14:paraId="5287727B" w14:textId="77777777" w:rsidR="002C5AB1" w:rsidRPr="003B2883" w:rsidRDefault="002C5AB1" w:rsidP="002C5AB1">
      <w:pPr>
        <w:pStyle w:val="PL"/>
      </w:pPr>
      <w:r w:rsidRPr="003B2883">
        <w:t xml:space="preserve">          type: array</w:t>
      </w:r>
    </w:p>
    <w:p w14:paraId="313FB5BF" w14:textId="77777777" w:rsidR="002C5AB1" w:rsidRDefault="002C5AB1" w:rsidP="002C5AB1">
      <w:pPr>
        <w:pStyle w:val="PL"/>
      </w:pPr>
      <w:r w:rsidRPr="003B2883">
        <w:t xml:space="preserve">          items:</w:t>
      </w:r>
    </w:p>
    <w:p w14:paraId="742C2ACA" w14:textId="77777777" w:rsidR="002C5AB1" w:rsidRPr="003B2883" w:rsidRDefault="002C5AB1" w:rsidP="002C5AB1">
      <w:pPr>
        <w:pStyle w:val="PL"/>
      </w:pPr>
      <w:r w:rsidRPr="003B2883">
        <w:t xml:space="preserve">            $ref: '#/components/schemas/EpsBearerId'</w:t>
      </w:r>
    </w:p>
    <w:p w14:paraId="5D726F62" w14:textId="77777777" w:rsidR="002C5AB1" w:rsidRPr="003B2883" w:rsidRDefault="002C5AB1" w:rsidP="002C5AB1">
      <w:pPr>
        <w:pStyle w:val="PL"/>
      </w:pPr>
      <w:r w:rsidRPr="003B2883">
        <w:t xml:space="preserve">          minItems: 1</w:t>
      </w:r>
    </w:p>
    <w:p w14:paraId="0A27E0F1" w14:textId="77777777" w:rsidR="002C5AB1" w:rsidRPr="003B2883" w:rsidRDefault="002C5AB1" w:rsidP="002C5AB1">
      <w:pPr>
        <w:pStyle w:val="PL"/>
      </w:pPr>
      <w:r w:rsidRPr="003B2883">
        <w:t xml:space="preserve">      required:</w:t>
      </w:r>
    </w:p>
    <w:p w14:paraId="36ED24F7" w14:textId="77777777" w:rsidR="002C5AB1" w:rsidRPr="003B2883" w:rsidRDefault="002C5AB1" w:rsidP="002C5AB1">
      <w:pPr>
        <w:pStyle w:val="PL"/>
      </w:pPr>
      <w:r w:rsidRPr="003B2883">
        <w:t xml:space="preserve">        - pduSessionId</w:t>
      </w:r>
    </w:p>
    <w:p w14:paraId="42AFE009" w14:textId="77777777" w:rsidR="002C5AB1" w:rsidRPr="003B2883" w:rsidRDefault="002C5AB1" w:rsidP="002C5AB1">
      <w:pPr>
        <w:pStyle w:val="PL"/>
      </w:pPr>
      <w:r w:rsidRPr="003B2883">
        <w:t xml:space="preserve">        - assignedEbiList</w:t>
      </w:r>
    </w:p>
    <w:p w14:paraId="70329DF8" w14:textId="77777777" w:rsidR="002C5AB1" w:rsidRDefault="002C5AB1" w:rsidP="002C5AB1">
      <w:pPr>
        <w:pStyle w:val="PL"/>
      </w:pPr>
      <w:r w:rsidRPr="003B2883">
        <w:t xml:space="preserve">    AssignEbiFailed:</w:t>
      </w:r>
    </w:p>
    <w:p w14:paraId="60E33817" w14:textId="77777777" w:rsidR="002C5AB1" w:rsidRPr="003B2883" w:rsidRDefault="002C5AB1" w:rsidP="002C5AB1">
      <w:pPr>
        <w:pStyle w:val="PL"/>
      </w:pPr>
      <w:r>
        <w:t xml:space="preserve">      description:</w:t>
      </w:r>
      <w:r w:rsidRPr="00145E50">
        <w:rPr>
          <w:rFonts w:cs="Arial"/>
          <w:szCs w:val="18"/>
        </w:rPr>
        <w:t xml:space="preserve"> </w:t>
      </w:r>
      <w:r w:rsidRPr="003B2883">
        <w:rPr>
          <w:rFonts w:cs="Arial"/>
          <w:szCs w:val="18"/>
        </w:rPr>
        <w:t>Represents failed assignment of EBI(s)</w:t>
      </w:r>
    </w:p>
    <w:p w14:paraId="07EBB415" w14:textId="77777777" w:rsidR="002C5AB1" w:rsidRPr="003B2883" w:rsidRDefault="002C5AB1" w:rsidP="002C5AB1">
      <w:pPr>
        <w:pStyle w:val="PL"/>
      </w:pPr>
      <w:r w:rsidRPr="003B2883">
        <w:t xml:space="preserve">      type: object</w:t>
      </w:r>
    </w:p>
    <w:p w14:paraId="7868486A" w14:textId="77777777" w:rsidR="002C5AB1" w:rsidRPr="003B2883" w:rsidRDefault="002C5AB1" w:rsidP="002C5AB1">
      <w:pPr>
        <w:pStyle w:val="PL"/>
      </w:pPr>
      <w:r w:rsidRPr="003B2883">
        <w:t xml:space="preserve">      properties:</w:t>
      </w:r>
    </w:p>
    <w:p w14:paraId="53AF12F4" w14:textId="77777777" w:rsidR="002C5AB1" w:rsidRPr="003B2883" w:rsidRDefault="002C5AB1" w:rsidP="002C5AB1">
      <w:pPr>
        <w:pStyle w:val="PL"/>
      </w:pPr>
      <w:r w:rsidRPr="003B2883">
        <w:t xml:space="preserve">        pduSessionId:</w:t>
      </w:r>
    </w:p>
    <w:p w14:paraId="7E76EBA2" w14:textId="77777777" w:rsidR="002C5AB1" w:rsidRPr="003B2883" w:rsidRDefault="002C5AB1" w:rsidP="002C5AB1">
      <w:pPr>
        <w:pStyle w:val="PL"/>
      </w:pPr>
      <w:r w:rsidRPr="003B2883">
        <w:t xml:space="preserve">          $ref: 'TS29571_CommonData.yaml#/components/schemas/PduSessionId'</w:t>
      </w:r>
    </w:p>
    <w:p w14:paraId="333AB39E" w14:textId="77777777" w:rsidR="002C5AB1" w:rsidRPr="003B2883" w:rsidRDefault="002C5AB1" w:rsidP="002C5AB1">
      <w:pPr>
        <w:pStyle w:val="PL"/>
      </w:pPr>
      <w:r w:rsidRPr="003B2883">
        <w:t xml:space="preserve">        failedArpList:</w:t>
      </w:r>
    </w:p>
    <w:p w14:paraId="6E098159" w14:textId="77777777" w:rsidR="002C5AB1" w:rsidRPr="003B2883" w:rsidRDefault="002C5AB1" w:rsidP="002C5AB1">
      <w:pPr>
        <w:pStyle w:val="PL"/>
      </w:pPr>
      <w:r w:rsidRPr="003B2883">
        <w:lastRenderedPageBreak/>
        <w:t xml:space="preserve">          type: array</w:t>
      </w:r>
    </w:p>
    <w:p w14:paraId="7DB42213" w14:textId="77777777" w:rsidR="002C5AB1" w:rsidRPr="003B2883" w:rsidRDefault="002C5AB1" w:rsidP="002C5AB1">
      <w:pPr>
        <w:pStyle w:val="PL"/>
      </w:pPr>
      <w:r w:rsidRPr="003B2883">
        <w:t xml:space="preserve">          items:</w:t>
      </w:r>
    </w:p>
    <w:p w14:paraId="028C1EBA" w14:textId="77777777" w:rsidR="002C5AB1" w:rsidRPr="003B2883" w:rsidRDefault="002C5AB1" w:rsidP="002C5AB1">
      <w:pPr>
        <w:pStyle w:val="PL"/>
      </w:pPr>
      <w:r w:rsidRPr="003B2883">
        <w:t xml:space="preserve">            $ref: 'TS29571_CommonData.yaml#/components/schemas/Arp'</w:t>
      </w:r>
    </w:p>
    <w:p w14:paraId="548387BB" w14:textId="77777777" w:rsidR="002C5AB1" w:rsidRPr="003B2883" w:rsidRDefault="002C5AB1" w:rsidP="002C5AB1">
      <w:pPr>
        <w:pStyle w:val="PL"/>
      </w:pPr>
      <w:r w:rsidRPr="003B2883">
        <w:t xml:space="preserve">          minItems: 1</w:t>
      </w:r>
    </w:p>
    <w:p w14:paraId="54FAF9AF" w14:textId="77777777" w:rsidR="002C5AB1" w:rsidRPr="003B2883" w:rsidRDefault="002C5AB1" w:rsidP="002C5AB1">
      <w:pPr>
        <w:pStyle w:val="PL"/>
      </w:pPr>
      <w:r w:rsidRPr="003B2883">
        <w:t xml:space="preserve">      required:</w:t>
      </w:r>
    </w:p>
    <w:p w14:paraId="3B499CDF" w14:textId="77777777" w:rsidR="002C5AB1" w:rsidRPr="003B2883" w:rsidRDefault="002C5AB1" w:rsidP="002C5AB1">
      <w:pPr>
        <w:pStyle w:val="PL"/>
      </w:pPr>
      <w:r w:rsidRPr="003B2883">
        <w:t xml:space="preserve">        - pduSessionId</w:t>
      </w:r>
    </w:p>
    <w:p w14:paraId="1213D8E0" w14:textId="77777777" w:rsidR="002C5AB1" w:rsidRDefault="002C5AB1" w:rsidP="002C5AB1">
      <w:pPr>
        <w:pStyle w:val="PL"/>
      </w:pPr>
      <w:r w:rsidRPr="003B2883">
        <w:t xml:space="preserve">    UEContextRelease:</w:t>
      </w:r>
    </w:p>
    <w:p w14:paraId="1E73D641" w14:textId="77777777" w:rsidR="002C5AB1" w:rsidRPr="003B2883" w:rsidRDefault="002C5AB1" w:rsidP="002C5AB1">
      <w:pPr>
        <w:pStyle w:val="PL"/>
      </w:pPr>
      <w:r>
        <w:t xml:space="preserve">      description:</w:t>
      </w:r>
      <w:r w:rsidRPr="00145E50">
        <w:rPr>
          <w:rFonts w:cs="Arial"/>
          <w:szCs w:val="18"/>
        </w:rPr>
        <w:t xml:space="preserve"> </w:t>
      </w:r>
      <w:r>
        <w:rPr>
          <w:rFonts w:cs="Arial"/>
          <w:szCs w:val="18"/>
        </w:rPr>
        <w:t>Data</w:t>
      </w:r>
      <w:r w:rsidRPr="003B2883">
        <w:rPr>
          <w:rFonts w:cs="Arial"/>
          <w:szCs w:val="18"/>
        </w:rPr>
        <w:t xml:space="preserve"> within </w:t>
      </w:r>
      <w:r>
        <w:rPr>
          <w:rFonts w:cs="Arial"/>
          <w:szCs w:val="18"/>
        </w:rPr>
        <w:t>a Release UE Context request</w:t>
      </w:r>
    </w:p>
    <w:p w14:paraId="5CEF3D06" w14:textId="77777777" w:rsidR="002C5AB1" w:rsidRPr="003B2883" w:rsidRDefault="002C5AB1" w:rsidP="002C5AB1">
      <w:pPr>
        <w:pStyle w:val="PL"/>
      </w:pPr>
      <w:r w:rsidRPr="003B2883">
        <w:t xml:space="preserve">      type: object</w:t>
      </w:r>
    </w:p>
    <w:p w14:paraId="6104FEF9" w14:textId="77777777" w:rsidR="002C5AB1" w:rsidRPr="003B2883" w:rsidRDefault="002C5AB1" w:rsidP="002C5AB1">
      <w:pPr>
        <w:pStyle w:val="PL"/>
      </w:pPr>
      <w:r w:rsidRPr="003B2883">
        <w:t xml:space="preserve">      properties:</w:t>
      </w:r>
    </w:p>
    <w:p w14:paraId="17B67099" w14:textId="77777777" w:rsidR="002C5AB1" w:rsidRPr="003B2883" w:rsidRDefault="002C5AB1" w:rsidP="002C5AB1">
      <w:pPr>
        <w:pStyle w:val="PL"/>
      </w:pPr>
      <w:r w:rsidRPr="003B2883">
        <w:t xml:space="preserve">        supi:</w:t>
      </w:r>
    </w:p>
    <w:p w14:paraId="4D0A64C3" w14:textId="77777777" w:rsidR="002C5AB1" w:rsidRPr="003B2883" w:rsidRDefault="002C5AB1" w:rsidP="002C5AB1">
      <w:pPr>
        <w:pStyle w:val="PL"/>
      </w:pPr>
      <w:r w:rsidRPr="003B2883">
        <w:t xml:space="preserve">          $ref: 'TS29571_CommonData.yaml#/components/schemas/Supi'</w:t>
      </w:r>
    </w:p>
    <w:p w14:paraId="22C87C1C" w14:textId="77777777" w:rsidR="002C5AB1" w:rsidRPr="003B2883" w:rsidRDefault="002C5AB1" w:rsidP="002C5AB1">
      <w:pPr>
        <w:pStyle w:val="PL"/>
      </w:pPr>
      <w:r w:rsidRPr="003B2883">
        <w:t xml:space="preserve">        unauthenticatedSupi:</w:t>
      </w:r>
    </w:p>
    <w:p w14:paraId="004E0DE6" w14:textId="77777777" w:rsidR="002C5AB1" w:rsidRPr="003B2883" w:rsidRDefault="002C5AB1" w:rsidP="002C5AB1">
      <w:pPr>
        <w:pStyle w:val="PL"/>
      </w:pPr>
      <w:r w:rsidRPr="003B2883">
        <w:t xml:space="preserve">          type: boolean</w:t>
      </w:r>
    </w:p>
    <w:p w14:paraId="4D77EE38" w14:textId="77777777" w:rsidR="002C5AB1" w:rsidRPr="003B2883" w:rsidRDefault="002C5AB1" w:rsidP="002C5AB1">
      <w:pPr>
        <w:pStyle w:val="PL"/>
      </w:pPr>
      <w:r w:rsidRPr="003B2883">
        <w:t xml:space="preserve">          default: false</w:t>
      </w:r>
    </w:p>
    <w:p w14:paraId="0CFAC6FF" w14:textId="77777777" w:rsidR="002C5AB1" w:rsidRPr="003B2883" w:rsidRDefault="002C5AB1" w:rsidP="002C5AB1">
      <w:pPr>
        <w:pStyle w:val="PL"/>
      </w:pPr>
      <w:r w:rsidRPr="003B2883">
        <w:t xml:space="preserve">        ngapCause:</w:t>
      </w:r>
    </w:p>
    <w:p w14:paraId="0BB0CEAD" w14:textId="77777777" w:rsidR="002C5AB1" w:rsidRPr="003B2883" w:rsidRDefault="002C5AB1" w:rsidP="002C5AB1">
      <w:pPr>
        <w:pStyle w:val="PL"/>
      </w:pPr>
      <w:r w:rsidRPr="003B2883">
        <w:t xml:space="preserve">          $ref: 'TS29571_CommonData.yaml#/components/schemas/NgApCause'</w:t>
      </w:r>
    </w:p>
    <w:p w14:paraId="18F57281" w14:textId="77777777" w:rsidR="002C5AB1" w:rsidRPr="003B2883" w:rsidRDefault="002C5AB1" w:rsidP="002C5AB1">
      <w:pPr>
        <w:pStyle w:val="PL"/>
      </w:pPr>
      <w:r w:rsidRPr="003B2883">
        <w:t xml:space="preserve">      required:</w:t>
      </w:r>
    </w:p>
    <w:p w14:paraId="1B36866C" w14:textId="77777777" w:rsidR="002C5AB1" w:rsidRPr="003B2883" w:rsidRDefault="002C5AB1" w:rsidP="002C5AB1">
      <w:pPr>
        <w:pStyle w:val="PL"/>
      </w:pPr>
      <w:r w:rsidRPr="003B2883">
        <w:t xml:space="preserve">        - ngapCause</w:t>
      </w:r>
    </w:p>
    <w:p w14:paraId="15CFA29F" w14:textId="77777777" w:rsidR="002C5AB1" w:rsidRDefault="002C5AB1" w:rsidP="002C5AB1">
      <w:pPr>
        <w:pStyle w:val="PL"/>
      </w:pPr>
      <w:r w:rsidRPr="003B2883">
        <w:t xml:space="preserve">    N2InformationTransferReqData:</w:t>
      </w:r>
    </w:p>
    <w:p w14:paraId="599E68E1" w14:textId="77777777" w:rsidR="002C5AB1" w:rsidRPr="003B2883" w:rsidRDefault="002C5AB1" w:rsidP="002C5AB1">
      <w:pPr>
        <w:pStyle w:val="PL"/>
      </w:pPr>
      <w:r>
        <w:t xml:space="preserve">      description:</w:t>
      </w:r>
      <w:r w:rsidRPr="00263356">
        <w:rPr>
          <w:rFonts w:cs="Arial"/>
          <w:szCs w:val="18"/>
        </w:rPr>
        <w:t xml:space="preserve"> </w:t>
      </w:r>
      <w:r>
        <w:rPr>
          <w:rFonts w:cs="Arial"/>
          <w:szCs w:val="18"/>
        </w:rPr>
        <w:t xml:space="preserve">Data within a N2 Information Transfer request containing the </w:t>
      </w:r>
      <w:r w:rsidRPr="003B2883">
        <w:rPr>
          <w:rFonts w:cs="Arial"/>
          <w:szCs w:val="18"/>
        </w:rPr>
        <w:t>N2 information requested to be transferred to 5G AN</w:t>
      </w:r>
    </w:p>
    <w:p w14:paraId="2D2A65A4" w14:textId="77777777" w:rsidR="002C5AB1" w:rsidRPr="003B2883" w:rsidRDefault="002C5AB1" w:rsidP="002C5AB1">
      <w:pPr>
        <w:pStyle w:val="PL"/>
      </w:pPr>
      <w:r w:rsidRPr="003B2883">
        <w:t xml:space="preserve">      type: object</w:t>
      </w:r>
    </w:p>
    <w:p w14:paraId="4E8A1F9E" w14:textId="77777777" w:rsidR="002C5AB1" w:rsidRPr="003B2883" w:rsidRDefault="002C5AB1" w:rsidP="002C5AB1">
      <w:pPr>
        <w:pStyle w:val="PL"/>
      </w:pPr>
      <w:r w:rsidRPr="003B2883">
        <w:t xml:space="preserve">      properties:</w:t>
      </w:r>
    </w:p>
    <w:p w14:paraId="23EBBE7A" w14:textId="77777777" w:rsidR="002C5AB1" w:rsidRPr="003B2883" w:rsidRDefault="002C5AB1" w:rsidP="002C5AB1">
      <w:pPr>
        <w:pStyle w:val="PL"/>
      </w:pPr>
      <w:r w:rsidRPr="003B2883">
        <w:t xml:space="preserve">        taiList:</w:t>
      </w:r>
    </w:p>
    <w:p w14:paraId="25F70C23" w14:textId="77777777" w:rsidR="002C5AB1" w:rsidRPr="003B2883" w:rsidRDefault="002C5AB1" w:rsidP="002C5AB1">
      <w:pPr>
        <w:pStyle w:val="PL"/>
      </w:pPr>
      <w:r w:rsidRPr="003B2883">
        <w:t xml:space="preserve">          type: array</w:t>
      </w:r>
    </w:p>
    <w:p w14:paraId="11996EF0" w14:textId="77777777" w:rsidR="002C5AB1" w:rsidRPr="003B2883" w:rsidRDefault="002C5AB1" w:rsidP="002C5AB1">
      <w:pPr>
        <w:pStyle w:val="PL"/>
      </w:pPr>
      <w:r w:rsidRPr="003B2883">
        <w:t xml:space="preserve">          items:</w:t>
      </w:r>
    </w:p>
    <w:p w14:paraId="4641A6F5" w14:textId="77777777" w:rsidR="002C5AB1" w:rsidRPr="003B2883" w:rsidRDefault="002C5AB1" w:rsidP="002C5AB1">
      <w:pPr>
        <w:pStyle w:val="PL"/>
      </w:pPr>
      <w:r w:rsidRPr="003B2883">
        <w:t xml:space="preserve">            $ref: 'TS29571_CommonData.yaml#/components/schemas/Tai'</w:t>
      </w:r>
    </w:p>
    <w:p w14:paraId="5FAEE091" w14:textId="77777777" w:rsidR="002C5AB1" w:rsidRPr="003B2883" w:rsidRDefault="002C5AB1" w:rsidP="002C5AB1">
      <w:pPr>
        <w:pStyle w:val="PL"/>
      </w:pPr>
      <w:r w:rsidRPr="003B2883">
        <w:t xml:space="preserve">          minItems: 1</w:t>
      </w:r>
    </w:p>
    <w:p w14:paraId="52E9F32A" w14:textId="77777777" w:rsidR="002C5AB1" w:rsidRPr="003B2883" w:rsidRDefault="002C5AB1" w:rsidP="002C5AB1">
      <w:pPr>
        <w:pStyle w:val="PL"/>
      </w:pPr>
      <w:r w:rsidRPr="003B2883">
        <w:t xml:space="preserve">        ratSelector:</w:t>
      </w:r>
    </w:p>
    <w:p w14:paraId="74227FF3" w14:textId="77777777" w:rsidR="002C5AB1" w:rsidRPr="003B2883" w:rsidRDefault="002C5AB1" w:rsidP="002C5AB1">
      <w:pPr>
        <w:pStyle w:val="PL"/>
      </w:pPr>
      <w:r w:rsidRPr="003B2883">
        <w:t xml:space="preserve">          $ref: '#/components/schemas/RatSelector'</w:t>
      </w:r>
    </w:p>
    <w:p w14:paraId="6A938A7B" w14:textId="77777777" w:rsidR="002C5AB1" w:rsidRPr="003B2883" w:rsidRDefault="002C5AB1" w:rsidP="002C5AB1">
      <w:pPr>
        <w:pStyle w:val="PL"/>
      </w:pPr>
      <w:r w:rsidRPr="003B2883">
        <w:t xml:space="preserve">        globalRanNodeList:</w:t>
      </w:r>
    </w:p>
    <w:p w14:paraId="39347E9B" w14:textId="77777777" w:rsidR="002C5AB1" w:rsidRPr="003B2883" w:rsidRDefault="002C5AB1" w:rsidP="002C5AB1">
      <w:pPr>
        <w:pStyle w:val="PL"/>
      </w:pPr>
      <w:r w:rsidRPr="003B2883">
        <w:t xml:space="preserve">          type: array</w:t>
      </w:r>
    </w:p>
    <w:p w14:paraId="2DE9C5B2" w14:textId="77777777" w:rsidR="002C5AB1" w:rsidRPr="003B2883" w:rsidRDefault="002C5AB1" w:rsidP="002C5AB1">
      <w:pPr>
        <w:pStyle w:val="PL"/>
      </w:pPr>
      <w:r w:rsidRPr="003B2883">
        <w:t xml:space="preserve">          items:</w:t>
      </w:r>
    </w:p>
    <w:p w14:paraId="7C51F8C7" w14:textId="77777777" w:rsidR="002C5AB1" w:rsidRPr="003B2883" w:rsidRDefault="002C5AB1" w:rsidP="002C5AB1">
      <w:pPr>
        <w:pStyle w:val="PL"/>
      </w:pPr>
      <w:r w:rsidRPr="003B2883">
        <w:t xml:space="preserve">            $ref: 'TS29571_CommonData.yaml#/components/schemas/GlobalRanNodeId'</w:t>
      </w:r>
    </w:p>
    <w:p w14:paraId="6FC1F68E" w14:textId="77777777" w:rsidR="002C5AB1" w:rsidRPr="003B2883" w:rsidRDefault="002C5AB1" w:rsidP="002C5AB1">
      <w:pPr>
        <w:pStyle w:val="PL"/>
      </w:pPr>
      <w:r w:rsidRPr="003B2883">
        <w:t xml:space="preserve">          minItems: 1</w:t>
      </w:r>
    </w:p>
    <w:p w14:paraId="7F1CA6FC" w14:textId="77777777" w:rsidR="002C5AB1" w:rsidRPr="003B2883" w:rsidRDefault="002C5AB1" w:rsidP="002C5AB1">
      <w:pPr>
        <w:pStyle w:val="PL"/>
      </w:pPr>
      <w:r w:rsidRPr="003B2883">
        <w:t xml:space="preserve">        n2Information:</w:t>
      </w:r>
    </w:p>
    <w:p w14:paraId="093F0610" w14:textId="77777777" w:rsidR="002C5AB1" w:rsidRPr="003B2883" w:rsidRDefault="002C5AB1" w:rsidP="002C5AB1">
      <w:pPr>
        <w:pStyle w:val="PL"/>
      </w:pPr>
      <w:r w:rsidRPr="003B2883">
        <w:t xml:space="preserve">          $ref: '#/components/schemas/N2InfoContainer'</w:t>
      </w:r>
    </w:p>
    <w:p w14:paraId="51D858AC" w14:textId="77777777" w:rsidR="002C5AB1" w:rsidRPr="003B2883" w:rsidRDefault="002C5AB1" w:rsidP="002C5AB1">
      <w:pPr>
        <w:pStyle w:val="PL"/>
      </w:pPr>
      <w:r w:rsidRPr="003B2883">
        <w:t xml:space="preserve">        supportedFeatures:</w:t>
      </w:r>
    </w:p>
    <w:p w14:paraId="73CE958C" w14:textId="77777777" w:rsidR="002C5AB1" w:rsidRPr="003B2883" w:rsidRDefault="002C5AB1" w:rsidP="002C5AB1">
      <w:pPr>
        <w:pStyle w:val="PL"/>
      </w:pPr>
      <w:r w:rsidRPr="003B2883">
        <w:t xml:space="preserve">          $ref: 'TS29571_CommonData.yaml#/components/schemas/SupportedFeatures'</w:t>
      </w:r>
    </w:p>
    <w:p w14:paraId="574C1E9C" w14:textId="77777777" w:rsidR="002C5AB1" w:rsidRPr="003B2883" w:rsidRDefault="002C5AB1" w:rsidP="002C5AB1">
      <w:pPr>
        <w:pStyle w:val="PL"/>
      </w:pPr>
      <w:r w:rsidRPr="003B2883">
        <w:t xml:space="preserve">      required:</w:t>
      </w:r>
    </w:p>
    <w:p w14:paraId="1E3F1F2A" w14:textId="77777777" w:rsidR="002C5AB1" w:rsidRPr="003B2883" w:rsidRDefault="002C5AB1" w:rsidP="002C5AB1">
      <w:pPr>
        <w:pStyle w:val="PL"/>
      </w:pPr>
      <w:r w:rsidRPr="003B2883">
        <w:t xml:space="preserve">        - n2Information</w:t>
      </w:r>
    </w:p>
    <w:p w14:paraId="769B5596" w14:textId="77777777" w:rsidR="002C5AB1" w:rsidRDefault="002C5AB1" w:rsidP="002C5AB1">
      <w:pPr>
        <w:pStyle w:val="PL"/>
      </w:pPr>
      <w:r w:rsidRPr="003B2883">
        <w:t xml:space="preserve">    NonUeN2InfoSubscriptionCreateData:</w:t>
      </w:r>
    </w:p>
    <w:p w14:paraId="402F58B3" w14:textId="77777777" w:rsidR="002C5AB1" w:rsidRPr="003B2883" w:rsidRDefault="002C5AB1" w:rsidP="002C5AB1">
      <w:pPr>
        <w:pStyle w:val="PL"/>
      </w:pPr>
      <w:r>
        <w:t xml:space="preserve">      description:</w:t>
      </w:r>
      <w:r w:rsidRPr="00263356">
        <w:t xml:space="preserve"> Data within a create subscription request for non-UE specific N2 information notification</w:t>
      </w:r>
    </w:p>
    <w:p w14:paraId="736A9295" w14:textId="77777777" w:rsidR="002C5AB1" w:rsidRPr="003B2883" w:rsidRDefault="002C5AB1" w:rsidP="002C5AB1">
      <w:pPr>
        <w:pStyle w:val="PL"/>
      </w:pPr>
      <w:r w:rsidRPr="003B2883">
        <w:t xml:space="preserve">      type: object</w:t>
      </w:r>
    </w:p>
    <w:p w14:paraId="5A8649E0" w14:textId="77777777" w:rsidR="002C5AB1" w:rsidRPr="003B2883" w:rsidRDefault="002C5AB1" w:rsidP="002C5AB1">
      <w:pPr>
        <w:pStyle w:val="PL"/>
      </w:pPr>
      <w:r w:rsidRPr="003B2883">
        <w:t xml:space="preserve">      properties:</w:t>
      </w:r>
    </w:p>
    <w:p w14:paraId="6CCCF801" w14:textId="77777777" w:rsidR="002C5AB1" w:rsidRPr="003B2883" w:rsidRDefault="002C5AB1" w:rsidP="002C5AB1">
      <w:pPr>
        <w:pStyle w:val="PL"/>
      </w:pPr>
      <w:r w:rsidRPr="003B2883">
        <w:t xml:space="preserve">        globalRanNodeList:</w:t>
      </w:r>
    </w:p>
    <w:p w14:paraId="0E533235" w14:textId="77777777" w:rsidR="002C5AB1" w:rsidRPr="003B2883" w:rsidRDefault="002C5AB1" w:rsidP="002C5AB1">
      <w:pPr>
        <w:pStyle w:val="PL"/>
      </w:pPr>
      <w:r w:rsidRPr="003B2883">
        <w:t xml:space="preserve">          type: array</w:t>
      </w:r>
    </w:p>
    <w:p w14:paraId="28B9C7D7" w14:textId="77777777" w:rsidR="002C5AB1" w:rsidRPr="003B2883" w:rsidRDefault="002C5AB1" w:rsidP="002C5AB1">
      <w:pPr>
        <w:pStyle w:val="PL"/>
      </w:pPr>
      <w:r w:rsidRPr="003B2883">
        <w:t xml:space="preserve">          items:</w:t>
      </w:r>
    </w:p>
    <w:p w14:paraId="7A343980" w14:textId="77777777" w:rsidR="002C5AB1" w:rsidRPr="003B2883" w:rsidRDefault="002C5AB1" w:rsidP="002C5AB1">
      <w:pPr>
        <w:pStyle w:val="PL"/>
      </w:pPr>
      <w:r w:rsidRPr="003B2883">
        <w:t xml:space="preserve">            $ref: 'TS29571_CommonData.yaml#/components/schemas/GlobalRanNodeId'</w:t>
      </w:r>
    </w:p>
    <w:p w14:paraId="408EDEC2" w14:textId="77777777" w:rsidR="002C5AB1" w:rsidRPr="003B2883" w:rsidRDefault="002C5AB1" w:rsidP="002C5AB1">
      <w:pPr>
        <w:pStyle w:val="PL"/>
      </w:pPr>
      <w:r w:rsidRPr="003B2883">
        <w:t xml:space="preserve">          minItems: 1</w:t>
      </w:r>
    </w:p>
    <w:p w14:paraId="44048AAC" w14:textId="77777777" w:rsidR="002C5AB1" w:rsidRPr="003B2883" w:rsidRDefault="002C5AB1" w:rsidP="002C5AB1">
      <w:pPr>
        <w:pStyle w:val="PL"/>
      </w:pPr>
      <w:r w:rsidRPr="003B2883">
        <w:t xml:space="preserve">        anTypeList:</w:t>
      </w:r>
    </w:p>
    <w:p w14:paraId="7D48CC49" w14:textId="77777777" w:rsidR="002C5AB1" w:rsidRPr="003B2883" w:rsidRDefault="002C5AB1" w:rsidP="002C5AB1">
      <w:pPr>
        <w:pStyle w:val="PL"/>
      </w:pPr>
      <w:r w:rsidRPr="003B2883">
        <w:t xml:space="preserve">          type: array</w:t>
      </w:r>
    </w:p>
    <w:p w14:paraId="6CD20A9F" w14:textId="77777777" w:rsidR="002C5AB1" w:rsidRPr="003B2883" w:rsidRDefault="002C5AB1" w:rsidP="002C5AB1">
      <w:pPr>
        <w:pStyle w:val="PL"/>
      </w:pPr>
      <w:r w:rsidRPr="003B2883">
        <w:t xml:space="preserve">          items:</w:t>
      </w:r>
    </w:p>
    <w:p w14:paraId="50EE6A93" w14:textId="77777777" w:rsidR="002C5AB1" w:rsidRPr="003B2883" w:rsidRDefault="002C5AB1" w:rsidP="002C5AB1">
      <w:pPr>
        <w:pStyle w:val="PL"/>
      </w:pPr>
      <w:r w:rsidRPr="003B2883">
        <w:t xml:space="preserve">            $ref: 'TS29571_CommonData.yaml#/components/schemas/AccessType'</w:t>
      </w:r>
    </w:p>
    <w:p w14:paraId="657B6A22" w14:textId="77777777" w:rsidR="002C5AB1" w:rsidRPr="003B2883" w:rsidRDefault="002C5AB1" w:rsidP="002C5AB1">
      <w:pPr>
        <w:pStyle w:val="PL"/>
      </w:pPr>
      <w:r w:rsidRPr="003B2883">
        <w:t xml:space="preserve">          minItems: 1</w:t>
      </w:r>
    </w:p>
    <w:p w14:paraId="4AA3874C" w14:textId="77777777" w:rsidR="002C5AB1" w:rsidRPr="003B2883" w:rsidRDefault="002C5AB1" w:rsidP="002C5AB1">
      <w:pPr>
        <w:pStyle w:val="PL"/>
      </w:pPr>
      <w:r w:rsidRPr="003B2883">
        <w:t xml:space="preserve">        n2InformationClass:</w:t>
      </w:r>
    </w:p>
    <w:p w14:paraId="7E8A4C7E" w14:textId="77777777" w:rsidR="002C5AB1" w:rsidRPr="003B2883" w:rsidRDefault="002C5AB1" w:rsidP="002C5AB1">
      <w:pPr>
        <w:pStyle w:val="PL"/>
      </w:pPr>
      <w:r w:rsidRPr="003B2883">
        <w:t xml:space="preserve">          $ref: '#/components/schemas/N2InformationClass'</w:t>
      </w:r>
    </w:p>
    <w:p w14:paraId="1AA56E78" w14:textId="77777777" w:rsidR="002C5AB1" w:rsidRPr="003B2883" w:rsidRDefault="002C5AB1" w:rsidP="002C5AB1">
      <w:pPr>
        <w:pStyle w:val="PL"/>
      </w:pPr>
      <w:r w:rsidRPr="003B2883">
        <w:t xml:space="preserve">        n2NotifyCallbackUri:</w:t>
      </w:r>
    </w:p>
    <w:p w14:paraId="578BAC43" w14:textId="77777777" w:rsidR="002C5AB1" w:rsidRPr="003B2883" w:rsidRDefault="002C5AB1" w:rsidP="002C5AB1">
      <w:pPr>
        <w:pStyle w:val="PL"/>
      </w:pPr>
      <w:r w:rsidRPr="003B2883">
        <w:t xml:space="preserve">          $ref: 'TS29571_CommonData.yaml#/components/schemas/Uri'</w:t>
      </w:r>
    </w:p>
    <w:p w14:paraId="245C68CC" w14:textId="77777777" w:rsidR="002C5AB1" w:rsidRPr="003B2883" w:rsidRDefault="002C5AB1" w:rsidP="002C5AB1">
      <w:pPr>
        <w:pStyle w:val="PL"/>
      </w:pPr>
      <w:r w:rsidRPr="003B2883">
        <w:t xml:space="preserve">        nfId:</w:t>
      </w:r>
    </w:p>
    <w:p w14:paraId="082D2784" w14:textId="77777777" w:rsidR="002C5AB1" w:rsidRPr="003B2883" w:rsidRDefault="002C5AB1" w:rsidP="002C5AB1">
      <w:pPr>
        <w:pStyle w:val="PL"/>
      </w:pPr>
      <w:r w:rsidRPr="003B2883">
        <w:t xml:space="preserve">          $ref: 'TS29571_CommonData.yaml#/components/schemas/NfInstanceId'</w:t>
      </w:r>
    </w:p>
    <w:p w14:paraId="4751986B" w14:textId="77777777" w:rsidR="002C5AB1" w:rsidRPr="003B2883" w:rsidRDefault="002C5AB1" w:rsidP="002C5AB1">
      <w:pPr>
        <w:pStyle w:val="PL"/>
      </w:pPr>
      <w:r w:rsidRPr="003B2883">
        <w:t xml:space="preserve">        supportedFeatures:</w:t>
      </w:r>
    </w:p>
    <w:p w14:paraId="205113D2" w14:textId="77777777" w:rsidR="002C5AB1" w:rsidRDefault="002C5AB1" w:rsidP="002C5AB1">
      <w:pPr>
        <w:pStyle w:val="PL"/>
      </w:pPr>
      <w:r w:rsidRPr="003B2883">
        <w:t xml:space="preserve">          $ref: 'TS29571_CommonData.yaml#/components/schemas/SupportedFeatures'</w:t>
      </w:r>
    </w:p>
    <w:p w14:paraId="617215AF" w14:textId="77777777" w:rsidR="002C5AB1" w:rsidRPr="003B2883" w:rsidRDefault="002C5AB1" w:rsidP="002C5AB1">
      <w:pPr>
        <w:pStyle w:val="PL"/>
      </w:pPr>
      <w:r w:rsidRPr="003B2883">
        <w:t xml:space="preserve">        </w:t>
      </w:r>
      <w:r>
        <w:t>notif</w:t>
      </w:r>
      <w:r w:rsidRPr="003B2883">
        <w:rPr>
          <w:rFonts w:hint="eastAsia"/>
        </w:rPr>
        <w:t>Cor</w:t>
      </w:r>
      <w:r w:rsidRPr="003B2883">
        <w:t>r</w:t>
      </w:r>
      <w:r w:rsidRPr="003B2883">
        <w:rPr>
          <w:rFonts w:hint="eastAsia"/>
        </w:rPr>
        <w:t>elation</w:t>
      </w:r>
      <w:r>
        <w:t>Id</w:t>
      </w:r>
      <w:r w:rsidRPr="003B2883">
        <w:t>:</w:t>
      </w:r>
    </w:p>
    <w:p w14:paraId="70B6D5D4" w14:textId="77777777" w:rsidR="002C5AB1" w:rsidRPr="003B2883" w:rsidRDefault="002C5AB1" w:rsidP="002C5AB1">
      <w:pPr>
        <w:pStyle w:val="PL"/>
      </w:pPr>
      <w:r w:rsidRPr="003B2883">
        <w:t xml:space="preserve">          type: string</w:t>
      </w:r>
    </w:p>
    <w:p w14:paraId="31361E80" w14:textId="77777777" w:rsidR="002C5AB1" w:rsidRPr="003B2883" w:rsidRDefault="002C5AB1" w:rsidP="002C5AB1">
      <w:pPr>
        <w:pStyle w:val="PL"/>
      </w:pPr>
      <w:r w:rsidRPr="003B2883">
        <w:t xml:space="preserve">      required:</w:t>
      </w:r>
    </w:p>
    <w:p w14:paraId="043CF157" w14:textId="77777777" w:rsidR="002C5AB1" w:rsidRPr="003B2883" w:rsidRDefault="002C5AB1" w:rsidP="002C5AB1">
      <w:pPr>
        <w:pStyle w:val="PL"/>
      </w:pPr>
      <w:r w:rsidRPr="003B2883">
        <w:t xml:space="preserve">        - n2InformationClass</w:t>
      </w:r>
    </w:p>
    <w:p w14:paraId="31034C1B" w14:textId="77777777" w:rsidR="002C5AB1" w:rsidRPr="003B2883" w:rsidRDefault="002C5AB1" w:rsidP="002C5AB1">
      <w:pPr>
        <w:pStyle w:val="PL"/>
      </w:pPr>
      <w:r w:rsidRPr="003B2883">
        <w:t xml:space="preserve">        - n2NotifyCallbackUri</w:t>
      </w:r>
    </w:p>
    <w:p w14:paraId="668B75CF" w14:textId="77777777" w:rsidR="002C5AB1" w:rsidRDefault="002C5AB1" w:rsidP="002C5AB1">
      <w:pPr>
        <w:pStyle w:val="PL"/>
      </w:pPr>
      <w:r w:rsidRPr="003B2883">
        <w:t xml:space="preserve">    NonUeN2InfoSubscriptionCreatedData:</w:t>
      </w:r>
    </w:p>
    <w:p w14:paraId="0F33636A" w14:textId="77777777" w:rsidR="002C5AB1" w:rsidRPr="003B2883" w:rsidRDefault="002C5AB1" w:rsidP="002C5AB1">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1798B7C" w14:textId="77777777" w:rsidR="002C5AB1" w:rsidRPr="003B2883" w:rsidRDefault="002C5AB1" w:rsidP="002C5AB1">
      <w:pPr>
        <w:pStyle w:val="PL"/>
      </w:pPr>
      <w:r w:rsidRPr="003B2883">
        <w:t xml:space="preserve">      type: object</w:t>
      </w:r>
    </w:p>
    <w:p w14:paraId="6EE8F3CD" w14:textId="77777777" w:rsidR="002C5AB1" w:rsidRPr="003B2883" w:rsidRDefault="002C5AB1" w:rsidP="002C5AB1">
      <w:pPr>
        <w:pStyle w:val="PL"/>
      </w:pPr>
      <w:r w:rsidRPr="003B2883">
        <w:t xml:space="preserve">      properties:</w:t>
      </w:r>
    </w:p>
    <w:p w14:paraId="79DE04EB" w14:textId="77777777" w:rsidR="002C5AB1" w:rsidRPr="003B2883" w:rsidRDefault="002C5AB1" w:rsidP="002C5AB1">
      <w:pPr>
        <w:pStyle w:val="PL"/>
      </w:pPr>
      <w:r w:rsidRPr="003B2883">
        <w:t xml:space="preserve">        n2NotifySubscriptionId:</w:t>
      </w:r>
    </w:p>
    <w:p w14:paraId="556F988A" w14:textId="77777777" w:rsidR="002C5AB1" w:rsidRPr="003B2883" w:rsidRDefault="002C5AB1" w:rsidP="002C5AB1">
      <w:pPr>
        <w:pStyle w:val="PL"/>
      </w:pPr>
      <w:r w:rsidRPr="003B2883">
        <w:t xml:space="preserve">          type: string</w:t>
      </w:r>
    </w:p>
    <w:p w14:paraId="353BD900" w14:textId="77777777" w:rsidR="002C5AB1" w:rsidRPr="003B2883" w:rsidRDefault="002C5AB1" w:rsidP="002C5AB1">
      <w:pPr>
        <w:pStyle w:val="PL"/>
      </w:pPr>
      <w:r w:rsidRPr="003B2883">
        <w:t xml:space="preserve">        supportedFeatures:</w:t>
      </w:r>
    </w:p>
    <w:p w14:paraId="540099EF" w14:textId="77777777" w:rsidR="002C5AB1" w:rsidRDefault="002C5AB1" w:rsidP="002C5AB1">
      <w:pPr>
        <w:pStyle w:val="PL"/>
      </w:pPr>
      <w:r w:rsidRPr="003B2883">
        <w:t xml:space="preserve">          $ref: 'TS29571_CommonData.yaml#/components/schemas/SupportedFeatures'</w:t>
      </w:r>
    </w:p>
    <w:p w14:paraId="361E43DC" w14:textId="77777777" w:rsidR="002C5AB1" w:rsidRPr="003B2883" w:rsidRDefault="002C5AB1" w:rsidP="002C5AB1">
      <w:pPr>
        <w:pStyle w:val="PL"/>
      </w:pPr>
      <w:r w:rsidRPr="003B2883">
        <w:lastRenderedPageBreak/>
        <w:t xml:space="preserve">        n2InformationClass:</w:t>
      </w:r>
    </w:p>
    <w:p w14:paraId="421E2730" w14:textId="77777777" w:rsidR="002C5AB1" w:rsidRPr="003B2883" w:rsidRDefault="002C5AB1" w:rsidP="002C5AB1">
      <w:pPr>
        <w:pStyle w:val="PL"/>
      </w:pPr>
      <w:r w:rsidRPr="003B2883">
        <w:t xml:space="preserve">          $ref: '#/components/schemas/N2InformationClass'</w:t>
      </w:r>
    </w:p>
    <w:p w14:paraId="19D2353B" w14:textId="77777777" w:rsidR="002C5AB1" w:rsidRPr="003B2883" w:rsidRDefault="002C5AB1" w:rsidP="002C5AB1">
      <w:pPr>
        <w:pStyle w:val="PL"/>
      </w:pPr>
      <w:r w:rsidRPr="003B2883">
        <w:t xml:space="preserve">      required:</w:t>
      </w:r>
    </w:p>
    <w:p w14:paraId="3050D547" w14:textId="77777777" w:rsidR="002C5AB1" w:rsidRPr="003B2883" w:rsidRDefault="002C5AB1" w:rsidP="002C5AB1">
      <w:pPr>
        <w:pStyle w:val="PL"/>
      </w:pPr>
      <w:r w:rsidRPr="003B2883">
        <w:t xml:space="preserve">        - n2NotifySubscriptionId</w:t>
      </w:r>
    </w:p>
    <w:p w14:paraId="2812CB27" w14:textId="77777777" w:rsidR="002C5AB1" w:rsidRDefault="002C5AB1" w:rsidP="002C5AB1">
      <w:pPr>
        <w:pStyle w:val="PL"/>
      </w:pPr>
      <w:r w:rsidRPr="003B2883">
        <w:t xml:space="preserve">    UeN1N2InfoSubscriptionCreateData:</w:t>
      </w:r>
    </w:p>
    <w:p w14:paraId="74086025" w14:textId="77777777" w:rsidR="002C5AB1" w:rsidRPr="003B2883" w:rsidRDefault="002C5AB1" w:rsidP="002C5AB1">
      <w:pPr>
        <w:pStyle w:val="PL"/>
      </w:pPr>
      <w:r>
        <w:t xml:space="preserve">      description: </w:t>
      </w:r>
      <w:r w:rsidRPr="00263356">
        <w:t>Data within a create subscription request for UE specific N1 and/or N2 information notification</w:t>
      </w:r>
    </w:p>
    <w:p w14:paraId="005D6880" w14:textId="77777777" w:rsidR="002C5AB1" w:rsidRPr="003B2883" w:rsidRDefault="002C5AB1" w:rsidP="002C5AB1">
      <w:pPr>
        <w:pStyle w:val="PL"/>
      </w:pPr>
      <w:r w:rsidRPr="003B2883">
        <w:t xml:space="preserve">      type: object</w:t>
      </w:r>
    </w:p>
    <w:p w14:paraId="1A7EB01F" w14:textId="77777777" w:rsidR="002C5AB1" w:rsidRPr="003B2883" w:rsidRDefault="002C5AB1" w:rsidP="002C5AB1">
      <w:pPr>
        <w:pStyle w:val="PL"/>
      </w:pPr>
      <w:r w:rsidRPr="003B2883">
        <w:t xml:space="preserve">      properties:</w:t>
      </w:r>
    </w:p>
    <w:p w14:paraId="093762E4" w14:textId="77777777" w:rsidR="002C5AB1" w:rsidRPr="003B2883" w:rsidRDefault="002C5AB1" w:rsidP="002C5AB1">
      <w:pPr>
        <w:pStyle w:val="PL"/>
      </w:pPr>
      <w:r w:rsidRPr="003B2883">
        <w:t xml:space="preserve">        n2InformationClass:</w:t>
      </w:r>
    </w:p>
    <w:p w14:paraId="2CD98D91" w14:textId="77777777" w:rsidR="002C5AB1" w:rsidRPr="003B2883" w:rsidRDefault="002C5AB1" w:rsidP="002C5AB1">
      <w:pPr>
        <w:pStyle w:val="PL"/>
      </w:pPr>
      <w:r w:rsidRPr="003B2883">
        <w:t xml:space="preserve">          $ref: '#/components/schemas/N2InformationClass'</w:t>
      </w:r>
    </w:p>
    <w:p w14:paraId="3118BD50" w14:textId="77777777" w:rsidR="002C5AB1" w:rsidRPr="003B2883" w:rsidRDefault="002C5AB1" w:rsidP="002C5AB1">
      <w:pPr>
        <w:pStyle w:val="PL"/>
      </w:pPr>
      <w:r w:rsidRPr="003B2883">
        <w:t xml:space="preserve">        n2NotifyCallbackUri:</w:t>
      </w:r>
    </w:p>
    <w:p w14:paraId="1D23769D" w14:textId="77777777" w:rsidR="002C5AB1" w:rsidRPr="003B2883" w:rsidRDefault="002C5AB1" w:rsidP="002C5AB1">
      <w:pPr>
        <w:pStyle w:val="PL"/>
      </w:pPr>
      <w:r w:rsidRPr="003B2883">
        <w:t xml:space="preserve">          $ref: 'TS29571_CommonData.yaml#/components/schemas/Uri'</w:t>
      </w:r>
    </w:p>
    <w:p w14:paraId="748A22A0" w14:textId="77777777" w:rsidR="002C5AB1" w:rsidRPr="003B2883" w:rsidRDefault="002C5AB1" w:rsidP="002C5AB1">
      <w:pPr>
        <w:pStyle w:val="PL"/>
      </w:pPr>
      <w:r w:rsidRPr="003B2883">
        <w:t xml:space="preserve">        n1MessageClass:</w:t>
      </w:r>
    </w:p>
    <w:p w14:paraId="725F39CD" w14:textId="77777777" w:rsidR="002C5AB1" w:rsidRPr="003B2883" w:rsidRDefault="002C5AB1" w:rsidP="002C5AB1">
      <w:pPr>
        <w:pStyle w:val="PL"/>
      </w:pPr>
      <w:r w:rsidRPr="003B2883">
        <w:t xml:space="preserve">          $ref: '#/components/schemas/N1MessageClass'</w:t>
      </w:r>
    </w:p>
    <w:p w14:paraId="4A395A0B" w14:textId="77777777" w:rsidR="002C5AB1" w:rsidRPr="003B2883" w:rsidRDefault="002C5AB1" w:rsidP="002C5AB1">
      <w:pPr>
        <w:pStyle w:val="PL"/>
      </w:pPr>
      <w:r w:rsidRPr="003B2883">
        <w:t xml:space="preserve">        n1NotifyCallbackUri:</w:t>
      </w:r>
    </w:p>
    <w:p w14:paraId="1540397B" w14:textId="77777777" w:rsidR="002C5AB1" w:rsidRPr="003B2883" w:rsidRDefault="002C5AB1" w:rsidP="002C5AB1">
      <w:pPr>
        <w:pStyle w:val="PL"/>
      </w:pPr>
      <w:r w:rsidRPr="003B2883">
        <w:t xml:space="preserve">          $ref: 'TS29571_CommonData.yaml#/components/schemas/Uri'</w:t>
      </w:r>
    </w:p>
    <w:p w14:paraId="5BE9E339" w14:textId="77777777" w:rsidR="002C5AB1" w:rsidRPr="003B2883" w:rsidRDefault="002C5AB1" w:rsidP="002C5AB1">
      <w:pPr>
        <w:pStyle w:val="PL"/>
      </w:pPr>
      <w:r w:rsidRPr="003B2883">
        <w:t xml:space="preserve">        nfId:</w:t>
      </w:r>
    </w:p>
    <w:p w14:paraId="36BEDCBF" w14:textId="77777777" w:rsidR="002C5AB1" w:rsidRPr="003B2883" w:rsidRDefault="002C5AB1" w:rsidP="002C5AB1">
      <w:pPr>
        <w:pStyle w:val="PL"/>
      </w:pPr>
      <w:r w:rsidRPr="003B2883">
        <w:t xml:space="preserve">          $ref: 'TS29571_CommonData.yaml#/components/schemas/NfInstanceId'</w:t>
      </w:r>
    </w:p>
    <w:p w14:paraId="53275976" w14:textId="77777777" w:rsidR="002C5AB1" w:rsidRPr="003B2883" w:rsidRDefault="002C5AB1" w:rsidP="002C5AB1">
      <w:pPr>
        <w:pStyle w:val="PL"/>
      </w:pPr>
      <w:r w:rsidRPr="003B2883">
        <w:t xml:space="preserve">        supportedFeatures:</w:t>
      </w:r>
    </w:p>
    <w:p w14:paraId="279FE80C" w14:textId="77777777" w:rsidR="002C5AB1" w:rsidRPr="003B2883" w:rsidRDefault="002C5AB1" w:rsidP="002C5AB1">
      <w:pPr>
        <w:pStyle w:val="PL"/>
      </w:pPr>
      <w:r w:rsidRPr="003B2883">
        <w:t xml:space="preserve">          $ref: 'TS29571_CommonData.yaml#/components/schemas/SupportedFeatures'</w:t>
      </w:r>
    </w:p>
    <w:p w14:paraId="3C95E894" w14:textId="77777777" w:rsidR="002C5AB1" w:rsidRPr="003B2883" w:rsidRDefault="002C5AB1" w:rsidP="002C5AB1">
      <w:pPr>
        <w:pStyle w:val="PL"/>
      </w:pPr>
      <w:r w:rsidRPr="003B2883">
        <w:t xml:space="preserve">        </w:t>
      </w:r>
      <w:r>
        <w:t>oldGuami:</w:t>
      </w:r>
    </w:p>
    <w:p w14:paraId="5E0855E6" w14:textId="77777777" w:rsidR="002C5AB1" w:rsidRPr="003B2883" w:rsidRDefault="002C5AB1" w:rsidP="002C5AB1">
      <w:pPr>
        <w:pStyle w:val="PL"/>
      </w:pPr>
      <w:r w:rsidRPr="003B2883">
        <w:t xml:space="preserve">        </w:t>
      </w:r>
      <w:r>
        <w:t xml:space="preserve">  </w:t>
      </w:r>
      <w:r w:rsidRPr="003B2883">
        <w:t>$ref: 'TS29571_CommonData.yaml#/components/schemas/Guami'</w:t>
      </w:r>
    </w:p>
    <w:p w14:paraId="00D4341F" w14:textId="77777777" w:rsidR="002C5AB1" w:rsidRDefault="002C5AB1" w:rsidP="002C5AB1">
      <w:pPr>
        <w:pStyle w:val="PL"/>
      </w:pPr>
      <w:r w:rsidRPr="003B2883">
        <w:t xml:space="preserve">    UeN1N2InfoSubscriptionCreatedData:</w:t>
      </w:r>
    </w:p>
    <w:p w14:paraId="67E03B63" w14:textId="77777777" w:rsidR="002C5AB1" w:rsidRPr="003B2883" w:rsidRDefault="002C5AB1" w:rsidP="002C5AB1">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UE specific N1 and/or N2 information notification</w:t>
      </w:r>
    </w:p>
    <w:p w14:paraId="205332AA" w14:textId="77777777" w:rsidR="002C5AB1" w:rsidRPr="003B2883" w:rsidRDefault="002C5AB1" w:rsidP="002C5AB1">
      <w:pPr>
        <w:pStyle w:val="PL"/>
      </w:pPr>
      <w:r w:rsidRPr="003B2883">
        <w:t xml:space="preserve">      type: object</w:t>
      </w:r>
    </w:p>
    <w:p w14:paraId="32CB5FB4" w14:textId="77777777" w:rsidR="002C5AB1" w:rsidRPr="003B2883" w:rsidRDefault="002C5AB1" w:rsidP="002C5AB1">
      <w:pPr>
        <w:pStyle w:val="PL"/>
      </w:pPr>
      <w:r w:rsidRPr="003B2883">
        <w:t xml:space="preserve">      properties:</w:t>
      </w:r>
    </w:p>
    <w:p w14:paraId="3F233BDB" w14:textId="77777777" w:rsidR="002C5AB1" w:rsidRPr="003B2883" w:rsidRDefault="002C5AB1" w:rsidP="002C5AB1">
      <w:pPr>
        <w:pStyle w:val="PL"/>
      </w:pPr>
      <w:r w:rsidRPr="003B2883">
        <w:t xml:space="preserve">        n1n2NotifySubscriptionId:</w:t>
      </w:r>
    </w:p>
    <w:p w14:paraId="45BC14A1" w14:textId="77777777" w:rsidR="002C5AB1" w:rsidRPr="003B2883" w:rsidRDefault="002C5AB1" w:rsidP="002C5AB1">
      <w:pPr>
        <w:pStyle w:val="PL"/>
      </w:pPr>
      <w:r w:rsidRPr="003B2883">
        <w:t xml:space="preserve">          type: string</w:t>
      </w:r>
    </w:p>
    <w:p w14:paraId="5B7036AF" w14:textId="77777777" w:rsidR="002C5AB1" w:rsidRPr="003B2883" w:rsidRDefault="002C5AB1" w:rsidP="002C5AB1">
      <w:pPr>
        <w:pStyle w:val="PL"/>
      </w:pPr>
      <w:r w:rsidRPr="003B2883">
        <w:t xml:space="preserve">        supportedFeatures:</w:t>
      </w:r>
    </w:p>
    <w:p w14:paraId="7AEEBB60" w14:textId="77777777" w:rsidR="002C5AB1" w:rsidRPr="003B2883" w:rsidRDefault="002C5AB1" w:rsidP="002C5AB1">
      <w:pPr>
        <w:pStyle w:val="PL"/>
      </w:pPr>
      <w:r w:rsidRPr="003B2883">
        <w:t xml:space="preserve">          $ref: 'TS29571_CommonData.yaml#/components/schemas/SupportedFeatures'</w:t>
      </w:r>
    </w:p>
    <w:p w14:paraId="33974FFB" w14:textId="77777777" w:rsidR="002C5AB1" w:rsidRPr="003B2883" w:rsidRDefault="002C5AB1" w:rsidP="002C5AB1">
      <w:pPr>
        <w:pStyle w:val="PL"/>
      </w:pPr>
      <w:r w:rsidRPr="003B2883">
        <w:t xml:space="preserve">      required:</w:t>
      </w:r>
    </w:p>
    <w:p w14:paraId="4EE41EA2" w14:textId="77777777" w:rsidR="002C5AB1" w:rsidRPr="003B2883" w:rsidRDefault="002C5AB1" w:rsidP="002C5AB1">
      <w:pPr>
        <w:pStyle w:val="PL"/>
      </w:pPr>
      <w:r w:rsidRPr="003B2883">
        <w:t xml:space="preserve">        - n1n2NotifySubscriptionId</w:t>
      </w:r>
    </w:p>
    <w:p w14:paraId="20780D83" w14:textId="77777777" w:rsidR="002C5AB1" w:rsidRDefault="002C5AB1" w:rsidP="002C5AB1">
      <w:pPr>
        <w:pStyle w:val="PL"/>
      </w:pPr>
      <w:r w:rsidRPr="003B2883">
        <w:t xml:space="preserve">    N2InformationNotification:</w:t>
      </w:r>
    </w:p>
    <w:p w14:paraId="38AB1A34"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N2 information notification</w:t>
      </w:r>
      <w:r>
        <w:rPr>
          <w:rFonts w:cs="Arial"/>
          <w:szCs w:val="18"/>
        </w:rPr>
        <w:t xml:space="preserve"> request</w:t>
      </w:r>
    </w:p>
    <w:p w14:paraId="17191EE6" w14:textId="77777777" w:rsidR="002C5AB1" w:rsidRPr="003B2883" w:rsidRDefault="002C5AB1" w:rsidP="002C5AB1">
      <w:pPr>
        <w:pStyle w:val="PL"/>
      </w:pPr>
      <w:r w:rsidRPr="003B2883">
        <w:t xml:space="preserve">      type: object</w:t>
      </w:r>
    </w:p>
    <w:p w14:paraId="39C32782" w14:textId="77777777" w:rsidR="002C5AB1" w:rsidRPr="003B2883" w:rsidRDefault="002C5AB1" w:rsidP="002C5AB1">
      <w:pPr>
        <w:pStyle w:val="PL"/>
      </w:pPr>
      <w:r w:rsidRPr="003B2883">
        <w:t xml:space="preserve">      properties:</w:t>
      </w:r>
    </w:p>
    <w:p w14:paraId="0ECF8AC9" w14:textId="77777777" w:rsidR="002C5AB1" w:rsidRPr="003B2883" w:rsidRDefault="002C5AB1" w:rsidP="002C5AB1">
      <w:pPr>
        <w:pStyle w:val="PL"/>
      </w:pPr>
      <w:r w:rsidRPr="003B2883">
        <w:t xml:space="preserve">        n2NotifySubscriptionId:</w:t>
      </w:r>
    </w:p>
    <w:p w14:paraId="4B0BEB5B" w14:textId="77777777" w:rsidR="002C5AB1" w:rsidRPr="003B2883" w:rsidRDefault="002C5AB1" w:rsidP="002C5AB1">
      <w:pPr>
        <w:pStyle w:val="PL"/>
      </w:pPr>
      <w:r w:rsidRPr="003B2883">
        <w:t xml:space="preserve">          type: string</w:t>
      </w:r>
    </w:p>
    <w:p w14:paraId="2350CD97" w14:textId="77777777" w:rsidR="002C5AB1" w:rsidRPr="003B2883" w:rsidRDefault="002C5AB1" w:rsidP="002C5AB1">
      <w:pPr>
        <w:pStyle w:val="PL"/>
      </w:pPr>
      <w:r w:rsidRPr="003B2883">
        <w:t xml:space="preserve">        n2InfoContainer:</w:t>
      </w:r>
    </w:p>
    <w:p w14:paraId="6DEBD0ED" w14:textId="77777777" w:rsidR="002C5AB1" w:rsidRPr="003B2883" w:rsidRDefault="002C5AB1" w:rsidP="002C5AB1">
      <w:pPr>
        <w:pStyle w:val="PL"/>
      </w:pPr>
      <w:r w:rsidRPr="003B2883">
        <w:t xml:space="preserve">          $ref: '#/components/schemas/N2InfoContainer'</w:t>
      </w:r>
    </w:p>
    <w:p w14:paraId="0ABB0159" w14:textId="77777777" w:rsidR="002C5AB1" w:rsidRPr="003B2883" w:rsidRDefault="002C5AB1" w:rsidP="002C5AB1">
      <w:pPr>
        <w:pStyle w:val="PL"/>
      </w:pPr>
      <w:r w:rsidRPr="003B2883">
        <w:t xml:space="preserve">        toReleaseSessionList:</w:t>
      </w:r>
    </w:p>
    <w:p w14:paraId="432F6084" w14:textId="77777777" w:rsidR="002C5AB1" w:rsidRPr="003B2883" w:rsidRDefault="002C5AB1" w:rsidP="002C5AB1">
      <w:pPr>
        <w:pStyle w:val="PL"/>
      </w:pPr>
      <w:r w:rsidRPr="003B2883">
        <w:t xml:space="preserve">          type: array</w:t>
      </w:r>
    </w:p>
    <w:p w14:paraId="0B966FBD" w14:textId="77777777" w:rsidR="002C5AB1" w:rsidRPr="003B2883" w:rsidRDefault="002C5AB1" w:rsidP="002C5AB1">
      <w:pPr>
        <w:pStyle w:val="PL"/>
      </w:pPr>
      <w:r w:rsidRPr="003B2883">
        <w:t xml:space="preserve">          items:</w:t>
      </w:r>
    </w:p>
    <w:p w14:paraId="25495996" w14:textId="77777777" w:rsidR="002C5AB1" w:rsidRPr="003B2883" w:rsidRDefault="002C5AB1" w:rsidP="002C5AB1">
      <w:pPr>
        <w:pStyle w:val="PL"/>
      </w:pPr>
      <w:r w:rsidRPr="003B2883">
        <w:t xml:space="preserve">            $ref: 'TS29571_CommonData.yaml#/components/schemas/PduSessionId'</w:t>
      </w:r>
    </w:p>
    <w:p w14:paraId="09FEA49D" w14:textId="77777777" w:rsidR="002C5AB1" w:rsidRPr="003B2883" w:rsidRDefault="002C5AB1" w:rsidP="002C5AB1">
      <w:pPr>
        <w:pStyle w:val="PL"/>
      </w:pPr>
      <w:r w:rsidRPr="003B2883">
        <w:t xml:space="preserve">          minItems: 1</w:t>
      </w:r>
    </w:p>
    <w:p w14:paraId="08FDDBB4" w14:textId="77777777" w:rsidR="002C5AB1" w:rsidRPr="003B2883" w:rsidRDefault="002C5AB1" w:rsidP="002C5AB1">
      <w:pPr>
        <w:pStyle w:val="PL"/>
      </w:pPr>
      <w:r w:rsidRPr="003B2883">
        <w:t xml:space="preserve">        lcsCorrelationId:</w:t>
      </w:r>
    </w:p>
    <w:p w14:paraId="0DE23281" w14:textId="77777777" w:rsidR="002C5AB1" w:rsidRPr="003B2883" w:rsidRDefault="002C5AB1" w:rsidP="002C5AB1">
      <w:pPr>
        <w:pStyle w:val="PL"/>
      </w:pPr>
      <w:r w:rsidRPr="003B2883">
        <w:t xml:space="preserve">          $ref: 'TS29572_Nlmf_Location.yaml#/components/schemas/CorrelationID'</w:t>
      </w:r>
    </w:p>
    <w:p w14:paraId="39B8357D" w14:textId="77777777" w:rsidR="002C5AB1" w:rsidRPr="003B2883" w:rsidRDefault="002C5AB1" w:rsidP="002C5AB1">
      <w:pPr>
        <w:pStyle w:val="PL"/>
      </w:pPr>
      <w:r w:rsidRPr="003B2883">
        <w:t xml:space="preserve">        notifyReason:</w:t>
      </w:r>
    </w:p>
    <w:p w14:paraId="6AE8BFD8" w14:textId="77777777" w:rsidR="002C5AB1" w:rsidRPr="003B2883" w:rsidRDefault="002C5AB1" w:rsidP="002C5AB1">
      <w:pPr>
        <w:pStyle w:val="PL"/>
      </w:pPr>
      <w:r w:rsidRPr="003B2883">
        <w:t xml:space="preserve">          $ref: '#/components/schemas/N2InfoNotifyReason'</w:t>
      </w:r>
    </w:p>
    <w:p w14:paraId="7E14AD96" w14:textId="77777777" w:rsidR="002C5AB1" w:rsidRDefault="002C5AB1" w:rsidP="002C5AB1">
      <w:pPr>
        <w:pStyle w:val="PL"/>
      </w:pPr>
      <w:r w:rsidRPr="003B2883">
        <w:t xml:space="preserve">        smfChange</w:t>
      </w:r>
      <w:r>
        <w:t>InfoList</w:t>
      </w:r>
      <w:r w:rsidRPr="003B2883">
        <w:t>:</w:t>
      </w:r>
    </w:p>
    <w:p w14:paraId="7A5457E3" w14:textId="77777777" w:rsidR="002C5AB1" w:rsidRDefault="002C5AB1" w:rsidP="002C5AB1">
      <w:pPr>
        <w:pStyle w:val="PL"/>
      </w:pPr>
      <w:r>
        <w:t xml:space="preserve">          </w:t>
      </w:r>
      <w:r w:rsidRPr="003B2883">
        <w:t>type: array</w:t>
      </w:r>
    </w:p>
    <w:p w14:paraId="10BC9E2C" w14:textId="77777777" w:rsidR="002C5AB1" w:rsidRPr="003B2883" w:rsidRDefault="002C5AB1" w:rsidP="002C5AB1">
      <w:pPr>
        <w:pStyle w:val="PL"/>
      </w:pPr>
      <w:r w:rsidRPr="003B2883">
        <w:t xml:space="preserve">          items:</w:t>
      </w:r>
    </w:p>
    <w:p w14:paraId="2F0CB775" w14:textId="77777777" w:rsidR="002C5AB1" w:rsidRDefault="002C5AB1" w:rsidP="002C5AB1">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15E6C332" w14:textId="77777777" w:rsidR="002C5AB1" w:rsidRPr="003B2883" w:rsidRDefault="002C5AB1" w:rsidP="002C5AB1">
      <w:pPr>
        <w:pStyle w:val="PL"/>
      </w:pPr>
      <w:r>
        <w:t xml:space="preserve">          </w:t>
      </w:r>
      <w:r w:rsidRPr="003B2883">
        <w:t>minItems: 1</w:t>
      </w:r>
    </w:p>
    <w:p w14:paraId="50DB17C6" w14:textId="77777777" w:rsidR="002C5AB1" w:rsidRPr="003B2883" w:rsidRDefault="002C5AB1" w:rsidP="002C5AB1">
      <w:pPr>
        <w:pStyle w:val="PL"/>
      </w:pPr>
      <w:r w:rsidRPr="003B2883">
        <w:t xml:space="preserve">        </w:t>
      </w:r>
      <w:r w:rsidRPr="003B2883">
        <w:rPr>
          <w:rFonts w:hint="eastAsia"/>
          <w:lang w:eastAsia="zh-CN"/>
        </w:rPr>
        <w:t>ranNodeId</w:t>
      </w:r>
      <w:r w:rsidRPr="003B2883">
        <w:t>:</w:t>
      </w:r>
    </w:p>
    <w:p w14:paraId="002BF321" w14:textId="77777777" w:rsidR="002C5AB1" w:rsidRPr="003B2883" w:rsidRDefault="002C5AB1" w:rsidP="002C5AB1">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311AF78E" w14:textId="77777777" w:rsidR="002C5AB1" w:rsidRPr="003B2883" w:rsidRDefault="002C5AB1" w:rsidP="002C5AB1">
      <w:pPr>
        <w:pStyle w:val="PL"/>
      </w:pPr>
      <w:r w:rsidRPr="003B2883">
        <w:t xml:space="preserve">        initialAmfName:</w:t>
      </w:r>
    </w:p>
    <w:p w14:paraId="7297CFC3" w14:textId="77777777" w:rsidR="002C5AB1" w:rsidRPr="003B2883" w:rsidRDefault="002C5AB1" w:rsidP="002C5AB1">
      <w:pPr>
        <w:pStyle w:val="PL"/>
      </w:pPr>
      <w:r w:rsidRPr="003B2883">
        <w:t xml:space="preserve">          $ref: 'TS29571_CommonData.yaml#/components/schemas/AmfName'</w:t>
      </w:r>
    </w:p>
    <w:p w14:paraId="450A5783" w14:textId="77777777" w:rsidR="002C5AB1" w:rsidRPr="003B2883" w:rsidRDefault="002C5AB1" w:rsidP="002C5AB1">
      <w:pPr>
        <w:pStyle w:val="PL"/>
      </w:pPr>
      <w:r w:rsidRPr="003B2883">
        <w:t xml:space="preserve">        anN2IPv4Addr:</w:t>
      </w:r>
    </w:p>
    <w:p w14:paraId="38CC172E" w14:textId="77777777" w:rsidR="002C5AB1" w:rsidRPr="003B2883" w:rsidRDefault="002C5AB1" w:rsidP="002C5AB1">
      <w:pPr>
        <w:pStyle w:val="PL"/>
      </w:pPr>
      <w:r w:rsidRPr="003B2883">
        <w:t xml:space="preserve">          $ref: 'TS29571_CommonData.yaml#/components/schemas/Ipv4Addr'</w:t>
      </w:r>
    </w:p>
    <w:p w14:paraId="08A20A58" w14:textId="77777777" w:rsidR="002C5AB1" w:rsidRPr="003B2883" w:rsidRDefault="002C5AB1" w:rsidP="002C5AB1">
      <w:pPr>
        <w:pStyle w:val="PL"/>
      </w:pPr>
      <w:r w:rsidRPr="003B2883">
        <w:t xml:space="preserve">        anN2IPv6Addr:</w:t>
      </w:r>
    </w:p>
    <w:p w14:paraId="4B738226" w14:textId="77777777" w:rsidR="002C5AB1" w:rsidRDefault="002C5AB1" w:rsidP="002C5AB1">
      <w:pPr>
        <w:pStyle w:val="PL"/>
      </w:pPr>
      <w:r w:rsidRPr="003B2883">
        <w:t xml:space="preserve">          $ref: 'TS29571_CommonData.yaml#/components/schemas/Ipv6Addr'</w:t>
      </w:r>
    </w:p>
    <w:p w14:paraId="2954BDC7" w14:textId="77777777" w:rsidR="002C5AB1" w:rsidRPr="003B2883" w:rsidRDefault="002C5AB1" w:rsidP="002C5AB1">
      <w:pPr>
        <w:pStyle w:val="PL"/>
      </w:pPr>
      <w:r w:rsidRPr="003B2883">
        <w:t xml:space="preserve">        </w:t>
      </w:r>
      <w:r>
        <w:t>guami:</w:t>
      </w:r>
    </w:p>
    <w:p w14:paraId="33014A32" w14:textId="77777777" w:rsidR="002C5AB1" w:rsidRDefault="002C5AB1" w:rsidP="002C5AB1">
      <w:pPr>
        <w:pStyle w:val="PL"/>
      </w:pPr>
      <w:r w:rsidRPr="003B2883">
        <w:t xml:space="preserve">        </w:t>
      </w:r>
      <w:r>
        <w:t xml:space="preserve">  </w:t>
      </w:r>
      <w:r w:rsidRPr="003B2883">
        <w:t>$ref: 'TS29571_CommonData.yaml#/components/schemas/Guami'</w:t>
      </w:r>
    </w:p>
    <w:p w14:paraId="53881DE7" w14:textId="77777777" w:rsidR="002C5AB1" w:rsidRDefault="002C5AB1" w:rsidP="002C5AB1">
      <w:pPr>
        <w:pStyle w:val="PL"/>
      </w:pPr>
      <w:r w:rsidRPr="008B2FDB">
        <w:t xml:space="preserve">        notifySourceNgRan:</w:t>
      </w:r>
    </w:p>
    <w:p w14:paraId="27F01A89" w14:textId="77777777" w:rsidR="002C5AB1" w:rsidRPr="0007685C" w:rsidRDefault="002C5AB1" w:rsidP="002C5AB1">
      <w:pPr>
        <w:pStyle w:val="PL"/>
      </w:pPr>
      <w:r w:rsidRPr="008B2FDB">
        <w:t xml:space="preserve">          type: boolean</w:t>
      </w:r>
    </w:p>
    <w:p w14:paraId="4136B7A9" w14:textId="77777777" w:rsidR="002C5AB1" w:rsidRDefault="002C5AB1" w:rsidP="002C5AB1">
      <w:pPr>
        <w:pStyle w:val="PL"/>
      </w:pPr>
      <w:r w:rsidRPr="0007685C">
        <w:t xml:space="preserve">          </w:t>
      </w:r>
      <w:r>
        <w:t>default</w:t>
      </w:r>
      <w:r w:rsidRPr="0007685C">
        <w:t>:</w:t>
      </w:r>
      <w:r>
        <w:t xml:space="preserve"> false</w:t>
      </w:r>
    </w:p>
    <w:p w14:paraId="6B30A994" w14:textId="77777777" w:rsidR="002C5AB1" w:rsidRPr="003B2883" w:rsidRDefault="002C5AB1" w:rsidP="002C5AB1">
      <w:pPr>
        <w:pStyle w:val="PL"/>
      </w:pPr>
      <w:r w:rsidRPr="003B2883">
        <w:t xml:space="preserve">        </w:t>
      </w:r>
      <w:r>
        <w:t>notif</w:t>
      </w:r>
      <w:r w:rsidRPr="003B2883">
        <w:rPr>
          <w:rFonts w:hint="eastAsia"/>
        </w:rPr>
        <w:t>Cor</w:t>
      </w:r>
      <w:r w:rsidRPr="003B2883">
        <w:t>r</w:t>
      </w:r>
      <w:r w:rsidRPr="003B2883">
        <w:rPr>
          <w:rFonts w:hint="eastAsia"/>
        </w:rPr>
        <w:t>elation</w:t>
      </w:r>
      <w:r>
        <w:t>Id</w:t>
      </w:r>
      <w:r w:rsidRPr="003B2883">
        <w:t>:</w:t>
      </w:r>
    </w:p>
    <w:p w14:paraId="44E69524" w14:textId="77777777" w:rsidR="002C5AB1" w:rsidRPr="003B2883" w:rsidRDefault="002C5AB1" w:rsidP="002C5AB1">
      <w:pPr>
        <w:pStyle w:val="PL"/>
      </w:pPr>
      <w:r w:rsidRPr="003B2883">
        <w:t xml:space="preserve">          type: string</w:t>
      </w:r>
    </w:p>
    <w:p w14:paraId="5CF46204" w14:textId="77777777" w:rsidR="002C5AB1" w:rsidRPr="003B2883" w:rsidRDefault="002C5AB1" w:rsidP="002C5AB1">
      <w:pPr>
        <w:pStyle w:val="PL"/>
      </w:pPr>
      <w:r w:rsidRPr="003B2883">
        <w:t xml:space="preserve">      required:</w:t>
      </w:r>
    </w:p>
    <w:p w14:paraId="2661086C" w14:textId="77777777" w:rsidR="002C5AB1" w:rsidRPr="003B2883" w:rsidRDefault="002C5AB1" w:rsidP="002C5AB1">
      <w:pPr>
        <w:pStyle w:val="PL"/>
      </w:pPr>
      <w:r w:rsidRPr="003B2883">
        <w:t xml:space="preserve">        - n2NotifySubscriptionId</w:t>
      </w:r>
    </w:p>
    <w:p w14:paraId="738CF052" w14:textId="77777777" w:rsidR="002C5AB1" w:rsidRDefault="002C5AB1" w:rsidP="002C5AB1">
      <w:pPr>
        <w:pStyle w:val="PL"/>
      </w:pPr>
    </w:p>
    <w:p w14:paraId="00EC78DF" w14:textId="77777777" w:rsidR="002C5AB1" w:rsidRDefault="002C5AB1" w:rsidP="002C5AB1">
      <w:pPr>
        <w:pStyle w:val="PL"/>
      </w:pPr>
      <w:r w:rsidRPr="003B2883">
        <w:t xml:space="preserve">    N2InfoContainer:</w:t>
      </w:r>
    </w:p>
    <w:p w14:paraId="0AE5B8E4" w14:textId="77777777" w:rsidR="002C5AB1" w:rsidRPr="003B2883" w:rsidRDefault="002C5AB1" w:rsidP="002C5AB1">
      <w:pPr>
        <w:pStyle w:val="PL"/>
      </w:pPr>
      <w:r>
        <w:t xml:space="preserve">      description: </w:t>
      </w:r>
      <w:r w:rsidRPr="003B2883">
        <w:rPr>
          <w:rFonts w:cs="Arial"/>
          <w:szCs w:val="18"/>
        </w:rPr>
        <w:t>N2 information container</w:t>
      </w:r>
    </w:p>
    <w:p w14:paraId="29F2A6F2" w14:textId="77777777" w:rsidR="002C5AB1" w:rsidRPr="003B2883" w:rsidRDefault="002C5AB1" w:rsidP="002C5AB1">
      <w:pPr>
        <w:pStyle w:val="PL"/>
      </w:pPr>
      <w:r w:rsidRPr="003B2883">
        <w:t xml:space="preserve">      type: object</w:t>
      </w:r>
    </w:p>
    <w:p w14:paraId="5CFB6605" w14:textId="77777777" w:rsidR="002C5AB1" w:rsidRPr="003B2883" w:rsidRDefault="002C5AB1" w:rsidP="002C5AB1">
      <w:pPr>
        <w:pStyle w:val="PL"/>
      </w:pPr>
      <w:r w:rsidRPr="003B2883">
        <w:t xml:space="preserve">      properties:</w:t>
      </w:r>
    </w:p>
    <w:p w14:paraId="3385B6AE" w14:textId="77777777" w:rsidR="002C5AB1" w:rsidRPr="003B2883" w:rsidRDefault="002C5AB1" w:rsidP="002C5AB1">
      <w:pPr>
        <w:pStyle w:val="PL"/>
      </w:pPr>
      <w:r w:rsidRPr="003B2883">
        <w:lastRenderedPageBreak/>
        <w:t xml:space="preserve">        n2InformationClass:</w:t>
      </w:r>
    </w:p>
    <w:p w14:paraId="2BBDFFBD" w14:textId="77777777" w:rsidR="002C5AB1" w:rsidRPr="003B2883" w:rsidRDefault="002C5AB1" w:rsidP="002C5AB1">
      <w:pPr>
        <w:pStyle w:val="PL"/>
      </w:pPr>
      <w:r w:rsidRPr="003B2883">
        <w:t xml:space="preserve">          $ref: '#/components/schemas/N2InformationClass'</w:t>
      </w:r>
    </w:p>
    <w:p w14:paraId="3308B6EC" w14:textId="77777777" w:rsidR="002C5AB1" w:rsidRPr="003B2883" w:rsidRDefault="002C5AB1" w:rsidP="002C5AB1">
      <w:pPr>
        <w:pStyle w:val="PL"/>
      </w:pPr>
      <w:r w:rsidRPr="003B2883">
        <w:t xml:space="preserve">        smInfo:</w:t>
      </w:r>
    </w:p>
    <w:p w14:paraId="705E5D97" w14:textId="77777777" w:rsidR="002C5AB1" w:rsidRPr="003B2883" w:rsidRDefault="002C5AB1" w:rsidP="002C5AB1">
      <w:pPr>
        <w:pStyle w:val="PL"/>
      </w:pPr>
      <w:r w:rsidRPr="003B2883">
        <w:t xml:space="preserve">          $ref: '#/components/schemas/N2SmInformation'</w:t>
      </w:r>
    </w:p>
    <w:p w14:paraId="6F394C3C" w14:textId="77777777" w:rsidR="002C5AB1" w:rsidRPr="003B2883" w:rsidRDefault="002C5AB1" w:rsidP="002C5AB1">
      <w:pPr>
        <w:pStyle w:val="PL"/>
      </w:pPr>
      <w:r w:rsidRPr="003B2883">
        <w:t xml:space="preserve">        ranInfo:</w:t>
      </w:r>
    </w:p>
    <w:p w14:paraId="042E86AC" w14:textId="77777777" w:rsidR="002C5AB1" w:rsidRPr="003B2883" w:rsidRDefault="002C5AB1" w:rsidP="002C5AB1">
      <w:pPr>
        <w:pStyle w:val="PL"/>
      </w:pPr>
      <w:r w:rsidRPr="003B2883">
        <w:t xml:space="preserve">          $ref: '#/components/schemas/N2RanInformation'</w:t>
      </w:r>
    </w:p>
    <w:p w14:paraId="07F1251E" w14:textId="77777777" w:rsidR="002C5AB1" w:rsidRPr="003B2883" w:rsidRDefault="002C5AB1" w:rsidP="002C5AB1">
      <w:pPr>
        <w:pStyle w:val="PL"/>
      </w:pPr>
      <w:r w:rsidRPr="003B2883">
        <w:t xml:space="preserve">        nrppaInfo:</w:t>
      </w:r>
    </w:p>
    <w:p w14:paraId="49299EF4" w14:textId="77777777" w:rsidR="002C5AB1" w:rsidRPr="003B2883" w:rsidRDefault="002C5AB1" w:rsidP="002C5AB1">
      <w:pPr>
        <w:pStyle w:val="PL"/>
      </w:pPr>
      <w:r w:rsidRPr="003B2883">
        <w:t xml:space="preserve">          $ref: '#/components/schemas/NrppaInformation'</w:t>
      </w:r>
    </w:p>
    <w:p w14:paraId="5CC3D32D" w14:textId="77777777" w:rsidR="002C5AB1" w:rsidRPr="003B2883" w:rsidRDefault="002C5AB1" w:rsidP="002C5AB1">
      <w:pPr>
        <w:pStyle w:val="PL"/>
      </w:pPr>
      <w:r w:rsidRPr="003B2883">
        <w:t xml:space="preserve">        pwsInfo:</w:t>
      </w:r>
    </w:p>
    <w:p w14:paraId="5F894BB3" w14:textId="77777777" w:rsidR="002C5AB1" w:rsidRDefault="002C5AB1" w:rsidP="002C5AB1">
      <w:pPr>
        <w:pStyle w:val="PL"/>
      </w:pPr>
      <w:r w:rsidRPr="003B2883">
        <w:t xml:space="preserve">          $ref: '#/components/schemas/PwsInformation'</w:t>
      </w:r>
    </w:p>
    <w:p w14:paraId="3129F083" w14:textId="77777777" w:rsidR="002C5AB1" w:rsidRPr="003B2883" w:rsidRDefault="002C5AB1" w:rsidP="002C5AB1">
      <w:pPr>
        <w:pStyle w:val="PL"/>
      </w:pPr>
      <w:r w:rsidRPr="003B2883">
        <w:t xml:space="preserve">        </w:t>
      </w:r>
      <w:r>
        <w:t>v2x</w:t>
      </w:r>
      <w:r w:rsidRPr="003B2883">
        <w:t>Info:</w:t>
      </w:r>
    </w:p>
    <w:p w14:paraId="30FCAD4E" w14:textId="77777777" w:rsidR="002C5AB1" w:rsidRDefault="002C5AB1" w:rsidP="002C5AB1">
      <w:pPr>
        <w:pStyle w:val="PL"/>
      </w:pPr>
      <w:r w:rsidRPr="003B2883">
        <w:t xml:space="preserve">          $ref: '#/components/schemas/</w:t>
      </w:r>
      <w:r>
        <w:t>V2x</w:t>
      </w:r>
      <w:r w:rsidRPr="003B2883">
        <w:t>Information'</w:t>
      </w:r>
    </w:p>
    <w:p w14:paraId="68914966" w14:textId="77777777" w:rsidR="002C5AB1" w:rsidRPr="003B2883" w:rsidRDefault="002C5AB1" w:rsidP="002C5AB1">
      <w:pPr>
        <w:pStyle w:val="PL"/>
      </w:pPr>
      <w:r w:rsidRPr="003B2883">
        <w:t xml:space="preserve">        </w:t>
      </w:r>
      <w:r>
        <w:t>prose</w:t>
      </w:r>
      <w:r w:rsidRPr="003B2883">
        <w:t>Info:</w:t>
      </w:r>
    </w:p>
    <w:p w14:paraId="28B9B382" w14:textId="77777777" w:rsidR="002C5AB1" w:rsidRDefault="002C5AB1" w:rsidP="002C5AB1">
      <w:pPr>
        <w:pStyle w:val="PL"/>
      </w:pPr>
      <w:r w:rsidRPr="003B2883">
        <w:t xml:space="preserve">          $ref: '#/components/schemas/</w:t>
      </w:r>
      <w:r>
        <w:t>ProSe</w:t>
      </w:r>
      <w:r w:rsidRPr="003B2883">
        <w:t>Information'</w:t>
      </w:r>
    </w:p>
    <w:p w14:paraId="772859D1" w14:textId="77777777" w:rsidR="002C5AB1" w:rsidRPr="003B2883" w:rsidRDefault="002C5AB1" w:rsidP="002C5AB1">
      <w:pPr>
        <w:pStyle w:val="PL"/>
      </w:pPr>
      <w:r w:rsidRPr="003B2883">
        <w:t xml:space="preserve">        </w:t>
      </w:r>
      <w:r>
        <w:t>tss</w:t>
      </w:r>
      <w:r w:rsidRPr="003B2883">
        <w:t>Info:</w:t>
      </w:r>
    </w:p>
    <w:p w14:paraId="620A8DBA" w14:textId="77777777" w:rsidR="002C5AB1" w:rsidRDefault="002C5AB1" w:rsidP="002C5AB1">
      <w:pPr>
        <w:pStyle w:val="PL"/>
      </w:pPr>
      <w:r w:rsidRPr="003B2883">
        <w:t xml:space="preserve">          $ref: '#/components/schemas/</w:t>
      </w:r>
      <w:r>
        <w:t>Tss</w:t>
      </w:r>
      <w:r w:rsidRPr="003B2883">
        <w:t>Information'</w:t>
      </w:r>
    </w:p>
    <w:p w14:paraId="49EBFA80" w14:textId="77777777" w:rsidR="002C5AB1" w:rsidRPr="003B2883" w:rsidRDefault="002C5AB1" w:rsidP="002C5AB1">
      <w:pPr>
        <w:pStyle w:val="PL"/>
      </w:pPr>
      <w:r w:rsidRPr="003B2883">
        <w:t xml:space="preserve">        </w:t>
      </w:r>
      <w:r>
        <w:t>rslp</w:t>
      </w:r>
      <w:r w:rsidRPr="003B2883">
        <w:t>Info:</w:t>
      </w:r>
    </w:p>
    <w:p w14:paraId="7CF5E9D9" w14:textId="77777777" w:rsidR="002C5AB1" w:rsidRDefault="002C5AB1" w:rsidP="002C5AB1">
      <w:pPr>
        <w:pStyle w:val="PL"/>
      </w:pPr>
      <w:r w:rsidRPr="003B2883">
        <w:t xml:space="preserve">          $ref: '#/components/schemas/</w:t>
      </w:r>
      <w:r>
        <w:t>Rslp</w:t>
      </w:r>
      <w:r w:rsidRPr="003B2883">
        <w:t>Information'</w:t>
      </w:r>
    </w:p>
    <w:p w14:paraId="01191283"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a2xInfo:</w:t>
      </w:r>
    </w:p>
    <w:p w14:paraId="39E7D5A0" w14:textId="77777777" w:rsidR="002C5AB1" w:rsidRPr="003B2883" w:rsidRDefault="002C5AB1" w:rsidP="002C5AB1">
      <w:pPr>
        <w:pStyle w:val="PL"/>
      </w:pPr>
      <w:r w:rsidRPr="00975995">
        <w:t xml:space="preserve">          $ref: '#/components/schemas/A2xInformation'</w:t>
      </w:r>
    </w:p>
    <w:p w14:paraId="0DFB3126" w14:textId="77777777" w:rsidR="002C5AB1" w:rsidRPr="003B2883" w:rsidRDefault="002C5AB1" w:rsidP="002C5AB1">
      <w:pPr>
        <w:pStyle w:val="PL"/>
      </w:pPr>
      <w:r w:rsidRPr="003B2883">
        <w:t xml:space="preserve">      required:</w:t>
      </w:r>
    </w:p>
    <w:p w14:paraId="78992B75" w14:textId="77777777" w:rsidR="002C5AB1" w:rsidRPr="003B2883" w:rsidRDefault="002C5AB1" w:rsidP="002C5AB1">
      <w:pPr>
        <w:pStyle w:val="PL"/>
      </w:pPr>
      <w:r w:rsidRPr="003B2883">
        <w:t xml:space="preserve">        - n2InformationClass</w:t>
      </w:r>
    </w:p>
    <w:p w14:paraId="27253199" w14:textId="77777777" w:rsidR="002C5AB1" w:rsidRDefault="002C5AB1" w:rsidP="002C5AB1">
      <w:pPr>
        <w:pStyle w:val="PL"/>
      </w:pPr>
      <w:r w:rsidRPr="003B2883">
        <w:t xml:space="preserve">    N1MessageNotification:</w:t>
      </w:r>
    </w:p>
    <w:p w14:paraId="58EC8B6E" w14:textId="77777777" w:rsidR="002C5AB1" w:rsidRPr="003B2883" w:rsidRDefault="002C5AB1" w:rsidP="002C5AB1">
      <w:pPr>
        <w:pStyle w:val="PL"/>
      </w:pPr>
      <w:r>
        <w:t xml:space="preserve">      description: </w:t>
      </w:r>
      <w:r>
        <w:rPr>
          <w:rFonts w:cs="Arial"/>
          <w:szCs w:val="18"/>
        </w:rPr>
        <w:t>Data within</w:t>
      </w:r>
      <w:r w:rsidRPr="003B2883">
        <w:rPr>
          <w:rFonts w:cs="Arial"/>
          <w:szCs w:val="18"/>
        </w:rPr>
        <w:t xml:space="preserve"> </w:t>
      </w:r>
      <w:r>
        <w:rPr>
          <w:rFonts w:cs="Arial"/>
          <w:szCs w:val="18"/>
        </w:rPr>
        <w:t xml:space="preserve">a </w:t>
      </w:r>
      <w:r w:rsidRPr="003B2883">
        <w:rPr>
          <w:rFonts w:cs="Arial"/>
          <w:szCs w:val="18"/>
        </w:rPr>
        <w:t xml:space="preserve">N1 message notification </w:t>
      </w:r>
      <w:r>
        <w:rPr>
          <w:rFonts w:cs="Arial"/>
          <w:szCs w:val="18"/>
        </w:rPr>
        <w:t>request</w:t>
      </w:r>
    </w:p>
    <w:p w14:paraId="05ADD46E" w14:textId="77777777" w:rsidR="002C5AB1" w:rsidRPr="003B2883" w:rsidRDefault="002C5AB1" w:rsidP="002C5AB1">
      <w:pPr>
        <w:pStyle w:val="PL"/>
      </w:pPr>
      <w:r w:rsidRPr="003B2883">
        <w:t xml:space="preserve">      type: object</w:t>
      </w:r>
    </w:p>
    <w:p w14:paraId="78BB2ECA" w14:textId="77777777" w:rsidR="002C5AB1" w:rsidRPr="003B2883" w:rsidRDefault="002C5AB1" w:rsidP="002C5AB1">
      <w:pPr>
        <w:pStyle w:val="PL"/>
      </w:pPr>
      <w:r w:rsidRPr="003B2883">
        <w:t xml:space="preserve">      properties:</w:t>
      </w:r>
    </w:p>
    <w:p w14:paraId="3FFEE961" w14:textId="77777777" w:rsidR="002C5AB1" w:rsidRPr="003B2883" w:rsidRDefault="002C5AB1" w:rsidP="002C5AB1">
      <w:pPr>
        <w:pStyle w:val="PL"/>
      </w:pPr>
      <w:r w:rsidRPr="003B2883">
        <w:t xml:space="preserve">        n1NotifySubscriptionId:</w:t>
      </w:r>
    </w:p>
    <w:p w14:paraId="314BFA97" w14:textId="77777777" w:rsidR="002C5AB1" w:rsidRPr="003B2883" w:rsidRDefault="002C5AB1" w:rsidP="002C5AB1">
      <w:pPr>
        <w:pStyle w:val="PL"/>
      </w:pPr>
      <w:r w:rsidRPr="003B2883">
        <w:t xml:space="preserve">          type: string</w:t>
      </w:r>
    </w:p>
    <w:p w14:paraId="4AD95037" w14:textId="77777777" w:rsidR="002C5AB1" w:rsidRPr="003B2883" w:rsidRDefault="002C5AB1" w:rsidP="002C5AB1">
      <w:pPr>
        <w:pStyle w:val="PL"/>
      </w:pPr>
      <w:r w:rsidRPr="003B2883">
        <w:t xml:space="preserve">        n1MessageContainer:</w:t>
      </w:r>
    </w:p>
    <w:p w14:paraId="0DE73443" w14:textId="77777777" w:rsidR="002C5AB1" w:rsidRPr="003B2883" w:rsidRDefault="002C5AB1" w:rsidP="002C5AB1">
      <w:pPr>
        <w:pStyle w:val="PL"/>
      </w:pPr>
      <w:r w:rsidRPr="003B2883">
        <w:t xml:space="preserve">          $ref: '#/components/schemas/N1MessageContainer'</w:t>
      </w:r>
    </w:p>
    <w:p w14:paraId="79CC9F7D" w14:textId="77777777" w:rsidR="002C5AB1" w:rsidRPr="003B2883" w:rsidRDefault="002C5AB1" w:rsidP="002C5AB1">
      <w:pPr>
        <w:pStyle w:val="PL"/>
      </w:pPr>
      <w:r w:rsidRPr="003B2883">
        <w:t xml:space="preserve">        lcsCorrelationId:</w:t>
      </w:r>
    </w:p>
    <w:p w14:paraId="3A0F849B" w14:textId="77777777" w:rsidR="002C5AB1" w:rsidRPr="003B2883" w:rsidRDefault="002C5AB1" w:rsidP="002C5AB1">
      <w:pPr>
        <w:pStyle w:val="PL"/>
      </w:pPr>
      <w:r w:rsidRPr="003B2883">
        <w:t xml:space="preserve">          $ref: 'TS29572_Nlmf_Location.yaml#/components/schemas/CorrelationID'</w:t>
      </w:r>
    </w:p>
    <w:p w14:paraId="005F1471" w14:textId="77777777" w:rsidR="002C5AB1" w:rsidRPr="003B2883" w:rsidRDefault="002C5AB1" w:rsidP="002C5AB1">
      <w:pPr>
        <w:pStyle w:val="PL"/>
      </w:pPr>
      <w:r w:rsidRPr="003B2883">
        <w:t xml:space="preserve">        registrationCtxtContainer:</w:t>
      </w:r>
    </w:p>
    <w:p w14:paraId="5A9FD644" w14:textId="77777777" w:rsidR="002C5AB1" w:rsidRDefault="002C5AB1" w:rsidP="002C5AB1">
      <w:pPr>
        <w:pStyle w:val="PL"/>
      </w:pPr>
      <w:r w:rsidRPr="003B2883">
        <w:t xml:space="preserve">          $ref: '#/components/schemas/RegistrationContextContainer'</w:t>
      </w:r>
    </w:p>
    <w:p w14:paraId="40EBD6C8" w14:textId="77777777" w:rsidR="002C5AB1" w:rsidRPr="003B2883" w:rsidRDefault="002C5AB1" w:rsidP="002C5AB1">
      <w:pPr>
        <w:pStyle w:val="PL"/>
      </w:pPr>
      <w:r w:rsidRPr="003B2883">
        <w:t xml:space="preserve">        </w:t>
      </w:r>
      <w:r>
        <w:rPr>
          <w:rFonts w:hint="eastAsia"/>
          <w:lang w:val="en-US" w:eastAsia="zh-CN"/>
        </w:rPr>
        <w:t>newLmfId</w:t>
      </w:r>
      <w:r>
        <w:rPr>
          <w:lang w:val="en-US" w:eastAsia="zh-CN"/>
        </w:rPr>
        <w:t>entification</w:t>
      </w:r>
      <w:r w:rsidRPr="003B2883">
        <w:t>:</w:t>
      </w:r>
    </w:p>
    <w:p w14:paraId="329B83FC" w14:textId="77777777" w:rsidR="002C5AB1" w:rsidRDefault="002C5AB1" w:rsidP="002C5AB1">
      <w:pPr>
        <w:pStyle w:val="PL"/>
      </w:pPr>
      <w:r w:rsidRPr="003B2883">
        <w:t xml:space="preserve">          $ref: 'TS29572_Nlmf_Location.yaml#/components/schemas/</w:t>
      </w:r>
      <w:r>
        <w:t>LMFIdentification</w:t>
      </w:r>
      <w:r w:rsidRPr="003B2883">
        <w:t>'</w:t>
      </w:r>
    </w:p>
    <w:p w14:paraId="13231F69" w14:textId="77777777" w:rsidR="002C5AB1" w:rsidRPr="003B2883" w:rsidRDefault="002C5AB1" w:rsidP="002C5AB1">
      <w:pPr>
        <w:pStyle w:val="PL"/>
      </w:pPr>
      <w:r w:rsidRPr="003B2883">
        <w:t xml:space="preserve">        </w:t>
      </w:r>
      <w:r>
        <w:t>guami:</w:t>
      </w:r>
    </w:p>
    <w:p w14:paraId="4578AFD9" w14:textId="77777777" w:rsidR="002C5AB1" w:rsidRDefault="002C5AB1" w:rsidP="002C5AB1">
      <w:pPr>
        <w:pStyle w:val="PL"/>
      </w:pPr>
      <w:r w:rsidRPr="003B2883">
        <w:t xml:space="preserve">        </w:t>
      </w:r>
      <w:r>
        <w:t xml:space="preserve">  </w:t>
      </w:r>
      <w:r w:rsidRPr="003B2883">
        <w:t>$ref: 'TS29571_CommonData.yaml#/components/schemas/Guami'</w:t>
      </w:r>
    </w:p>
    <w:p w14:paraId="41FEF438" w14:textId="77777777" w:rsidR="002C5AB1" w:rsidRDefault="002C5AB1" w:rsidP="002C5AB1">
      <w:pPr>
        <w:pStyle w:val="PL"/>
      </w:pPr>
      <w:r>
        <w:t xml:space="preserve">        </w:t>
      </w:r>
      <w:r w:rsidRPr="002C0A9A">
        <w:t>cIoT5GSOptimisation</w:t>
      </w:r>
      <w:r>
        <w:t>:</w:t>
      </w:r>
    </w:p>
    <w:p w14:paraId="6CEBE0C2" w14:textId="77777777" w:rsidR="002C5AB1" w:rsidRPr="003B2883" w:rsidRDefault="002C5AB1" w:rsidP="002C5AB1">
      <w:pPr>
        <w:pStyle w:val="PL"/>
      </w:pPr>
      <w:r>
        <w:t xml:space="preserve">          </w:t>
      </w:r>
      <w:r w:rsidRPr="003B2883">
        <w:t>type: boolean</w:t>
      </w:r>
    </w:p>
    <w:p w14:paraId="301A5934" w14:textId="77777777" w:rsidR="002C5AB1" w:rsidRDefault="002C5AB1" w:rsidP="002C5AB1">
      <w:pPr>
        <w:pStyle w:val="PL"/>
      </w:pPr>
      <w:r w:rsidRPr="003B2883">
        <w:t xml:space="preserve">          default: false</w:t>
      </w:r>
    </w:p>
    <w:p w14:paraId="7DDCFAED" w14:textId="77777777" w:rsidR="002C5AB1" w:rsidRDefault="002C5AB1" w:rsidP="002C5AB1">
      <w:pPr>
        <w:pStyle w:val="PL"/>
        <w:rPr>
          <w:lang w:val="en-US"/>
        </w:rPr>
      </w:pPr>
      <w:r>
        <w:rPr>
          <w:lang w:val="en-US"/>
        </w:rPr>
        <w:t xml:space="preserve">        ecgi:</w:t>
      </w:r>
    </w:p>
    <w:p w14:paraId="21934A8A" w14:textId="77777777" w:rsidR="002C5AB1" w:rsidRDefault="002C5AB1" w:rsidP="002C5AB1">
      <w:pPr>
        <w:pStyle w:val="PL"/>
        <w:rPr>
          <w:lang w:val="en-US"/>
        </w:rPr>
      </w:pPr>
      <w:r>
        <w:rPr>
          <w:lang w:val="en-US"/>
        </w:rPr>
        <w:t xml:space="preserve">          $ref: 'TS29571_CommonData.yaml#/components/schemas/Ecgi'</w:t>
      </w:r>
    </w:p>
    <w:p w14:paraId="2A9F4E1A" w14:textId="77777777" w:rsidR="002C5AB1" w:rsidRDefault="002C5AB1" w:rsidP="002C5AB1">
      <w:pPr>
        <w:pStyle w:val="PL"/>
        <w:rPr>
          <w:lang w:val="en-US"/>
        </w:rPr>
      </w:pPr>
      <w:r>
        <w:rPr>
          <w:lang w:val="en-US"/>
        </w:rPr>
        <w:t xml:space="preserve">        ncgi:</w:t>
      </w:r>
    </w:p>
    <w:p w14:paraId="3C83F73D" w14:textId="77777777" w:rsidR="002C5AB1" w:rsidRDefault="002C5AB1" w:rsidP="002C5AB1">
      <w:pPr>
        <w:pStyle w:val="PL"/>
        <w:rPr>
          <w:lang w:val="en-US"/>
        </w:rPr>
      </w:pPr>
      <w:r>
        <w:rPr>
          <w:lang w:val="en-US"/>
        </w:rPr>
        <w:t xml:space="preserve">          $ref: 'TS29571_CommonData.yaml#/components/schemas/Ncgi'</w:t>
      </w:r>
    </w:p>
    <w:p w14:paraId="2DB0B70D" w14:textId="77777777" w:rsidR="002C5AB1" w:rsidRDefault="002C5AB1" w:rsidP="002C5AB1">
      <w:pPr>
        <w:pStyle w:val="PL"/>
        <w:rPr>
          <w:lang w:val="en-US"/>
        </w:rPr>
      </w:pPr>
      <w:r>
        <w:rPr>
          <w:lang w:val="en-US"/>
        </w:rPr>
        <w:t xml:space="preserve">        tai:</w:t>
      </w:r>
    </w:p>
    <w:p w14:paraId="6F6B4A08" w14:textId="77777777" w:rsidR="002C5AB1" w:rsidRDefault="002C5AB1" w:rsidP="002C5AB1">
      <w:pPr>
        <w:pStyle w:val="PL"/>
        <w:rPr>
          <w:lang w:val="en-US"/>
        </w:rPr>
      </w:pPr>
      <w:r>
        <w:rPr>
          <w:lang w:val="en-US"/>
        </w:rPr>
        <w:t xml:space="preserve">          $ref: 'TS29571_CommonData.yaml#/components/schemas/Tai'</w:t>
      </w:r>
    </w:p>
    <w:p w14:paraId="02040CB8" w14:textId="77777777" w:rsidR="002C5AB1" w:rsidRDefault="002C5AB1" w:rsidP="002C5AB1">
      <w:pPr>
        <w:pStyle w:val="PL"/>
        <w:rPr>
          <w:lang w:val="en-US"/>
        </w:rPr>
      </w:pPr>
      <w:r>
        <w:rPr>
          <w:lang w:val="en-US"/>
        </w:rPr>
        <w:t xml:space="preserve">        supi:</w:t>
      </w:r>
    </w:p>
    <w:p w14:paraId="7068B367" w14:textId="77777777" w:rsidR="002C5AB1" w:rsidRDefault="002C5AB1" w:rsidP="002C5AB1">
      <w:pPr>
        <w:pStyle w:val="PL"/>
        <w:rPr>
          <w:lang w:val="en-US"/>
        </w:rPr>
      </w:pPr>
      <w:r>
        <w:rPr>
          <w:lang w:val="en-US"/>
        </w:rPr>
        <w:t xml:space="preserve">          $ref: 'TS29571_CommonData.yaml#/components/schemas/Supi'</w:t>
      </w:r>
    </w:p>
    <w:p w14:paraId="7BB757F9" w14:textId="77777777" w:rsidR="002C5AB1" w:rsidRDefault="002C5AB1" w:rsidP="002C5AB1">
      <w:pPr>
        <w:pStyle w:val="PL"/>
      </w:pPr>
      <w:r>
        <w:t xml:space="preserve">        pruInd:</w:t>
      </w:r>
    </w:p>
    <w:p w14:paraId="43B6EF68" w14:textId="77777777" w:rsidR="002C5AB1" w:rsidRPr="003B2883" w:rsidRDefault="002C5AB1" w:rsidP="002C5AB1">
      <w:pPr>
        <w:pStyle w:val="PL"/>
      </w:pPr>
      <w:r w:rsidRPr="003B2883">
        <w:t xml:space="preserve">          $ref: '</w:t>
      </w:r>
      <w:r w:rsidRPr="00881C6C">
        <w:t>TS29503_Nudm_SDM</w:t>
      </w:r>
      <w:r w:rsidRPr="003B2883">
        <w:t>.yaml#/components/schemas/</w:t>
      </w:r>
      <w:r>
        <w:t>PruInd</w:t>
      </w:r>
      <w:r w:rsidRPr="003B2883">
        <w:t>'</w:t>
      </w:r>
    </w:p>
    <w:p w14:paraId="5C0B3DAC" w14:textId="77777777" w:rsidR="002C5AB1" w:rsidRPr="003B2883" w:rsidRDefault="002C5AB1" w:rsidP="002C5AB1">
      <w:pPr>
        <w:pStyle w:val="PL"/>
      </w:pPr>
      <w:r w:rsidRPr="003B2883">
        <w:t xml:space="preserve">      required:</w:t>
      </w:r>
    </w:p>
    <w:p w14:paraId="3649E7F8" w14:textId="77777777" w:rsidR="002C5AB1" w:rsidRPr="003B2883" w:rsidRDefault="002C5AB1" w:rsidP="002C5AB1">
      <w:pPr>
        <w:pStyle w:val="PL"/>
      </w:pPr>
      <w:r w:rsidRPr="003B2883">
        <w:t xml:space="preserve">        - n1MessageContainer</w:t>
      </w:r>
    </w:p>
    <w:p w14:paraId="4C54F1EE" w14:textId="77777777" w:rsidR="002C5AB1" w:rsidRDefault="002C5AB1" w:rsidP="002C5AB1">
      <w:pPr>
        <w:pStyle w:val="PL"/>
      </w:pPr>
      <w:r w:rsidRPr="003B2883">
        <w:t xml:space="preserve">    N1MessageContainer:</w:t>
      </w:r>
    </w:p>
    <w:p w14:paraId="71D21352" w14:textId="77777777" w:rsidR="002C5AB1" w:rsidRPr="003B2883" w:rsidRDefault="002C5AB1" w:rsidP="002C5AB1">
      <w:pPr>
        <w:pStyle w:val="PL"/>
      </w:pPr>
      <w:r>
        <w:t xml:space="preserve">      description: </w:t>
      </w:r>
      <w:r w:rsidRPr="003B2883">
        <w:rPr>
          <w:rFonts w:cs="Arial"/>
          <w:szCs w:val="18"/>
        </w:rPr>
        <w:t>N</w:t>
      </w:r>
      <w:r>
        <w:rPr>
          <w:rFonts w:cs="Arial"/>
          <w:szCs w:val="18"/>
        </w:rPr>
        <w:t>1</w:t>
      </w:r>
      <w:r w:rsidRPr="003B2883">
        <w:rPr>
          <w:rFonts w:cs="Arial"/>
          <w:szCs w:val="18"/>
        </w:rPr>
        <w:t xml:space="preserve"> </w:t>
      </w:r>
      <w:r>
        <w:rPr>
          <w:rFonts w:cs="Arial"/>
          <w:szCs w:val="18"/>
        </w:rPr>
        <w:t>Message</w:t>
      </w:r>
      <w:r w:rsidRPr="003B2883">
        <w:rPr>
          <w:rFonts w:cs="Arial"/>
          <w:szCs w:val="18"/>
        </w:rPr>
        <w:t xml:space="preserve"> container</w:t>
      </w:r>
    </w:p>
    <w:p w14:paraId="233C2528" w14:textId="77777777" w:rsidR="002C5AB1" w:rsidRPr="003B2883" w:rsidRDefault="002C5AB1" w:rsidP="002C5AB1">
      <w:pPr>
        <w:pStyle w:val="PL"/>
      </w:pPr>
      <w:r w:rsidRPr="003B2883">
        <w:t xml:space="preserve">      type: object</w:t>
      </w:r>
    </w:p>
    <w:p w14:paraId="556A2674" w14:textId="77777777" w:rsidR="002C5AB1" w:rsidRPr="003B2883" w:rsidRDefault="002C5AB1" w:rsidP="002C5AB1">
      <w:pPr>
        <w:pStyle w:val="PL"/>
      </w:pPr>
      <w:r w:rsidRPr="003B2883">
        <w:t xml:space="preserve">      properties:</w:t>
      </w:r>
    </w:p>
    <w:p w14:paraId="64520F73" w14:textId="77777777" w:rsidR="002C5AB1" w:rsidRPr="003B2883" w:rsidRDefault="002C5AB1" w:rsidP="002C5AB1">
      <w:pPr>
        <w:pStyle w:val="PL"/>
      </w:pPr>
      <w:r w:rsidRPr="003B2883">
        <w:t xml:space="preserve">        n1MessageClass:</w:t>
      </w:r>
    </w:p>
    <w:p w14:paraId="3B278A6A" w14:textId="77777777" w:rsidR="002C5AB1" w:rsidRPr="003B2883" w:rsidRDefault="002C5AB1" w:rsidP="002C5AB1">
      <w:pPr>
        <w:pStyle w:val="PL"/>
      </w:pPr>
      <w:r w:rsidRPr="003B2883">
        <w:t xml:space="preserve">          $ref: '#/components/schemas/N1MessageClass'</w:t>
      </w:r>
    </w:p>
    <w:p w14:paraId="76F5E3F7" w14:textId="77777777" w:rsidR="002C5AB1" w:rsidRPr="003B2883" w:rsidRDefault="002C5AB1" w:rsidP="002C5AB1">
      <w:pPr>
        <w:pStyle w:val="PL"/>
      </w:pPr>
      <w:r w:rsidRPr="003B2883">
        <w:t xml:space="preserve">        n1MessageContent:</w:t>
      </w:r>
    </w:p>
    <w:p w14:paraId="5237644E" w14:textId="77777777" w:rsidR="002C5AB1" w:rsidRPr="003B2883" w:rsidRDefault="002C5AB1" w:rsidP="002C5AB1">
      <w:pPr>
        <w:pStyle w:val="PL"/>
      </w:pPr>
      <w:r w:rsidRPr="003B2883">
        <w:t xml:space="preserve">          $ref: 'TS29571_CommonData.yaml#/components/schemas/RefToBinaryData'</w:t>
      </w:r>
    </w:p>
    <w:p w14:paraId="320FDBA1" w14:textId="77777777" w:rsidR="002C5AB1" w:rsidRPr="003B2883" w:rsidRDefault="002C5AB1" w:rsidP="002C5AB1">
      <w:pPr>
        <w:pStyle w:val="PL"/>
      </w:pPr>
      <w:r w:rsidRPr="003B2883">
        <w:t xml:space="preserve">        nfId:</w:t>
      </w:r>
    </w:p>
    <w:p w14:paraId="25697A6B" w14:textId="77777777" w:rsidR="002C5AB1" w:rsidRPr="003B2883" w:rsidRDefault="002C5AB1" w:rsidP="002C5AB1">
      <w:pPr>
        <w:pStyle w:val="PL"/>
      </w:pPr>
      <w:r w:rsidRPr="003B2883">
        <w:t xml:space="preserve">          $ref: 'TS29571_CommonData.yaml#/components/schemas/NfInstanceId'</w:t>
      </w:r>
    </w:p>
    <w:p w14:paraId="5A8A26EC" w14:textId="77777777" w:rsidR="002C5AB1" w:rsidRPr="003B2883" w:rsidRDefault="002C5AB1" w:rsidP="002C5AB1">
      <w:pPr>
        <w:pStyle w:val="PL"/>
      </w:pPr>
      <w:r w:rsidRPr="003B2883">
        <w:t xml:space="preserve">        serviceInstanceId:</w:t>
      </w:r>
    </w:p>
    <w:p w14:paraId="01041397" w14:textId="77777777" w:rsidR="002C5AB1" w:rsidRPr="003B2883" w:rsidRDefault="002C5AB1" w:rsidP="002C5AB1">
      <w:pPr>
        <w:pStyle w:val="PL"/>
      </w:pPr>
      <w:r w:rsidRPr="003B2883">
        <w:t xml:space="preserve">          type: string</w:t>
      </w:r>
    </w:p>
    <w:p w14:paraId="147031E5" w14:textId="77777777" w:rsidR="002C5AB1" w:rsidRPr="003B2883" w:rsidRDefault="002C5AB1" w:rsidP="002C5AB1">
      <w:pPr>
        <w:pStyle w:val="PL"/>
      </w:pPr>
      <w:r w:rsidRPr="003B2883">
        <w:t xml:space="preserve">      required:</w:t>
      </w:r>
    </w:p>
    <w:p w14:paraId="2F36CDD9" w14:textId="77777777" w:rsidR="002C5AB1" w:rsidRPr="003B2883" w:rsidRDefault="002C5AB1" w:rsidP="002C5AB1">
      <w:pPr>
        <w:pStyle w:val="PL"/>
      </w:pPr>
      <w:r w:rsidRPr="003B2883">
        <w:t xml:space="preserve">        - n1MessageClass</w:t>
      </w:r>
    </w:p>
    <w:p w14:paraId="6483D0E3" w14:textId="77777777" w:rsidR="002C5AB1" w:rsidRPr="003B2883" w:rsidRDefault="002C5AB1" w:rsidP="002C5AB1">
      <w:pPr>
        <w:pStyle w:val="PL"/>
      </w:pPr>
      <w:r w:rsidRPr="003B2883">
        <w:t xml:space="preserve">        - n1MessageContent</w:t>
      </w:r>
    </w:p>
    <w:p w14:paraId="2FF18EDD" w14:textId="77777777" w:rsidR="002C5AB1" w:rsidRDefault="002C5AB1" w:rsidP="002C5AB1">
      <w:pPr>
        <w:pStyle w:val="PL"/>
      </w:pPr>
      <w:r w:rsidRPr="003B2883">
        <w:t xml:space="preserve">    </w:t>
      </w:r>
      <w:r w:rsidRPr="003B2883">
        <w:rPr>
          <w:lang w:eastAsia="zh-CN"/>
        </w:rPr>
        <w:t>N1N2MessageTransferReqData</w:t>
      </w:r>
      <w:r w:rsidRPr="003B2883">
        <w:t>:</w:t>
      </w:r>
    </w:p>
    <w:p w14:paraId="61026FC7"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358707AD" w14:textId="77777777" w:rsidR="002C5AB1" w:rsidRPr="003B2883" w:rsidRDefault="002C5AB1" w:rsidP="002C5AB1">
      <w:pPr>
        <w:pStyle w:val="PL"/>
      </w:pPr>
      <w:r w:rsidRPr="003B2883">
        <w:t xml:space="preserve">      type: object</w:t>
      </w:r>
    </w:p>
    <w:p w14:paraId="183E3E48" w14:textId="77777777" w:rsidR="002C5AB1" w:rsidRPr="003B2883" w:rsidRDefault="002C5AB1" w:rsidP="002C5AB1">
      <w:pPr>
        <w:pStyle w:val="PL"/>
      </w:pPr>
      <w:r w:rsidRPr="003B2883">
        <w:t xml:space="preserve">      properties:</w:t>
      </w:r>
    </w:p>
    <w:p w14:paraId="26E8201B" w14:textId="77777777" w:rsidR="002C5AB1" w:rsidRPr="003B2883" w:rsidRDefault="002C5AB1" w:rsidP="002C5AB1">
      <w:pPr>
        <w:pStyle w:val="PL"/>
      </w:pPr>
      <w:r w:rsidRPr="003B2883">
        <w:t xml:space="preserve">        n1MessageContainer:</w:t>
      </w:r>
    </w:p>
    <w:p w14:paraId="32247E61" w14:textId="77777777" w:rsidR="002C5AB1" w:rsidRPr="003B2883" w:rsidRDefault="002C5AB1" w:rsidP="002C5AB1">
      <w:pPr>
        <w:pStyle w:val="PL"/>
      </w:pPr>
      <w:r w:rsidRPr="003B2883">
        <w:t xml:space="preserve">          $ref: '#/components/schemas/N1MessageContainer'</w:t>
      </w:r>
    </w:p>
    <w:p w14:paraId="3D112F86" w14:textId="77777777" w:rsidR="002C5AB1" w:rsidRPr="003B2883" w:rsidRDefault="002C5AB1" w:rsidP="002C5AB1">
      <w:pPr>
        <w:pStyle w:val="PL"/>
      </w:pPr>
      <w:r w:rsidRPr="003B2883">
        <w:t xml:space="preserve">        n2InfoContainer:</w:t>
      </w:r>
    </w:p>
    <w:p w14:paraId="5758EAD0" w14:textId="77777777" w:rsidR="002C5AB1" w:rsidRDefault="002C5AB1" w:rsidP="002C5AB1">
      <w:pPr>
        <w:pStyle w:val="PL"/>
      </w:pPr>
      <w:r w:rsidRPr="003B2883">
        <w:t xml:space="preserve">          $ref: '#/components/schemas/N2InfoContainer'</w:t>
      </w:r>
    </w:p>
    <w:p w14:paraId="0935242D" w14:textId="77777777" w:rsidR="002C5AB1" w:rsidRPr="003B2883" w:rsidRDefault="002C5AB1" w:rsidP="002C5AB1">
      <w:pPr>
        <w:pStyle w:val="PL"/>
      </w:pPr>
      <w:r w:rsidRPr="003B2883">
        <w:t xml:space="preserve">        </w:t>
      </w:r>
      <w:r>
        <w:t>mtData</w:t>
      </w:r>
      <w:r w:rsidRPr="003B2883">
        <w:t>:</w:t>
      </w:r>
    </w:p>
    <w:p w14:paraId="56B99A6D" w14:textId="77777777" w:rsidR="002C5AB1" w:rsidRPr="003B2883" w:rsidRDefault="002C5AB1" w:rsidP="002C5AB1">
      <w:pPr>
        <w:pStyle w:val="PL"/>
      </w:pPr>
      <w:r w:rsidRPr="003B2883">
        <w:t xml:space="preserve">          $ref: 'TS29571_CommonData.yaml#/components/schemas/RefToBinaryData'</w:t>
      </w:r>
    </w:p>
    <w:p w14:paraId="29663DC3" w14:textId="77777777" w:rsidR="002C5AB1" w:rsidRPr="003B2883" w:rsidRDefault="002C5AB1" w:rsidP="002C5AB1">
      <w:pPr>
        <w:pStyle w:val="PL"/>
      </w:pPr>
      <w:r w:rsidRPr="003B2883">
        <w:lastRenderedPageBreak/>
        <w:t xml:space="preserve">        skipInd:</w:t>
      </w:r>
    </w:p>
    <w:p w14:paraId="525C2679" w14:textId="77777777" w:rsidR="002C5AB1" w:rsidRPr="003B2883" w:rsidRDefault="002C5AB1" w:rsidP="002C5AB1">
      <w:pPr>
        <w:pStyle w:val="PL"/>
      </w:pPr>
      <w:r w:rsidRPr="003B2883">
        <w:t xml:space="preserve">          type: boolean</w:t>
      </w:r>
    </w:p>
    <w:p w14:paraId="343CD87C" w14:textId="77777777" w:rsidR="002C5AB1" w:rsidRPr="003B2883" w:rsidRDefault="002C5AB1" w:rsidP="002C5AB1">
      <w:pPr>
        <w:pStyle w:val="PL"/>
      </w:pPr>
      <w:r w:rsidRPr="003B2883">
        <w:t xml:space="preserve">          default: false</w:t>
      </w:r>
    </w:p>
    <w:p w14:paraId="1D49CF70" w14:textId="77777777" w:rsidR="002C5AB1" w:rsidRPr="003B2883" w:rsidRDefault="002C5AB1" w:rsidP="002C5AB1">
      <w:pPr>
        <w:pStyle w:val="PL"/>
      </w:pPr>
      <w:r w:rsidRPr="003B2883">
        <w:t xml:space="preserve">        lastMsgIndication:</w:t>
      </w:r>
    </w:p>
    <w:p w14:paraId="33A7AC9E" w14:textId="77777777" w:rsidR="002C5AB1" w:rsidRPr="003B2883" w:rsidRDefault="002C5AB1" w:rsidP="002C5AB1">
      <w:pPr>
        <w:pStyle w:val="PL"/>
      </w:pPr>
      <w:r w:rsidRPr="003B2883">
        <w:t xml:space="preserve">          type: boolean</w:t>
      </w:r>
    </w:p>
    <w:p w14:paraId="4295F454" w14:textId="77777777" w:rsidR="002C5AB1" w:rsidRPr="003B2883" w:rsidRDefault="002C5AB1" w:rsidP="002C5AB1">
      <w:pPr>
        <w:pStyle w:val="PL"/>
      </w:pPr>
      <w:r w:rsidRPr="003B2883">
        <w:t xml:space="preserve">        pduSessionId:</w:t>
      </w:r>
    </w:p>
    <w:p w14:paraId="0DCB0692" w14:textId="77777777" w:rsidR="002C5AB1" w:rsidRPr="003B2883" w:rsidRDefault="002C5AB1" w:rsidP="002C5AB1">
      <w:pPr>
        <w:pStyle w:val="PL"/>
      </w:pPr>
      <w:r w:rsidRPr="003B2883">
        <w:t xml:space="preserve">          $ref: 'TS29571_CommonData.yaml#/components/schemas/PduSessionId'</w:t>
      </w:r>
    </w:p>
    <w:p w14:paraId="40C7D087" w14:textId="77777777" w:rsidR="002C5AB1" w:rsidRPr="003B2883" w:rsidRDefault="002C5AB1" w:rsidP="002C5AB1">
      <w:pPr>
        <w:pStyle w:val="PL"/>
      </w:pPr>
      <w:r w:rsidRPr="003B2883">
        <w:t xml:space="preserve">        lcsCorrelationId:</w:t>
      </w:r>
    </w:p>
    <w:p w14:paraId="4C979B71" w14:textId="77777777" w:rsidR="002C5AB1" w:rsidRPr="003B2883" w:rsidRDefault="002C5AB1" w:rsidP="002C5AB1">
      <w:pPr>
        <w:pStyle w:val="PL"/>
      </w:pPr>
      <w:r w:rsidRPr="003B2883">
        <w:t xml:space="preserve">          $ref: 'TS29572_Nlmf_Location.yaml#/components/schemas/CorrelationID'</w:t>
      </w:r>
    </w:p>
    <w:p w14:paraId="6F331411" w14:textId="77777777" w:rsidR="002C5AB1" w:rsidRPr="003B2883" w:rsidRDefault="002C5AB1" w:rsidP="002C5AB1">
      <w:pPr>
        <w:pStyle w:val="PL"/>
      </w:pPr>
      <w:r w:rsidRPr="003B2883">
        <w:t xml:space="preserve">        ppi:</w:t>
      </w:r>
    </w:p>
    <w:p w14:paraId="1595BE19" w14:textId="77777777" w:rsidR="002C5AB1" w:rsidRPr="003B2883" w:rsidRDefault="002C5AB1" w:rsidP="002C5AB1">
      <w:pPr>
        <w:pStyle w:val="PL"/>
      </w:pPr>
      <w:r w:rsidRPr="003B2883">
        <w:t xml:space="preserve">          $ref: '#/components/schemas/Ppi'</w:t>
      </w:r>
    </w:p>
    <w:p w14:paraId="2CAA8A8B" w14:textId="77777777" w:rsidR="002C5AB1" w:rsidRPr="003B2883" w:rsidRDefault="002C5AB1" w:rsidP="002C5AB1">
      <w:pPr>
        <w:pStyle w:val="PL"/>
      </w:pPr>
      <w:r w:rsidRPr="003B2883">
        <w:t xml:space="preserve">        arp:</w:t>
      </w:r>
    </w:p>
    <w:p w14:paraId="2591B896" w14:textId="77777777" w:rsidR="002C5AB1" w:rsidRPr="003B2883" w:rsidRDefault="002C5AB1" w:rsidP="002C5AB1">
      <w:pPr>
        <w:pStyle w:val="PL"/>
      </w:pPr>
      <w:r w:rsidRPr="003B2883">
        <w:t xml:space="preserve">          $ref: 'TS29571_CommonData.yaml#/components/schemas/Arp'</w:t>
      </w:r>
    </w:p>
    <w:p w14:paraId="62630DE9" w14:textId="77777777" w:rsidR="002C5AB1" w:rsidRPr="003B2883" w:rsidRDefault="002C5AB1" w:rsidP="002C5AB1">
      <w:pPr>
        <w:pStyle w:val="PL"/>
      </w:pPr>
      <w:r w:rsidRPr="003B2883">
        <w:t xml:space="preserve">        5qi:</w:t>
      </w:r>
    </w:p>
    <w:p w14:paraId="0D197F0F" w14:textId="77777777" w:rsidR="002C5AB1" w:rsidRPr="003B2883" w:rsidRDefault="002C5AB1" w:rsidP="002C5AB1">
      <w:pPr>
        <w:pStyle w:val="PL"/>
      </w:pPr>
      <w:r w:rsidRPr="003B2883">
        <w:t xml:space="preserve">          $ref: 'TS29571_CommonData.yaml#/components/schemas/5Qi'</w:t>
      </w:r>
    </w:p>
    <w:p w14:paraId="262C2D01" w14:textId="77777777" w:rsidR="002C5AB1" w:rsidRPr="003B2883" w:rsidRDefault="002C5AB1" w:rsidP="002C5AB1">
      <w:pPr>
        <w:pStyle w:val="PL"/>
      </w:pPr>
      <w:r w:rsidRPr="003B2883">
        <w:t xml:space="preserve">        n1n2FailureTxfNotifURI:</w:t>
      </w:r>
    </w:p>
    <w:p w14:paraId="07C74EF1" w14:textId="77777777" w:rsidR="002C5AB1" w:rsidRPr="003B2883" w:rsidRDefault="002C5AB1" w:rsidP="002C5AB1">
      <w:pPr>
        <w:pStyle w:val="PL"/>
      </w:pPr>
      <w:r w:rsidRPr="003B2883">
        <w:t xml:space="preserve">          $ref: 'TS29571_CommonData.yaml#/components/schemas/Uri'</w:t>
      </w:r>
    </w:p>
    <w:p w14:paraId="042C2349" w14:textId="77777777" w:rsidR="002C5AB1" w:rsidRPr="003B2883" w:rsidRDefault="002C5AB1" w:rsidP="002C5AB1">
      <w:pPr>
        <w:pStyle w:val="PL"/>
      </w:pPr>
      <w:r w:rsidRPr="003B2883">
        <w:t xml:space="preserve">        </w:t>
      </w:r>
      <w:r w:rsidRPr="003B2883">
        <w:rPr>
          <w:lang w:eastAsia="zh-CN"/>
        </w:rPr>
        <w:t>smfReallocation</w:t>
      </w:r>
      <w:r w:rsidRPr="003B2883">
        <w:rPr>
          <w:rFonts w:hint="eastAsia"/>
          <w:lang w:eastAsia="zh-CN"/>
        </w:rPr>
        <w:t>Ind</w:t>
      </w:r>
      <w:r w:rsidRPr="003B2883">
        <w:t>:</w:t>
      </w:r>
    </w:p>
    <w:p w14:paraId="2C524FAF" w14:textId="77777777" w:rsidR="002C5AB1" w:rsidRPr="003B2883" w:rsidRDefault="002C5AB1" w:rsidP="002C5AB1">
      <w:pPr>
        <w:pStyle w:val="PL"/>
      </w:pPr>
      <w:r w:rsidRPr="003B2883">
        <w:t xml:space="preserve">          type: boolean</w:t>
      </w:r>
    </w:p>
    <w:p w14:paraId="6CC7ADD6" w14:textId="77777777" w:rsidR="002C5AB1" w:rsidRPr="003B2883" w:rsidRDefault="002C5AB1" w:rsidP="002C5AB1">
      <w:pPr>
        <w:pStyle w:val="PL"/>
      </w:pPr>
      <w:r w:rsidRPr="003B2883">
        <w:t xml:space="preserve">          default: false</w:t>
      </w:r>
    </w:p>
    <w:p w14:paraId="4364CC99" w14:textId="77777777" w:rsidR="002C5AB1" w:rsidRPr="003B2883" w:rsidRDefault="002C5AB1" w:rsidP="002C5AB1">
      <w:pPr>
        <w:pStyle w:val="PL"/>
      </w:pPr>
      <w:r w:rsidRPr="003B2883">
        <w:t xml:space="preserve">        areaOfValidity:</w:t>
      </w:r>
    </w:p>
    <w:p w14:paraId="0D09EC1E" w14:textId="77777777" w:rsidR="002C5AB1" w:rsidRPr="003B2883" w:rsidRDefault="002C5AB1" w:rsidP="002C5AB1">
      <w:pPr>
        <w:pStyle w:val="PL"/>
      </w:pPr>
      <w:r w:rsidRPr="003B2883">
        <w:t xml:space="preserve">          $ref: '#/components/schemas/AreaOfValidity'</w:t>
      </w:r>
    </w:p>
    <w:p w14:paraId="50B3E8E7" w14:textId="77777777" w:rsidR="002C5AB1" w:rsidRPr="003B2883" w:rsidRDefault="002C5AB1" w:rsidP="002C5AB1">
      <w:pPr>
        <w:pStyle w:val="PL"/>
      </w:pPr>
      <w:r w:rsidRPr="003B2883">
        <w:t xml:space="preserve">        supportedFeatures:</w:t>
      </w:r>
    </w:p>
    <w:p w14:paraId="20FAD3FD" w14:textId="77777777" w:rsidR="002C5AB1" w:rsidRPr="003B2883" w:rsidRDefault="002C5AB1" w:rsidP="002C5AB1">
      <w:pPr>
        <w:pStyle w:val="PL"/>
      </w:pPr>
      <w:r w:rsidRPr="003B2883">
        <w:t xml:space="preserve">          $ref: 'TS29571_CommonData.yaml#/components/schemas/SupportedFeatures'</w:t>
      </w:r>
    </w:p>
    <w:p w14:paraId="51A3643B" w14:textId="77777777" w:rsidR="002C5AB1" w:rsidRPr="003B2883" w:rsidRDefault="002C5AB1" w:rsidP="002C5AB1">
      <w:pPr>
        <w:pStyle w:val="PL"/>
      </w:pPr>
      <w:r w:rsidRPr="003B2883">
        <w:t xml:space="preserve">        </w:t>
      </w:r>
      <w:r>
        <w:t>oldGuami:</w:t>
      </w:r>
    </w:p>
    <w:p w14:paraId="044904AD" w14:textId="77777777" w:rsidR="002C5AB1" w:rsidRDefault="002C5AB1" w:rsidP="002C5AB1">
      <w:pPr>
        <w:pStyle w:val="PL"/>
      </w:pPr>
      <w:r w:rsidRPr="003B2883">
        <w:t xml:space="preserve">        </w:t>
      </w:r>
      <w:r>
        <w:t xml:space="preserve">  </w:t>
      </w:r>
      <w:r w:rsidRPr="003B2883">
        <w:t>$ref: 'TS29571_CommonData.yaml#/components/schemas/Guami'</w:t>
      </w:r>
    </w:p>
    <w:p w14:paraId="00452124" w14:textId="77777777" w:rsidR="002C5AB1" w:rsidRDefault="002C5AB1" w:rsidP="002C5AB1">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77150FB5" w14:textId="77777777" w:rsidR="002C5AB1" w:rsidRDefault="002C5AB1" w:rsidP="002C5AB1">
      <w:pPr>
        <w:pStyle w:val="PL"/>
        <w:rPr>
          <w:lang w:val="en-US" w:eastAsia="zh-CN"/>
        </w:rPr>
      </w:pPr>
      <w:r>
        <w:rPr>
          <w:lang w:val="en-US"/>
        </w:rPr>
        <w:t xml:space="preserve">          type: </w:t>
      </w:r>
      <w:r>
        <w:rPr>
          <w:rFonts w:hint="eastAsia"/>
          <w:lang w:val="en-US" w:eastAsia="zh-CN"/>
        </w:rPr>
        <w:t>boolean</w:t>
      </w:r>
    </w:p>
    <w:p w14:paraId="7E088458" w14:textId="77777777" w:rsidR="002C5AB1" w:rsidRPr="003B2883" w:rsidRDefault="002C5AB1" w:rsidP="002C5AB1">
      <w:pPr>
        <w:pStyle w:val="PL"/>
      </w:pPr>
      <w:r>
        <w:rPr>
          <w:lang w:val="en-US"/>
        </w:rPr>
        <w:t xml:space="preserve">          default: false</w:t>
      </w:r>
    </w:p>
    <w:p w14:paraId="27CA1A48" w14:textId="77777777" w:rsidR="002C5AB1" w:rsidRPr="003B2883" w:rsidRDefault="002C5AB1" w:rsidP="002C5AB1">
      <w:pPr>
        <w:pStyle w:val="PL"/>
      </w:pPr>
      <w:r w:rsidRPr="003B2883">
        <w:t xml:space="preserve">        </w:t>
      </w:r>
      <w:r>
        <w:t>extBufSupport</w:t>
      </w:r>
      <w:r w:rsidRPr="003B2883">
        <w:t>:</w:t>
      </w:r>
    </w:p>
    <w:p w14:paraId="0F5F0ECE" w14:textId="77777777" w:rsidR="002C5AB1" w:rsidRPr="003B2883" w:rsidRDefault="002C5AB1" w:rsidP="002C5AB1">
      <w:pPr>
        <w:pStyle w:val="PL"/>
      </w:pPr>
      <w:r w:rsidRPr="003B2883">
        <w:t xml:space="preserve">          type: boolean</w:t>
      </w:r>
    </w:p>
    <w:p w14:paraId="4CC7B5B9" w14:textId="77777777" w:rsidR="002C5AB1" w:rsidRDefault="002C5AB1" w:rsidP="002C5AB1">
      <w:pPr>
        <w:pStyle w:val="PL"/>
      </w:pPr>
      <w:r w:rsidRPr="003B2883">
        <w:t xml:space="preserve">          default: false</w:t>
      </w:r>
    </w:p>
    <w:p w14:paraId="24935F96" w14:textId="77777777" w:rsidR="002C5AB1" w:rsidRPr="003B2883" w:rsidRDefault="002C5AB1" w:rsidP="002C5AB1">
      <w:pPr>
        <w:pStyle w:val="PL"/>
      </w:pPr>
      <w:r w:rsidRPr="003B2883">
        <w:t xml:space="preserve">        </w:t>
      </w:r>
      <w:r>
        <w:t>targetAccess</w:t>
      </w:r>
      <w:r w:rsidRPr="003B2883">
        <w:t>:</w:t>
      </w:r>
    </w:p>
    <w:p w14:paraId="44C6CE1D" w14:textId="77777777" w:rsidR="002C5AB1" w:rsidRDefault="002C5AB1" w:rsidP="002C5AB1">
      <w:pPr>
        <w:pStyle w:val="PL"/>
      </w:pPr>
      <w:r w:rsidRPr="003B2883">
        <w:t xml:space="preserve">          $ref: 'TS29571_CommonData.yaml#/components/schemas/</w:t>
      </w:r>
      <w:r>
        <w:t>AccessType</w:t>
      </w:r>
      <w:r w:rsidRPr="003B2883">
        <w:t>'</w:t>
      </w:r>
    </w:p>
    <w:p w14:paraId="19DE1976" w14:textId="77777777" w:rsidR="002C5AB1" w:rsidRPr="003B2883" w:rsidRDefault="002C5AB1" w:rsidP="002C5AB1">
      <w:pPr>
        <w:pStyle w:val="PL"/>
      </w:pPr>
      <w:r w:rsidRPr="003B2883">
        <w:t xml:space="preserve">        </w:t>
      </w:r>
      <w:r>
        <w:t>nf</w:t>
      </w:r>
      <w:r w:rsidRPr="003B2883">
        <w:t>Id:</w:t>
      </w:r>
    </w:p>
    <w:p w14:paraId="78837F0F" w14:textId="77777777" w:rsidR="002C5AB1" w:rsidRDefault="002C5AB1" w:rsidP="002C5AB1">
      <w:pPr>
        <w:pStyle w:val="PL"/>
      </w:pPr>
      <w:r w:rsidRPr="003B2883">
        <w:t xml:space="preserve">          $ref: 'TS29571_CommonData.yaml#/components/schemas/NfInstanceId'</w:t>
      </w:r>
    </w:p>
    <w:p w14:paraId="67AE4F51" w14:textId="77777777" w:rsidR="002C5AB1" w:rsidRPr="003B2883" w:rsidRDefault="002C5AB1" w:rsidP="002C5AB1">
      <w:pPr>
        <w:pStyle w:val="PL"/>
      </w:pPr>
      <w:r w:rsidRPr="003B2883">
        <w:t xml:space="preserve">        </w:t>
      </w:r>
      <w:r>
        <w:rPr>
          <w:lang w:eastAsia="zh-CN"/>
        </w:rPr>
        <w:t>pruInd</w:t>
      </w:r>
      <w:r w:rsidRPr="003B2883">
        <w:t>:</w:t>
      </w:r>
    </w:p>
    <w:p w14:paraId="2525D3C8" w14:textId="77777777" w:rsidR="002C5AB1" w:rsidRPr="003B2883" w:rsidRDefault="002C5AB1" w:rsidP="002C5AB1">
      <w:pPr>
        <w:pStyle w:val="PL"/>
      </w:pPr>
      <w:r w:rsidRPr="003B2883">
        <w:t xml:space="preserve">          type: boolean</w:t>
      </w:r>
    </w:p>
    <w:p w14:paraId="373A7513" w14:textId="77777777" w:rsidR="002C5AB1" w:rsidRDefault="002C5AB1" w:rsidP="002C5AB1">
      <w:pPr>
        <w:pStyle w:val="PL"/>
      </w:pPr>
      <w:r w:rsidRPr="003B2883">
        <w:t xml:space="preserve">          </w:t>
      </w:r>
      <w:r>
        <w:t>enum</w:t>
      </w:r>
      <w:r w:rsidRPr="003B2883">
        <w:t>:</w:t>
      </w:r>
    </w:p>
    <w:p w14:paraId="58AA3670" w14:textId="77777777" w:rsidR="002C5AB1" w:rsidRPr="003B2883" w:rsidRDefault="002C5AB1" w:rsidP="002C5AB1">
      <w:pPr>
        <w:pStyle w:val="PL"/>
      </w:pPr>
      <w:r>
        <w:t xml:space="preserve">            - true</w:t>
      </w:r>
    </w:p>
    <w:p w14:paraId="14F74D0B" w14:textId="77777777" w:rsidR="002C5AB1" w:rsidRPr="003B2883" w:rsidRDefault="002C5AB1" w:rsidP="002C5AB1">
      <w:pPr>
        <w:pStyle w:val="PL"/>
      </w:pPr>
    </w:p>
    <w:p w14:paraId="6E53571D" w14:textId="77777777" w:rsidR="002C5AB1" w:rsidRPr="003B2883" w:rsidRDefault="002C5AB1" w:rsidP="002C5AB1">
      <w:pPr>
        <w:pStyle w:val="PL"/>
      </w:pPr>
    </w:p>
    <w:p w14:paraId="0E41F59D" w14:textId="77777777" w:rsidR="002C5AB1" w:rsidRPr="003B2883" w:rsidRDefault="002C5AB1" w:rsidP="002C5AB1">
      <w:pPr>
        <w:pStyle w:val="PL"/>
      </w:pPr>
    </w:p>
    <w:p w14:paraId="1378481A" w14:textId="77777777" w:rsidR="002C5AB1" w:rsidRDefault="002C5AB1" w:rsidP="002C5AB1">
      <w:pPr>
        <w:pStyle w:val="PL"/>
      </w:pPr>
      <w:r w:rsidRPr="003B2883">
        <w:t xml:space="preserve">    N1N2MessageTransferRspData:</w:t>
      </w:r>
    </w:p>
    <w:p w14:paraId="0872CC8A"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response</w:t>
      </w:r>
    </w:p>
    <w:p w14:paraId="371D7B5D" w14:textId="77777777" w:rsidR="002C5AB1" w:rsidRPr="003B2883" w:rsidRDefault="002C5AB1" w:rsidP="002C5AB1">
      <w:pPr>
        <w:pStyle w:val="PL"/>
      </w:pPr>
      <w:r w:rsidRPr="003B2883">
        <w:t xml:space="preserve">      type: object</w:t>
      </w:r>
    </w:p>
    <w:p w14:paraId="01125F3A" w14:textId="77777777" w:rsidR="002C5AB1" w:rsidRPr="003B2883" w:rsidRDefault="002C5AB1" w:rsidP="002C5AB1">
      <w:pPr>
        <w:pStyle w:val="PL"/>
      </w:pPr>
      <w:r w:rsidRPr="003B2883">
        <w:t xml:space="preserve">      properties:</w:t>
      </w:r>
    </w:p>
    <w:p w14:paraId="38DBEFA4" w14:textId="77777777" w:rsidR="002C5AB1" w:rsidRPr="003B2883" w:rsidRDefault="002C5AB1" w:rsidP="002C5AB1">
      <w:pPr>
        <w:pStyle w:val="PL"/>
      </w:pPr>
      <w:r w:rsidRPr="003B2883">
        <w:t xml:space="preserve">        cause:</w:t>
      </w:r>
    </w:p>
    <w:p w14:paraId="68852990" w14:textId="77777777" w:rsidR="002C5AB1" w:rsidRPr="003B2883" w:rsidRDefault="002C5AB1" w:rsidP="002C5AB1">
      <w:pPr>
        <w:pStyle w:val="PL"/>
      </w:pPr>
      <w:r w:rsidRPr="003B2883">
        <w:t xml:space="preserve">          $ref: '#/components/schemas/N1N2MessageTransferCause'</w:t>
      </w:r>
    </w:p>
    <w:p w14:paraId="57986D73" w14:textId="77777777" w:rsidR="002C5AB1" w:rsidRPr="003B2883" w:rsidRDefault="002C5AB1" w:rsidP="002C5AB1">
      <w:pPr>
        <w:pStyle w:val="PL"/>
      </w:pPr>
      <w:r w:rsidRPr="003B2883">
        <w:t xml:space="preserve">        supportedFeatures:</w:t>
      </w:r>
    </w:p>
    <w:p w14:paraId="0DABC373" w14:textId="77777777" w:rsidR="002C5AB1" w:rsidRPr="003B2883" w:rsidRDefault="002C5AB1" w:rsidP="002C5AB1">
      <w:pPr>
        <w:pStyle w:val="PL"/>
      </w:pPr>
      <w:r w:rsidRPr="003B2883">
        <w:t xml:space="preserve">          $ref: 'TS29571_CommonData.yaml#/components/schemas/SupportedFeatures'</w:t>
      </w:r>
    </w:p>
    <w:p w14:paraId="1175D11F" w14:textId="77777777" w:rsidR="002C5AB1" w:rsidRPr="003B2883" w:rsidRDefault="002C5AB1" w:rsidP="002C5AB1">
      <w:pPr>
        <w:pStyle w:val="PL"/>
      </w:pPr>
      <w:r w:rsidRPr="003B2883">
        <w:t xml:space="preserve">      required:</w:t>
      </w:r>
    </w:p>
    <w:p w14:paraId="6FE44A88" w14:textId="77777777" w:rsidR="002C5AB1" w:rsidRPr="003B2883" w:rsidRDefault="002C5AB1" w:rsidP="002C5AB1">
      <w:pPr>
        <w:pStyle w:val="PL"/>
      </w:pPr>
      <w:r w:rsidRPr="003B2883">
        <w:t xml:space="preserve">        - cause</w:t>
      </w:r>
    </w:p>
    <w:p w14:paraId="240C2D0F" w14:textId="77777777" w:rsidR="002C5AB1" w:rsidRDefault="002C5AB1" w:rsidP="002C5AB1">
      <w:pPr>
        <w:pStyle w:val="PL"/>
      </w:pPr>
      <w:r w:rsidRPr="003B2883">
        <w:t xml:space="preserve">    RegistrationContextContainer:</w:t>
      </w:r>
    </w:p>
    <w:p w14:paraId="0229506D" w14:textId="77777777" w:rsidR="002C5AB1" w:rsidRPr="003B2883" w:rsidRDefault="002C5AB1" w:rsidP="002C5AB1">
      <w:pPr>
        <w:pStyle w:val="PL"/>
      </w:pPr>
      <w:r>
        <w:t xml:space="preserve">      description:</w:t>
      </w:r>
      <w:r w:rsidRPr="008F46BA">
        <w:rPr>
          <w:rFonts w:cs="Arial"/>
          <w:szCs w:val="18"/>
        </w:rPr>
        <w:t xml:space="preserve"> </w:t>
      </w:r>
      <w:r w:rsidRPr="003B2883">
        <w:rPr>
          <w:rFonts w:cs="Arial"/>
          <w:szCs w:val="18"/>
        </w:rPr>
        <w:t>Registration Context Container used to send the UE context information, N1 message from UE, AN address etc during Registration with AMF re-allocation procedure</w:t>
      </w:r>
    </w:p>
    <w:p w14:paraId="05FF0D04" w14:textId="77777777" w:rsidR="002C5AB1" w:rsidRPr="003B2883" w:rsidRDefault="002C5AB1" w:rsidP="002C5AB1">
      <w:pPr>
        <w:pStyle w:val="PL"/>
      </w:pPr>
      <w:r w:rsidRPr="003B2883">
        <w:t xml:space="preserve">      type: object</w:t>
      </w:r>
    </w:p>
    <w:p w14:paraId="24A2F466" w14:textId="77777777" w:rsidR="002C5AB1" w:rsidRPr="003B2883" w:rsidRDefault="002C5AB1" w:rsidP="002C5AB1">
      <w:pPr>
        <w:pStyle w:val="PL"/>
      </w:pPr>
      <w:r w:rsidRPr="003B2883">
        <w:t xml:space="preserve">      properties:</w:t>
      </w:r>
    </w:p>
    <w:p w14:paraId="1A86C264" w14:textId="77777777" w:rsidR="002C5AB1" w:rsidRPr="003B2883" w:rsidRDefault="002C5AB1" w:rsidP="002C5AB1">
      <w:pPr>
        <w:pStyle w:val="PL"/>
      </w:pPr>
      <w:r w:rsidRPr="003B2883">
        <w:t xml:space="preserve">        ueContext:</w:t>
      </w:r>
    </w:p>
    <w:p w14:paraId="3EDC3CA6" w14:textId="77777777" w:rsidR="002C5AB1" w:rsidRPr="003B2883" w:rsidRDefault="002C5AB1" w:rsidP="002C5AB1">
      <w:pPr>
        <w:pStyle w:val="PL"/>
      </w:pPr>
      <w:r w:rsidRPr="003B2883">
        <w:t xml:space="preserve">          $ref: '#/components/schemas/UeContext'</w:t>
      </w:r>
    </w:p>
    <w:p w14:paraId="220F84FC" w14:textId="77777777" w:rsidR="002C5AB1" w:rsidRPr="003B2883" w:rsidRDefault="002C5AB1" w:rsidP="002C5AB1">
      <w:pPr>
        <w:pStyle w:val="PL"/>
      </w:pPr>
      <w:r w:rsidRPr="003B2883">
        <w:t xml:space="preserve">        localTimeZone:</w:t>
      </w:r>
    </w:p>
    <w:p w14:paraId="486D7D15" w14:textId="77777777" w:rsidR="002C5AB1" w:rsidRPr="003B2883" w:rsidRDefault="002C5AB1" w:rsidP="002C5AB1">
      <w:pPr>
        <w:pStyle w:val="PL"/>
      </w:pPr>
      <w:r w:rsidRPr="003B2883">
        <w:t xml:space="preserve">          $ref: 'TS29571_CommonData.yaml#/components/schemas/TimeZone'</w:t>
      </w:r>
    </w:p>
    <w:p w14:paraId="2B6457B0" w14:textId="77777777" w:rsidR="002C5AB1" w:rsidRPr="003B2883" w:rsidRDefault="002C5AB1" w:rsidP="002C5AB1">
      <w:pPr>
        <w:pStyle w:val="PL"/>
      </w:pPr>
      <w:r w:rsidRPr="003B2883">
        <w:t xml:space="preserve">        anType:</w:t>
      </w:r>
    </w:p>
    <w:p w14:paraId="4384B23C" w14:textId="77777777" w:rsidR="002C5AB1" w:rsidRPr="003B2883" w:rsidRDefault="002C5AB1" w:rsidP="002C5AB1">
      <w:pPr>
        <w:pStyle w:val="PL"/>
      </w:pPr>
      <w:r w:rsidRPr="003B2883">
        <w:t xml:space="preserve">          $ref: 'TS29571_CommonData.yaml#/components/schemas/AccessType'</w:t>
      </w:r>
    </w:p>
    <w:p w14:paraId="54B68395" w14:textId="77777777" w:rsidR="002C5AB1" w:rsidRPr="003B2883" w:rsidRDefault="002C5AB1" w:rsidP="002C5AB1">
      <w:pPr>
        <w:pStyle w:val="PL"/>
      </w:pPr>
      <w:r w:rsidRPr="003B2883">
        <w:t xml:space="preserve">        </w:t>
      </w:r>
      <w:r w:rsidRPr="003B2883">
        <w:rPr>
          <w:rFonts w:hint="eastAsia"/>
          <w:lang w:eastAsia="zh-CN"/>
        </w:rPr>
        <w:t>anN2ApId</w:t>
      </w:r>
      <w:r w:rsidRPr="003B2883">
        <w:t>:</w:t>
      </w:r>
    </w:p>
    <w:p w14:paraId="78E2D885" w14:textId="77777777" w:rsidR="002C5AB1" w:rsidRPr="003B2883" w:rsidRDefault="002C5AB1" w:rsidP="002C5AB1">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31996E03" w14:textId="77777777" w:rsidR="002C5AB1" w:rsidRPr="003B2883" w:rsidRDefault="002C5AB1" w:rsidP="002C5AB1">
      <w:pPr>
        <w:pStyle w:val="PL"/>
      </w:pPr>
      <w:r w:rsidRPr="003B2883">
        <w:t xml:space="preserve">        </w:t>
      </w:r>
      <w:r w:rsidRPr="003B2883">
        <w:rPr>
          <w:rFonts w:hint="eastAsia"/>
          <w:lang w:eastAsia="zh-CN"/>
        </w:rPr>
        <w:t>ranNodeId</w:t>
      </w:r>
      <w:r w:rsidRPr="003B2883">
        <w:t>:</w:t>
      </w:r>
    </w:p>
    <w:p w14:paraId="661E4121" w14:textId="77777777" w:rsidR="002C5AB1" w:rsidRPr="003B2883" w:rsidRDefault="002C5AB1" w:rsidP="002C5AB1">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31B5793D" w14:textId="77777777" w:rsidR="002C5AB1" w:rsidRPr="003B2883" w:rsidRDefault="002C5AB1" w:rsidP="002C5AB1">
      <w:pPr>
        <w:pStyle w:val="PL"/>
      </w:pPr>
      <w:r w:rsidRPr="003B2883">
        <w:t xml:space="preserve">        initialAmfName:</w:t>
      </w:r>
    </w:p>
    <w:p w14:paraId="19F8E25E" w14:textId="77777777" w:rsidR="002C5AB1" w:rsidRPr="003B2883" w:rsidRDefault="002C5AB1" w:rsidP="002C5AB1">
      <w:pPr>
        <w:pStyle w:val="PL"/>
      </w:pPr>
      <w:r w:rsidRPr="003B2883">
        <w:t xml:space="preserve">          $ref: 'TS29571_CommonData.yaml#/components/schemas/AmfName'</w:t>
      </w:r>
    </w:p>
    <w:p w14:paraId="7C10F561" w14:textId="77777777" w:rsidR="002C5AB1" w:rsidRPr="003B2883" w:rsidRDefault="002C5AB1" w:rsidP="002C5AB1">
      <w:pPr>
        <w:pStyle w:val="PL"/>
      </w:pPr>
      <w:r w:rsidRPr="003B2883">
        <w:t xml:space="preserve">        userLocation:</w:t>
      </w:r>
    </w:p>
    <w:p w14:paraId="31A28426" w14:textId="77777777" w:rsidR="002C5AB1" w:rsidRPr="003B2883" w:rsidRDefault="002C5AB1" w:rsidP="002C5AB1">
      <w:pPr>
        <w:pStyle w:val="PL"/>
      </w:pPr>
      <w:r w:rsidRPr="003B2883">
        <w:t xml:space="preserve">          $ref: 'TS29571_CommonData.yaml#/components/schemas/UserLocation'</w:t>
      </w:r>
    </w:p>
    <w:p w14:paraId="42B46DA9" w14:textId="77777777" w:rsidR="002C5AB1" w:rsidRPr="003B2883" w:rsidRDefault="002C5AB1" w:rsidP="002C5AB1">
      <w:pPr>
        <w:pStyle w:val="PL"/>
      </w:pPr>
      <w:r w:rsidRPr="003B2883">
        <w:t xml:space="preserve">        rrcEstCause:</w:t>
      </w:r>
    </w:p>
    <w:p w14:paraId="1EDFCDA7" w14:textId="77777777" w:rsidR="002C5AB1" w:rsidRPr="003B2883" w:rsidRDefault="002C5AB1" w:rsidP="002C5AB1">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0AE150AB" w14:textId="77777777" w:rsidR="002C5AB1" w:rsidRPr="003B2883" w:rsidRDefault="002C5AB1" w:rsidP="002C5AB1">
      <w:pPr>
        <w:pStyle w:val="PL"/>
        <w:rPr>
          <w:lang w:eastAsia="zh-CN"/>
        </w:rPr>
      </w:pPr>
      <w:r w:rsidRPr="003B2883">
        <w:rPr>
          <w:lang w:eastAsia="zh-CN"/>
        </w:rPr>
        <w:t xml:space="preserve">          pattern: '^[0-9a-fA-F]+$'</w:t>
      </w:r>
    </w:p>
    <w:p w14:paraId="00E0712A" w14:textId="77777777" w:rsidR="002C5AB1" w:rsidRPr="003B2883" w:rsidRDefault="002C5AB1" w:rsidP="002C5AB1">
      <w:pPr>
        <w:pStyle w:val="PL"/>
      </w:pPr>
      <w:r w:rsidRPr="003B2883">
        <w:t xml:space="preserve">        ueContextRequest:</w:t>
      </w:r>
    </w:p>
    <w:p w14:paraId="3D61FED9" w14:textId="77777777" w:rsidR="002C5AB1" w:rsidRPr="003B2883" w:rsidRDefault="002C5AB1" w:rsidP="002C5AB1">
      <w:pPr>
        <w:pStyle w:val="PL"/>
        <w:rPr>
          <w:lang w:val="en-US"/>
        </w:rPr>
      </w:pPr>
      <w:r w:rsidRPr="003B2883">
        <w:rPr>
          <w:lang w:val="en-US"/>
        </w:rPr>
        <w:t xml:space="preserve">          type: boolean</w:t>
      </w:r>
    </w:p>
    <w:p w14:paraId="737A9336" w14:textId="77777777" w:rsidR="002C5AB1" w:rsidRDefault="002C5AB1" w:rsidP="002C5AB1">
      <w:pPr>
        <w:pStyle w:val="PL"/>
        <w:rPr>
          <w:lang w:val="en-US"/>
        </w:rPr>
      </w:pPr>
      <w:r w:rsidRPr="003B2883">
        <w:rPr>
          <w:lang w:val="en-US"/>
        </w:rPr>
        <w:t xml:space="preserve">          default: false</w:t>
      </w:r>
    </w:p>
    <w:p w14:paraId="406E75C1" w14:textId="77777777" w:rsidR="002C5AB1" w:rsidRPr="003B2883" w:rsidRDefault="002C5AB1" w:rsidP="002C5AB1">
      <w:pPr>
        <w:pStyle w:val="PL"/>
      </w:pPr>
      <w:r w:rsidRPr="003B2883">
        <w:lastRenderedPageBreak/>
        <w:t xml:space="preserve">        </w:t>
      </w:r>
      <w:r>
        <w:rPr>
          <w:lang w:eastAsia="zh-CN"/>
        </w:rPr>
        <w:t>initialAmf</w:t>
      </w:r>
      <w:r w:rsidRPr="003B2883">
        <w:rPr>
          <w:rFonts w:hint="eastAsia"/>
          <w:lang w:eastAsia="zh-CN"/>
        </w:rPr>
        <w:t>N2ApId</w:t>
      </w:r>
      <w:r w:rsidRPr="003B2883">
        <w:t>:</w:t>
      </w:r>
    </w:p>
    <w:p w14:paraId="68A83FC2" w14:textId="77777777" w:rsidR="002C5AB1" w:rsidRPr="003B2883" w:rsidRDefault="002C5AB1" w:rsidP="002C5AB1">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19A2DCBB" w14:textId="77777777" w:rsidR="002C5AB1" w:rsidRPr="003B2883" w:rsidRDefault="002C5AB1" w:rsidP="002C5AB1">
      <w:pPr>
        <w:pStyle w:val="PL"/>
      </w:pPr>
      <w:r w:rsidRPr="003B2883">
        <w:t xml:space="preserve">        anN2IPv4Addr:</w:t>
      </w:r>
    </w:p>
    <w:p w14:paraId="17FAB0F3" w14:textId="77777777" w:rsidR="002C5AB1" w:rsidRPr="003B2883" w:rsidRDefault="002C5AB1" w:rsidP="002C5AB1">
      <w:pPr>
        <w:pStyle w:val="PL"/>
      </w:pPr>
      <w:r w:rsidRPr="003B2883">
        <w:t xml:space="preserve">          $ref: 'TS29571_CommonData.yaml#/components/schemas/Ipv4Addr'</w:t>
      </w:r>
    </w:p>
    <w:p w14:paraId="07632AE7" w14:textId="77777777" w:rsidR="002C5AB1" w:rsidRPr="003B2883" w:rsidRDefault="002C5AB1" w:rsidP="002C5AB1">
      <w:pPr>
        <w:pStyle w:val="PL"/>
      </w:pPr>
      <w:r w:rsidRPr="003B2883">
        <w:t xml:space="preserve">        anN2IPv6Addr:</w:t>
      </w:r>
    </w:p>
    <w:p w14:paraId="0271A47B" w14:textId="77777777" w:rsidR="002C5AB1" w:rsidRPr="003B2883" w:rsidRDefault="002C5AB1" w:rsidP="002C5AB1">
      <w:pPr>
        <w:pStyle w:val="PL"/>
      </w:pPr>
      <w:r w:rsidRPr="003B2883">
        <w:t xml:space="preserve">          $ref: 'TS29571_CommonData.yaml#/components/schemas/Ipv6Addr'</w:t>
      </w:r>
    </w:p>
    <w:p w14:paraId="5CBFBDE0" w14:textId="77777777" w:rsidR="002C5AB1" w:rsidRPr="003B2883" w:rsidRDefault="002C5AB1" w:rsidP="002C5AB1">
      <w:pPr>
        <w:pStyle w:val="PL"/>
      </w:pPr>
      <w:r w:rsidRPr="003B2883">
        <w:t xml:space="preserve">        allowedNssai:</w:t>
      </w:r>
    </w:p>
    <w:p w14:paraId="42E42740" w14:textId="77777777" w:rsidR="002C5AB1" w:rsidRPr="003B2883" w:rsidRDefault="002C5AB1" w:rsidP="002C5AB1">
      <w:pPr>
        <w:pStyle w:val="PL"/>
      </w:pPr>
      <w:r w:rsidRPr="003B2883">
        <w:t xml:space="preserve">          $ref: 'TS29531_Nnssf_NSSelection.yaml#/components/schemas/AllowedNssai'</w:t>
      </w:r>
    </w:p>
    <w:p w14:paraId="45C289CE" w14:textId="77777777" w:rsidR="002C5AB1" w:rsidRPr="003B2883" w:rsidRDefault="002C5AB1" w:rsidP="002C5AB1">
      <w:pPr>
        <w:pStyle w:val="PL"/>
      </w:pPr>
      <w:r w:rsidRPr="003B2883">
        <w:t xml:space="preserve">        configuredNssai:</w:t>
      </w:r>
    </w:p>
    <w:p w14:paraId="532D8F95" w14:textId="77777777" w:rsidR="002C5AB1" w:rsidRPr="003B2883" w:rsidRDefault="002C5AB1" w:rsidP="002C5AB1">
      <w:pPr>
        <w:pStyle w:val="PL"/>
      </w:pPr>
      <w:r w:rsidRPr="003B2883">
        <w:t xml:space="preserve">          type: array</w:t>
      </w:r>
    </w:p>
    <w:p w14:paraId="15EA289D" w14:textId="77777777" w:rsidR="002C5AB1" w:rsidRPr="003B2883" w:rsidRDefault="002C5AB1" w:rsidP="002C5AB1">
      <w:pPr>
        <w:pStyle w:val="PL"/>
      </w:pPr>
      <w:r w:rsidRPr="003B2883">
        <w:t xml:space="preserve">          items:</w:t>
      </w:r>
    </w:p>
    <w:p w14:paraId="5324CE93" w14:textId="77777777" w:rsidR="002C5AB1" w:rsidRPr="003B2883" w:rsidRDefault="002C5AB1" w:rsidP="002C5AB1">
      <w:pPr>
        <w:pStyle w:val="PL"/>
      </w:pPr>
      <w:r w:rsidRPr="003B2883">
        <w:t xml:space="preserve">            $ref: 'TS29531_Nnssf_NSSelection.yaml#/components/schemas/ConfiguredSnssai'</w:t>
      </w:r>
    </w:p>
    <w:p w14:paraId="4615B871" w14:textId="77777777" w:rsidR="002C5AB1" w:rsidRPr="003B2883" w:rsidRDefault="002C5AB1" w:rsidP="002C5AB1">
      <w:pPr>
        <w:pStyle w:val="PL"/>
      </w:pPr>
      <w:r w:rsidRPr="003B2883">
        <w:t xml:space="preserve">          minItems: 1</w:t>
      </w:r>
    </w:p>
    <w:p w14:paraId="4A519520" w14:textId="77777777" w:rsidR="002C5AB1" w:rsidRPr="003B2883" w:rsidRDefault="002C5AB1" w:rsidP="002C5AB1">
      <w:pPr>
        <w:pStyle w:val="PL"/>
      </w:pPr>
      <w:r w:rsidRPr="003B2883">
        <w:t xml:space="preserve">        rejectedNssaiInPlmn:</w:t>
      </w:r>
    </w:p>
    <w:p w14:paraId="36D2D0CE" w14:textId="77777777" w:rsidR="002C5AB1" w:rsidRPr="003B2883" w:rsidRDefault="002C5AB1" w:rsidP="002C5AB1">
      <w:pPr>
        <w:pStyle w:val="PL"/>
      </w:pPr>
      <w:r w:rsidRPr="003B2883">
        <w:t xml:space="preserve">          type: array</w:t>
      </w:r>
    </w:p>
    <w:p w14:paraId="50A1430E" w14:textId="77777777" w:rsidR="002C5AB1" w:rsidRPr="003B2883" w:rsidRDefault="002C5AB1" w:rsidP="002C5AB1">
      <w:pPr>
        <w:pStyle w:val="PL"/>
      </w:pPr>
      <w:r w:rsidRPr="003B2883">
        <w:t xml:space="preserve">          items:</w:t>
      </w:r>
    </w:p>
    <w:p w14:paraId="55965038" w14:textId="77777777" w:rsidR="002C5AB1" w:rsidRPr="003B2883" w:rsidRDefault="002C5AB1" w:rsidP="002C5AB1">
      <w:pPr>
        <w:pStyle w:val="PL"/>
      </w:pPr>
      <w:r w:rsidRPr="003B2883">
        <w:t xml:space="preserve">            $ref: 'TS29571_CommonData.yaml#/components/schemas/Snssai'</w:t>
      </w:r>
    </w:p>
    <w:p w14:paraId="02904FE9" w14:textId="77777777" w:rsidR="002C5AB1" w:rsidRPr="003B2883" w:rsidRDefault="002C5AB1" w:rsidP="002C5AB1">
      <w:pPr>
        <w:pStyle w:val="PL"/>
      </w:pPr>
      <w:r w:rsidRPr="003B2883">
        <w:t xml:space="preserve">          minItems: 1</w:t>
      </w:r>
    </w:p>
    <w:p w14:paraId="75564FC5" w14:textId="77777777" w:rsidR="002C5AB1" w:rsidRPr="003B2883" w:rsidRDefault="002C5AB1" w:rsidP="002C5AB1">
      <w:pPr>
        <w:pStyle w:val="PL"/>
      </w:pPr>
      <w:r w:rsidRPr="003B2883">
        <w:t xml:space="preserve">        rejectedNssaiInTa:</w:t>
      </w:r>
    </w:p>
    <w:p w14:paraId="0B3F2644" w14:textId="77777777" w:rsidR="002C5AB1" w:rsidRPr="003B2883" w:rsidRDefault="002C5AB1" w:rsidP="002C5AB1">
      <w:pPr>
        <w:pStyle w:val="PL"/>
      </w:pPr>
      <w:r w:rsidRPr="003B2883">
        <w:t xml:space="preserve">          type: array</w:t>
      </w:r>
    </w:p>
    <w:p w14:paraId="10ABC643" w14:textId="77777777" w:rsidR="002C5AB1" w:rsidRPr="003B2883" w:rsidRDefault="002C5AB1" w:rsidP="002C5AB1">
      <w:pPr>
        <w:pStyle w:val="PL"/>
      </w:pPr>
      <w:r w:rsidRPr="003B2883">
        <w:t xml:space="preserve">          items:</w:t>
      </w:r>
    </w:p>
    <w:p w14:paraId="28E1BDBA" w14:textId="77777777" w:rsidR="002C5AB1" w:rsidRPr="003B2883" w:rsidRDefault="002C5AB1" w:rsidP="002C5AB1">
      <w:pPr>
        <w:pStyle w:val="PL"/>
      </w:pPr>
      <w:r w:rsidRPr="003B2883">
        <w:t xml:space="preserve">            $ref: 'TS29571_CommonData.yaml#/components/schemas/Snssai'</w:t>
      </w:r>
    </w:p>
    <w:p w14:paraId="773843B0" w14:textId="77777777" w:rsidR="002C5AB1" w:rsidRDefault="002C5AB1" w:rsidP="002C5AB1">
      <w:pPr>
        <w:pStyle w:val="PL"/>
      </w:pPr>
      <w:r w:rsidRPr="003B2883">
        <w:t xml:space="preserve">          minItems: 1</w:t>
      </w:r>
    </w:p>
    <w:p w14:paraId="44899CD7" w14:textId="77777777" w:rsidR="002C5AB1" w:rsidRDefault="002C5AB1" w:rsidP="002C5AB1">
      <w:pPr>
        <w:pStyle w:val="PL"/>
        <w:rPr>
          <w:szCs w:val="22"/>
          <w:lang w:val="en-US" w:eastAsia="zh-CN"/>
        </w:rPr>
      </w:pPr>
      <w:r>
        <w:t xml:space="preserve">        </w:t>
      </w:r>
      <w:r>
        <w:rPr>
          <w:szCs w:val="22"/>
          <w:lang w:val="en-US" w:eastAsia="zh-CN"/>
        </w:rPr>
        <w:t>selectedPlmnId:</w:t>
      </w:r>
    </w:p>
    <w:p w14:paraId="6E52BF24" w14:textId="77777777" w:rsidR="002C5AB1" w:rsidRDefault="002C5AB1" w:rsidP="002C5AB1">
      <w:pPr>
        <w:pStyle w:val="PL"/>
      </w:pPr>
      <w:r>
        <w:t xml:space="preserve">          $ref: 'TS29571_CommonData.yaml#/components/schemas/PlmnId'</w:t>
      </w:r>
    </w:p>
    <w:p w14:paraId="777BBC83" w14:textId="77777777" w:rsidR="002C5AB1" w:rsidRDefault="002C5AB1" w:rsidP="002C5AB1">
      <w:pPr>
        <w:pStyle w:val="PL"/>
        <w:rPr>
          <w:szCs w:val="22"/>
          <w:lang w:val="en-US" w:eastAsia="zh-CN"/>
        </w:rPr>
      </w:pPr>
      <w:r>
        <w:t xml:space="preserve">        </w:t>
      </w:r>
      <w:r>
        <w:rPr>
          <w:rFonts w:hint="eastAsia"/>
          <w:szCs w:val="22"/>
          <w:lang w:val="en-US" w:eastAsia="zh-CN"/>
        </w:rPr>
        <w:t>i</w:t>
      </w:r>
      <w:r>
        <w:rPr>
          <w:szCs w:val="22"/>
          <w:lang w:val="en-US" w:eastAsia="zh-CN"/>
        </w:rPr>
        <w:t>abNodeInd:</w:t>
      </w:r>
    </w:p>
    <w:p w14:paraId="60FBF848" w14:textId="77777777" w:rsidR="002C5AB1" w:rsidRDefault="002C5AB1" w:rsidP="002C5AB1">
      <w:pPr>
        <w:pStyle w:val="PL"/>
        <w:rPr>
          <w:lang w:val="en-US"/>
        </w:rPr>
      </w:pPr>
      <w:r>
        <w:rPr>
          <w:lang w:val="en-US"/>
        </w:rPr>
        <w:t xml:space="preserve">          type: boolean</w:t>
      </w:r>
    </w:p>
    <w:p w14:paraId="3D70C463" w14:textId="77777777" w:rsidR="002C5AB1" w:rsidRDefault="002C5AB1" w:rsidP="002C5AB1">
      <w:pPr>
        <w:pStyle w:val="PL"/>
        <w:rPr>
          <w:lang w:val="en-US"/>
        </w:rPr>
      </w:pPr>
      <w:r>
        <w:rPr>
          <w:lang w:val="en-US"/>
        </w:rPr>
        <w:t xml:space="preserve">          default: false</w:t>
      </w:r>
    </w:p>
    <w:p w14:paraId="2A2AE8D3" w14:textId="77777777" w:rsidR="002C5AB1" w:rsidRDefault="002C5AB1" w:rsidP="002C5AB1">
      <w:pPr>
        <w:pStyle w:val="PL"/>
        <w:rPr>
          <w:szCs w:val="22"/>
          <w:lang w:val="en-US" w:eastAsia="zh-CN"/>
        </w:rPr>
      </w:pPr>
      <w:r>
        <w:t xml:space="preserve">        </w:t>
      </w:r>
      <w:r>
        <w:rPr>
          <w:szCs w:val="22"/>
          <w:lang w:val="en-US" w:eastAsia="zh-CN"/>
        </w:rPr>
        <w:t>mbsrNodeInd:</w:t>
      </w:r>
    </w:p>
    <w:p w14:paraId="4B32BED8" w14:textId="77777777" w:rsidR="002C5AB1" w:rsidRDefault="002C5AB1" w:rsidP="002C5AB1">
      <w:pPr>
        <w:pStyle w:val="PL"/>
        <w:rPr>
          <w:lang w:val="en-US"/>
        </w:rPr>
      </w:pPr>
      <w:r>
        <w:rPr>
          <w:lang w:val="en-US"/>
        </w:rPr>
        <w:t xml:space="preserve">          type: boolean</w:t>
      </w:r>
    </w:p>
    <w:p w14:paraId="74D0364A" w14:textId="77777777" w:rsidR="002C5AB1" w:rsidRDefault="002C5AB1" w:rsidP="002C5AB1">
      <w:pPr>
        <w:pStyle w:val="PL"/>
        <w:rPr>
          <w:lang w:val="en-US"/>
        </w:rPr>
      </w:pPr>
      <w:r>
        <w:rPr>
          <w:lang w:val="en-US"/>
        </w:rPr>
        <w:t xml:space="preserve">          default: false</w:t>
      </w:r>
    </w:p>
    <w:p w14:paraId="72BF9C35" w14:textId="77777777" w:rsidR="002C5AB1" w:rsidRDefault="002C5AB1" w:rsidP="002C5AB1">
      <w:pPr>
        <w:pStyle w:val="PL"/>
        <w:rPr>
          <w:szCs w:val="22"/>
          <w:lang w:val="en-US" w:eastAsia="zh-CN"/>
        </w:rPr>
      </w:pPr>
      <w:r>
        <w:t xml:space="preserve">        </w:t>
      </w:r>
      <w:r>
        <w:rPr>
          <w:rFonts w:hint="eastAsia"/>
          <w:szCs w:val="22"/>
          <w:lang w:val="en-US" w:eastAsia="zh-CN"/>
        </w:rPr>
        <w:t>c</w:t>
      </w:r>
      <w:r>
        <w:rPr>
          <w:szCs w:val="22"/>
          <w:lang w:val="en-US" w:eastAsia="zh-CN"/>
        </w:rPr>
        <w:t>eModeBInd:</w:t>
      </w:r>
    </w:p>
    <w:p w14:paraId="3BD889AD" w14:textId="77777777" w:rsidR="002C5AB1" w:rsidRDefault="002C5AB1" w:rsidP="002C5AB1">
      <w:pPr>
        <w:pStyle w:val="PL"/>
      </w:pPr>
      <w:r>
        <w:t xml:space="preserve">          </w:t>
      </w:r>
      <w:r w:rsidRPr="003B2883">
        <w:t>$ref: '#/components/schemas/</w:t>
      </w:r>
      <w:r>
        <w:rPr>
          <w:szCs w:val="22"/>
          <w:lang w:val="en-US" w:eastAsia="zh-CN"/>
        </w:rPr>
        <w:t>CeModeBInd</w:t>
      </w:r>
      <w:r w:rsidRPr="003B2883">
        <w:t>'</w:t>
      </w:r>
    </w:p>
    <w:p w14:paraId="7D268564" w14:textId="77777777" w:rsidR="002C5AB1" w:rsidRDefault="002C5AB1" w:rsidP="002C5AB1">
      <w:pPr>
        <w:pStyle w:val="PL"/>
        <w:rPr>
          <w:szCs w:val="22"/>
          <w:lang w:val="en-US" w:eastAsia="zh-CN"/>
        </w:rPr>
      </w:pPr>
      <w:r>
        <w:t xml:space="preserve">        </w:t>
      </w:r>
      <w:r>
        <w:rPr>
          <w:rFonts w:hint="eastAsia"/>
          <w:szCs w:val="22"/>
          <w:lang w:val="en-US" w:eastAsia="zh-CN"/>
        </w:rPr>
        <w:t>l</w:t>
      </w:r>
      <w:r>
        <w:rPr>
          <w:szCs w:val="22"/>
          <w:lang w:val="en-US" w:eastAsia="zh-CN"/>
        </w:rPr>
        <w:t>teMInd:</w:t>
      </w:r>
    </w:p>
    <w:p w14:paraId="49D83B79" w14:textId="77777777" w:rsidR="002C5AB1" w:rsidRDefault="002C5AB1" w:rsidP="002C5AB1">
      <w:pPr>
        <w:pStyle w:val="PL"/>
      </w:pPr>
      <w:r>
        <w:t xml:space="preserve">          </w:t>
      </w:r>
      <w:r w:rsidRPr="003B2883">
        <w:t>$ref: '#/components/schemas/</w:t>
      </w:r>
      <w:r>
        <w:t>L</w:t>
      </w:r>
      <w:r>
        <w:rPr>
          <w:szCs w:val="22"/>
          <w:lang w:val="en-US" w:eastAsia="zh-CN"/>
        </w:rPr>
        <w:t>teMInd</w:t>
      </w:r>
      <w:r w:rsidRPr="003B2883">
        <w:t>'</w:t>
      </w:r>
    </w:p>
    <w:p w14:paraId="076E6B66" w14:textId="77777777" w:rsidR="002C5AB1" w:rsidRDefault="002C5AB1" w:rsidP="002C5AB1">
      <w:pPr>
        <w:pStyle w:val="PL"/>
      </w:pPr>
      <w:r>
        <w:t xml:space="preserve">        authenticatedInd:</w:t>
      </w:r>
    </w:p>
    <w:p w14:paraId="321AE4BF" w14:textId="77777777" w:rsidR="002C5AB1" w:rsidRDefault="002C5AB1" w:rsidP="002C5AB1">
      <w:pPr>
        <w:pStyle w:val="PL"/>
        <w:rPr>
          <w:lang w:val="en-US"/>
        </w:rPr>
      </w:pPr>
      <w:r>
        <w:rPr>
          <w:lang w:val="en-US"/>
        </w:rPr>
        <w:t xml:space="preserve">          type: boolean</w:t>
      </w:r>
    </w:p>
    <w:p w14:paraId="4CC6522C" w14:textId="77777777" w:rsidR="002C5AB1" w:rsidRDefault="002C5AB1" w:rsidP="002C5AB1">
      <w:pPr>
        <w:pStyle w:val="PL"/>
        <w:rPr>
          <w:lang w:val="en-US"/>
        </w:rPr>
      </w:pPr>
      <w:r>
        <w:rPr>
          <w:lang w:val="en-US"/>
        </w:rPr>
        <w:t xml:space="preserve">          default: false</w:t>
      </w:r>
    </w:p>
    <w:p w14:paraId="6F4B3334" w14:textId="77777777" w:rsidR="002C5AB1" w:rsidRDefault="002C5AB1" w:rsidP="002C5AB1">
      <w:pPr>
        <w:pStyle w:val="PL"/>
        <w:rPr>
          <w:lang w:eastAsia="zh-CN"/>
        </w:rPr>
      </w:pPr>
      <w:r>
        <w:t xml:space="preserve">        </w:t>
      </w:r>
      <w:r>
        <w:rPr>
          <w:rFonts w:hint="eastAsia"/>
          <w:lang w:eastAsia="zh-CN"/>
        </w:rPr>
        <w:t>n</w:t>
      </w:r>
      <w:r>
        <w:rPr>
          <w:lang w:eastAsia="zh-CN"/>
        </w:rPr>
        <w:t>pnAccessInfo:</w:t>
      </w:r>
    </w:p>
    <w:p w14:paraId="32F84E33" w14:textId="77777777" w:rsidR="002C5AB1" w:rsidRPr="003B2883" w:rsidRDefault="002C5AB1" w:rsidP="002C5AB1">
      <w:pPr>
        <w:pStyle w:val="PL"/>
      </w:pPr>
      <w:r>
        <w:t xml:space="preserve">          </w:t>
      </w:r>
      <w:r w:rsidRPr="003B2883">
        <w:t>$ref: '#/components/schemas/</w:t>
      </w:r>
      <w:r>
        <w:rPr>
          <w:lang w:eastAsia="zh-CN"/>
        </w:rPr>
        <w:t>NpnAccessInfo</w:t>
      </w:r>
      <w:r w:rsidRPr="003B2883">
        <w:t>'</w:t>
      </w:r>
    </w:p>
    <w:p w14:paraId="7ADCBB30" w14:textId="77777777" w:rsidR="002C5AB1" w:rsidRPr="003B2883" w:rsidRDefault="002C5AB1" w:rsidP="002C5AB1">
      <w:pPr>
        <w:pStyle w:val="PL"/>
      </w:pPr>
      <w:r w:rsidRPr="003B2883">
        <w:t xml:space="preserve">      required:</w:t>
      </w:r>
    </w:p>
    <w:p w14:paraId="01061747" w14:textId="77777777" w:rsidR="002C5AB1" w:rsidRPr="003B2883" w:rsidRDefault="002C5AB1" w:rsidP="002C5AB1">
      <w:pPr>
        <w:pStyle w:val="PL"/>
      </w:pPr>
      <w:r w:rsidRPr="003B2883">
        <w:t xml:space="preserve">        - ueContext</w:t>
      </w:r>
    </w:p>
    <w:p w14:paraId="61B7B590" w14:textId="77777777" w:rsidR="002C5AB1" w:rsidRPr="003B2883" w:rsidRDefault="002C5AB1" w:rsidP="002C5AB1">
      <w:pPr>
        <w:pStyle w:val="PL"/>
      </w:pPr>
      <w:r w:rsidRPr="003B2883">
        <w:t xml:space="preserve">        - anType</w:t>
      </w:r>
    </w:p>
    <w:p w14:paraId="5FBD4D0C" w14:textId="77777777" w:rsidR="002C5AB1" w:rsidRPr="003B2883" w:rsidRDefault="002C5AB1" w:rsidP="002C5AB1">
      <w:pPr>
        <w:pStyle w:val="PL"/>
        <w:rPr>
          <w:lang w:eastAsia="zh-CN"/>
        </w:rPr>
      </w:pPr>
      <w:r w:rsidRPr="003B2883">
        <w:rPr>
          <w:rFonts w:hint="eastAsia"/>
          <w:lang w:eastAsia="zh-CN"/>
        </w:rPr>
        <w:t xml:space="preserve">        - anN2ApId</w:t>
      </w:r>
    </w:p>
    <w:p w14:paraId="7C41B4B3" w14:textId="77777777" w:rsidR="002C5AB1" w:rsidRPr="003B2883" w:rsidRDefault="002C5AB1" w:rsidP="002C5AB1">
      <w:pPr>
        <w:pStyle w:val="PL"/>
        <w:rPr>
          <w:lang w:eastAsia="zh-CN"/>
        </w:rPr>
      </w:pPr>
      <w:r w:rsidRPr="003B2883">
        <w:rPr>
          <w:rFonts w:hint="eastAsia"/>
          <w:lang w:eastAsia="zh-CN"/>
        </w:rPr>
        <w:t xml:space="preserve">        - ranNodeId</w:t>
      </w:r>
    </w:p>
    <w:p w14:paraId="7FBE3414" w14:textId="77777777" w:rsidR="002C5AB1" w:rsidRPr="003B2883" w:rsidRDefault="002C5AB1" w:rsidP="002C5AB1">
      <w:pPr>
        <w:pStyle w:val="PL"/>
        <w:rPr>
          <w:lang w:eastAsia="zh-CN"/>
        </w:rPr>
      </w:pPr>
      <w:r w:rsidRPr="003B2883">
        <w:rPr>
          <w:rFonts w:hint="eastAsia"/>
          <w:lang w:eastAsia="zh-CN"/>
        </w:rPr>
        <w:t xml:space="preserve">        - </w:t>
      </w:r>
      <w:r w:rsidRPr="003B2883">
        <w:rPr>
          <w:lang w:eastAsia="zh-CN"/>
        </w:rPr>
        <w:t>initialAmfName</w:t>
      </w:r>
    </w:p>
    <w:p w14:paraId="3EE0E99D" w14:textId="77777777" w:rsidR="002C5AB1" w:rsidRPr="003B2883" w:rsidRDefault="002C5AB1" w:rsidP="002C5AB1">
      <w:pPr>
        <w:pStyle w:val="PL"/>
        <w:rPr>
          <w:lang w:eastAsia="zh-CN"/>
        </w:rPr>
      </w:pPr>
      <w:r w:rsidRPr="003B2883">
        <w:rPr>
          <w:rFonts w:hint="eastAsia"/>
          <w:lang w:eastAsia="zh-CN"/>
        </w:rPr>
        <w:t xml:space="preserve">        - </w:t>
      </w:r>
      <w:r w:rsidRPr="003B2883">
        <w:rPr>
          <w:lang w:eastAsia="zh-CN"/>
        </w:rPr>
        <w:t>userLocation</w:t>
      </w:r>
    </w:p>
    <w:p w14:paraId="556EF9BC" w14:textId="77777777" w:rsidR="002C5AB1" w:rsidRDefault="002C5AB1" w:rsidP="002C5AB1">
      <w:pPr>
        <w:pStyle w:val="PL"/>
      </w:pPr>
    </w:p>
    <w:p w14:paraId="1D6F8900" w14:textId="77777777" w:rsidR="002C5AB1" w:rsidRDefault="002C5AB1" w:rsidP="002C5AB1">
      <w:pPr>
        <w:pStyle w:val="PL"/>
      </w:pPr>
      <w:r w:rsidRPr="003B2883">
        <w:t xml:space="preserve">    AreaOfValidity:</w:t>
      </w:r>
    </w:p>
    <w:p w14:paraId="5AE78776" w14:textId="77777777" w:rsidR="002C5AB1" w:rsidRPr="003B2883" w:rsidRDefault="002C5AB1" w:rsidP="002C5AB1">
      <w:pPr>
        <w:pStyle w:val="PL"/>
      </w:pPr>
      <w:r>
        <w:t xml:space="preserve">      description:</w:t>
      </w:r>
      <w:r w:rsidRPr="008F46BA">
        <w:rPr>
          <w:rFonts w:cs="Arial"/>
          <w:szCs w:val="18"/>
        </w:rPr>
        <w:t xml:space="preserve"> </w:t>
      </w:r>
      <w:r w:rsidRPr="003B2883">
        <w:rPr>
          <w:rFonts w:cs="Arial"/>
          <w:szCs w:val="18"/>
        </w:rPr>
        <w:t>Area of validity information for N2 information transfer</w:t>
      </w:r>
    </w:p>
    <w:p w14:paraId="7F449820" w14:textId="77777777" w:rsidR="002C5AB1" w:rsidRPr="003B2883" w:rsidRDefault="002C5AB1" w:rsidP="002C5AB1">
      <w:pPr>
        <w:pStyle w:val="PL"/>
      </w:pPr>
      <w:r w:rsidRPr="003B2883">
        <w:t xml:space="preserve">      type: object</w:t>
      </w:r>
    </w:p>
    <w:p w14:paraId="058CF0CD" w14:textId="77777777" w:rsidR="002C5AB1" w:rsidRPr="003B2883" w:rsidRDefault="002C5AB1" w:rsidP="002C5AB1">
      <w:pPr>
        <w:pStyle w:val="PL"/>
      </w:pPr>
      <w:r w:rsidRPr="003B2883">
        <w:t xml:space="preserve">      properties:</w:t>
      </w:r>
    </w:p>
    <w:p w14:paraId="0AFE8E9D" w14:textId="77777777" w:rsidR="002C5AB1" w:rsidRPr="003B2883" w:rsidRDefault="002C5AB1" w:rsidP="002C5AB1">
      <w:pPr>
        <w:pStyle w:val="PL"/>
      </w:pPr>
      <w:r w:rsidRPr="003B2883">
        <w:t xml:space="preserve">        taiList:</w:t>
      </w:r>
    </w:p>
    <w:p w14:paraId="62B1E1F8" w14:textId="77777777" w:rsidR="002C5AB1" w:rsidRPr="003B2883" w:rsidRDefault="002C5AB1" w:rsidP="002C5AB1">
      <w:pPr>
        <w:pStyle w:val="PL"/>
      </w:pPr>
      <w:r w:rsidRPr="003B2883">
        <w:t xml:space="preserve">          type: array</w:t>
      </w:r>
    </w:p>
    <w:p w14:paraId="5D36C521" w14:textId="77777777" w:rsidR="002C5AB1" w:rsidRPr="003B2883" w:rsidRDefault="002C5AB1" w:rsidP="002C5AB1">
      <w:pPr>
        <w:pStyle w:val="PL"/>
      </w:pPr>
      <w:r w:rsidRPr="003B2883">
        <w:t xml:space="preserve">          items:</w:t>
      </w:r>
    </w:p>
    <w:p w14:paraId="19355B42" w14:textId="77777777" w:rsidR="002C5AB1" w:rsidRPr="003B2883" w:rsidRDefault="002C5AB1" w:rsidP="002C5AB1">
      <w:pPr>
        <w:pStyle w:val="PL"/>
      </w:pPr>
      <w:r w:rsidRPr="003B2883">
        <w:t xml:space="preserve">            $ref: 'TS29571_CommonData.yaml#/components/schemas/Tai'</w:t>
      </w:r>
    </w:p>
    <w:p w14:paraId="2EFAA568" w14:textId="77777777" w:rsidR="002C5AB1" w:rsidRDefault="002C5AB1" w:rsidP="002C5AB1">
      <w:pPr>
        <w:pStyle w:val="PL"/>
      </w:pPr>
      <w:r w:rsidRPr="003B2883">
        <w:t xml:space="preserve">          minItems: 0</w:t>
      </w:r>
    </w:p>
    <w:p w14:paraId="60A8439F" w14:textId="77777777" w:rsidR="002C5AB1" w:rsidRPr="00690A26" w:rsidRDefault="002C5AB1" w:rsidP="002C5AB1">
      <w:pPr>
        <w:pStyle w:val="PL"/>
      </w:pPr>
      <w:r w:rsidRPr="00690A26">
        <w:t xml:space="preserve">        taiRangeList:</w:t>
      </w:r>
    </w:p>
    <w:p w14:paraId="3237177C" w14:textId="77777777" w:rsidR="002C5AB1" w:rsidRPr="00690A26" w:rsidRDefault="002C5AB1" w:rsidP="002C5AB1">
      <w:pPr>
        <w:pStyle w:val="PL"/>
      </w:pPr>
      <w:r w:rsidRPr="00690A26">
        <w:t xml:space="preserve">          type: array</w:t>
      </w:r>
    </w:p>
    <w:p w14:paraId="068CB908" w14:textId="77777777" w:rsidR="002C5AB1" w:rsidRPr="00690A26" w:rsidRDefault="002C5AB1" w:rsidP="002C5AB1">
      <w:pPr>
        <w:pStyle w:val="PL"/>
      </w:pPr>
      <w:r w:rsidRPr="00690A26">
        <w:t xml:space="preserve">          items:</w:t>
      </w:r>
    </w:p>
    <w:p w14:paraId="5FA3183C" w14:textId="77777777" w:rsidR="002C5AB1" w:rsidRPr="00690A26" w:rsidRDefault="002C5AB1" w:rsidP="002C5AB1">
      <w:pPr>
        <w:pStyle w:val="PL"/>
      </w:pPr>
      <w:r w:rsidRPr="00690A26">
        <w:t xml:space="preserve">            $ref: 'TS29510_Nnrf_NFManagement.yaml#/components/schemas/TaiRange'</w:t>
      </w:r>
    </w:p>
    <w:p w14:paraId="0EE595B5" w14:textId="77777777" w:rsidR="002C5AB1" w:rsidRPr="003B2883" w:rsidRDefault="002C5AB1" w:rsidP="002C5AB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AD076A" w14:textId="77777777" w:rsidR="002C5AB1" w:rsidRPr="003B2883" w:rsidRDefault="002C5AB1" w:rsidP="002C5AB1">
      <w:pPr>
        <w:pStyle w:val="PL"/>
      </w:pPr>
      <w:r w:rsidRPr="003B2883">
        <w:t xml:space="preserve">      required:</w:t>
      </w:r>
    </w:p>
    <w:p w14:paraId="41022C00" w14:textId="77777777" w:rsidR="002C5AB1" w:rsidRPr="003B2883" w:rsidRDefault="002C5AB1" w:rsidP="002C5AB1">
      <w:pPr>
        <w:pStyle w:val="PL"/>
      </w:pPr>
      <w:r w:rsidRPr="003B2883">
        <w:t xml:space="preserve">        - taiList</w:t>
      </w:r>
    </w:p>
    <w:p w14:paraId="0B5EC236" w14:textId="77777777" w:rsidR="002C5AB1" w:rsidRDefault="002C5AB1" w:rsidP="002C5AB1">
      <w:pPr>
        <w:pStyle w:val="PL"/>
      </w:pPr>
      <w:r w:rsidRPr="003B2883">
        <w:t xml:space="preserve">    UeContextTransferReqData:</w:t>
      </w:r>
    </w:p>
    <w:p w14:paraId="4D4D4CA9" w14:textId="77777777" w:rsidR="002C5AB1" w:rsidRPr="003B2883" w:rsidRDefault="002C5AB1" w:rsidP="002C5AB1">
      <w:pPr>
        <w:pStyle w:val="PL"/>
      </w:pPr>
      <w:r>
        <w:t xml:space="preserve">      description:</w:t>
      </w:r>
      <w:r w:rsidRPr="008F46BA">
        <w:rPr>
          <w:lang w:eastAsia="zh-CN"/>
        </w:rPr>
        <w:t xml:space="preserve"> </w:t>
      </w:r>
      <w:r>
        <w:rPr>
          <w:lang w:eastAsia="zh-CN"/>
        </w:rPr>
        <w:t xml:space="preserve">Data within a UE Context Transfer Request </w:t>
      </w:r>
      <w:r w:rsidRPr="003B2883">
        <w:rPr>
          <w:lang w:eastAsia="zh-CN"/>
        </w:rPr>
        <w:t>to start transferring of an individual ueContext resource from old AMF to new AMF</w:t>
      </w:r>
    </w:p>
    <w:p w14:paraId="2982CE55" w14:textId="77777777" w:rsidR="002C5AB1" w:rsidRPr="003B2883" w:rsidRDefault="002C5AB1" w:rsidP="002C5AB1">
      <w:pPr>
        <w:pStyle w:val="PL"/>
      </w:pPr>
      <w:r w:rsidRPr="003B2883">
        <w:t xml:space="preserve">      type: object</w:t>
      </w:r>
    </w:p>
    <w:p w14:paraId="1A324BAD" w14:textId="77777777" w:rsidR="002C5AB1" w:rsidRPr="003B2883" w:rsidRDefault="002C5AB1" w:rsidP="002C5AB1">
      <w:pPr>
        <w:pStyle w:val="PL"/>
      </w:pPr>
      <w:r w:rsidRPr="003B2883">
        <w:t xml:space="preserve">      properties:</w:t>
      </w:r>
    </w:p>
    <w:p w14:paraId="168DF98D" w14:textId="77777777" w:rsidR="002C5AB1" w:rsidRPr="003B2883" w:rsidRDefault="002C5AB1" w:rsidP="002C5AB1">
      <w:pPr>
        <w:pStyle w:val="PL"/>
      </w:pPr>
      <w:r w:rsidRPr="003B2883">
        <w:t xml:space="preserve">        reason:</w:t>
      </w:r>
    </w:p>
    <w:p w14:paraId="5FAB578F" w14:textId="77777777" w:rsidR="002C5AB1" w:rsidRPr="003B2883" w:rsidRDefault="002C5AB1" w:rsidP="002C5AB1">
      <w:pPr>
        <w:pStyle w:val="PL"/>
      </w:pPr>
      <w:r w:rsidRPr="003B2883">
        <w:t xml:space="preserve">          $ref: '#/components/schemas/TransferReason'</w:t>
      </w:r>
    </w:p>
    <w:p w14:paraId="4B4AF1C6" w14:textId="77777777" w:rsidR="002C5AB1" w:rsidRPr="003B2883" w:rsidRDefault="002C5AB1" w:rsidP="002C5AB1">
      <w:pPr>
        <w:pStyle w:val="PL"/>
      </w:pPr>
      <w:r w:rsidRPr="003B2883">
        <w:t xml:space="preserve">        accessType:</w:t>
      </w:r>
    </w:p>
    <w:p w14:paraId="152A1731" w14:textId="77777777" w:rsidR="002C5AB1" w:rsidRPr="003B2883" w:rsidRDefault="002C5AB1" w:rsidP="002C5AB1">
      <w:pPr>
        <w:pStyle w:val="PL"/>
      </w:pPr>
      <w:r w:rsidRPr="003B2883">
        <w:t xml:space="preserve">          $ref: 'TS29571_CommonData.yaml#/components/schemas/AccessType'</w:t>
      </w:r>
    </w:p>
    <w:p w14:paraId="0AC8799D" w14:textId="77777777" w:rsidR="002C5AB1" w:rsidRPr="003B2883" w:rsidRDefault="002C5AB1" w:rsidP="002C5AB1">
      <w:pPr>
        <w:pStyle w:val="PL"/>
      </w:pPr>
      <w:r w:rsidRPr="003B2883">
        <w:t xml:space="preserve">        plmnId:</w:t>
      </w:r>
    </w:p>
    <w:p w14:paraId="47EE2219" w14:textId="77777777" w:rsidR="002C5AB1" w:rsidRPr="003B2883" w:rsidRDefault="002C5AB1" w:rsidP="002C5AB1">
      <w:pPr>
        <w:pStyle w:val="PL"/>
      </w:pPr>
      <w:r w:rsidRPr="003B2883">
        <w:t xml:space="preserve">          $ref: 'TS29571_CommonData.yaml#/components/schemas/PlmnId</w:t>
      </w:r>
      <w:r>
        <w:t>Nid</w:t>
      </w:r>
      <w:r w:rsidRPr="003B2883">
        <w:t>'</w:t>
      </w:r>
    </w:p>
    <w:p w14:paraId="159EFD6A" w14:textId="77777777" w:rsidR="002C5AB1" w:rsidRPr="003B2883" w:rsidRDefault="002C5AB1" w:rsidP="002C5AB1">
      <w:pPr>
        <w:pStyle w:val="PL"/>
      </w:pPr>
      <w:r w:rsidRPr="003B2883">
        <w:t xml:space="preserve">        regRequest:</w:t>
      </w:r>
    </w:p>
    <w:p w14:paraId="0F6C874E" w14:textId="77777777" w:rsidR="002C5AB1" w:rsidRPr="003B2883" w:rsidRDefault="002C5AB1" w:rsidP="002C5AB1">
      <w:pPr>
        <w:pStyle w:val="PL"/>
      </w:pPr>
      <w:r w:rsidRPr="003B2883">
        <w:t xml:space="preserve">          $ref: '#/components/schemas/N1MessageContainer'</w:t>
      </w:r>
    </w:p>
    <w:p w14:paraId="518F6CDD" w14:textId="77777777" w:rsidR="002C5AB1" w:rsidRPr="003B2883" w:rsidRDefault="002C5AB1" w:rsidP="002C5AB1">
      <w:pPr>
        <w:pStyle w:val="PL"/>
      </w:pPr>
      <w:r w:rsidRPr="003B2883">
        <w:t xml:space="preserve">        supportedFeatures:</w:t>
      </w:r>
    </w:p>
    <w:p w14:paraId="0650369A" w14:textId="77777777" w:rsidR="002C5AB1" w:rsidRPr="003B2883" w:rsidRDefault="002C5AB1" w:rsidP="002C5AB1">
      <w:pPr>
        <w:pStyle w:val="PL"/>
      </w:pPr>
      <w:r w:rsidRPr="003B2883">
        <w:lastRenderedPageBreak/>
        <w:t xml:space="preserve">          $ref: 'TS29571_CommonData.yaml#/components/schemas/SupportedFeatures'</w:t>
      </w:r>
    </w:p>
    <w:p w14:paraId="4E4B5D07" w14:textId="77777777" w:rsidR="002C5AB1" w:rsidRPr="003B2883" w:rsidRDefault="002C5AB1" w:rsidP="002C5AB1">
      <w:pPr>
        <w:pStyle w:val="PL"/>
      </w:pPr>
      <w:r w:rsidRPr="003B2883">
        <w:t xml:space="preserve">      required:</w:t>
      </w:r>
    </w:p>
    <w:p w14:paraId="3C3CC064" w14:textId="77777777" w:rsidR="002C5AB1" w:rsidRPr="003B2883" w:rsidRDefault="002C5AB1" w:rsidP="002C5AB1">
      <w:pPr>
        <w:pStyle w:val="PL"/>
      </w:pPr>
      <w:r w:rsidRPr="003B2883">
        <w:t xml:space="preserve">        - reason</w:t>
      </w:r>
    </w:p>
    <w:p w14:paraId="01AD96EC" w14:textId="77777777" w:rsidR="002C5AB1" w:rsidRPr="003B2883" w:rsidRDefault="002C5AB1" w:rsidP="002C5AB1">
      <w:pPr>
        <w:pStyle w:val="PL"/>
      </w:pPr>
      <w:r w:rsidRPr="003B2883">
        <w:t xml:space="preserve">        - accessType</w:t>
      </w:r>
    </w:p>
    <w:p w14:paraId="7B837FFF" w14:textId="77777777" w:rsidR="002C5AB1" w:rsidRDefault="002C5AB1" w:rsidP="002C5AB1">
      <w:pPr>
        <w:pStyle w:val="PL"/>
      </w:pPr>
      <w:r w:rsidRPr="003B2883">
        <w:t xml:space="preserve">    UeContextTransferRspData:</w:t>
      </w:r>
    </w:p>
    <w:p w14:paraId="7ED2568A" w14:textId="77777777" w:rsidR="002C5AB1" w:rsidRPr="003B2883" w:rsidRDefault="002C5AB1" w:rsidP="002C5AB1">
      <w:pPr>
        <w:pStyle w:val="PL"/>
      </w:pPr>
      <w:r>
        <w:t xml:space="preserve">      description:</w:t>
      </w:r>
      <w:r w:rsidRPr="008F46BA">
        <w:rPr>
          <w:lang w:eastAsia="zh-CN"/>
        </w:rPr>
        <w:t xml:space="preserve"> </w:t>
      </w:r>
      <w:r>
        <w:rPr>
          <w:lang w:eastAsia="zh-CN"/>
        </w:rPr>
        <w:t>Data within a successful response to the UE Context Transfer request</w:t>
      </w:r>
    </w:p>
    <w:p w14:paraId="664EFB78" w14:textId="77777777" w:rsidR="002C5AB1" w:rsidRPr="003B2883" w:rsidRDefault="002C5AB1" w:rsidP="002C5AB1">
      <w:pPr>
        <w:pStyle w:val="PL"/>
      </w:pPr>
      <w:r w:rsidRPr="003B2883">
        <w:t xml:space="preserve">      type: object</w:t>
      </w:r>
    </w:p>
    <w:p w14:paraId="7F1216DD" w14:textId="77777777" w:rsidR="002C5AB1" w:rsidRPr="003B2883" w:rsidRDefault="002C5AB1" w:rsidP="002C5AB1">
      <w:pPr>
        <w:pStyle w:val="PL"/>
      </w:pPr>
      <w:r w:rsidRPr="003B2883">
        <w:t xml:space="preserve">      properties:</w:t>
      </w:r>
    </w:p>
    <w:p w14:paraId="7404082E" w14:textId="77777777" w:rsidR="002C5AB1" w:rsidRPr="003B2883" w:rsidRDefault="002C5AB1" w:rsidP="002C5AB1">
      <w:pPr>
        <w:pStyle w:val="PL"/>
      </w:pPr>
      <w:r w:rsidRPr="003B2883">
        <w:t xml:space="preserve">        ueContext:</w:t>
      </w:r>
    </w:p>
    <w:p w14:paraId="59BABC21" w14:textId="77777777" w:rsidR="002C5AB1" w:rsidRPr="003B2883" w:rsidRDefault="002C5AB1" w:rsidP="002C5AB1">
      <w:pPr>
        <w:pStyle w:val="PL"/>
      </w:pPr>
      <w:r w:rsidRPr="003B2883">
        <w:t xml:space="preserve">          $ref: '#/components/schemas/UeContext'</w:t>
      </w:r>
    </w:p>
    <w:p w14:paraId="6BD01BB9" w14:textId="77777777" w:rsidR="002C5AB1" w:rsidRPr="003B2883" w:rsidRDefault="002C5AB1" w:rsidP="002C5AB1">
      <w:pPr>
        <w:pStyle w:val="PL"/>
      </w:pPr>
      <w:r w:rsidRPr="003B2883">
        <w:t xml:space="preserve">        </w:t>
      </w:r>
      <w:r w:rsidRPr="003B2883">
        <w:rPr>
          <w:lang w:eastAsia="zh-CN"/>
        </w:rPr>
        <w:t>ueRadioCapability</w:t>
      </w:r>
      <w:r w:rsidRPr="003B2883">
        <w:t>:</w:t>
      </w:r>
    </w:p>
    <w:p w14:paraId="29C46AF7" w14:textId="77777777" w:rsidR="002C5AB1" w:rsidRDefault="002C5AB1" w:rsidP="002C5AB1">
      <w:pPr>
        <w:pStyle w:val="PL"/>
      </w:pPr>
      <w:r w:rsidRPr="003B2883">
        <w:t xml:space="preserve">          $ref: '#/components/schemas/</w:t>
      </w:r>
      <w:r w:rsidRPr="003B2883">
        <w:rPr>
          <w:lang w:val="en-US"/>
        </w:rPr>
        <w:t>N2InfoContent</w:t>
      </w:r>
      <w:r w:rsidRPr="003B2883">
        <w:t>'</w:t>
      </w:r>
    </w:p>
    <w:p w14:paraId="6F4848CA" w14:textId="77777777" w:rsidR="002C5AB1" w:rsidRDefault="002C5AB1" w:rsidP="002C5AB1">
      <w:pPr>
        <w:pStyle w:val="PL"/>
        <w:rPr>
          <w:lang w:eastAsia="zh-CN"/>
        </w:rPr>
      </w:pPr>
      <w:r>
        <w:rPr>
          <w:lang w:eastAsia="zh-CN"/>
        </w:rPr>
        <w:t xml:space="preserve">        </w:t>
      </w:r>
      <w:r w:rsidRPr="003B2883">
        <w:rPr>
          <w:lang w:eastAsia="zh-CN"/>
        </w:rPr>
        <w:t>ueRadioCapability</w:t>
      </w:r>
      <w:r>
        <w:rPr>
          <w:lang w:eastAsia="zh-CN"/>
        </w:rPr>
        <w:t>ForPaging:</w:t>
      </w:r>
    </w:p>
    <w:p w14:paraId="431D5D07"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5886A1E5" w14:textId="77777777" w:rsidR="002C5AB1" w:rsidRPr="003B2883" w:rsidRDefault="002C5AB1" w:rsidP="002C5AB1">
      <w:pPr>
        <w:pStyle w:val="PL"/>
      </w:pPr>
      <w:r w:rsidRPr="003B2883">
        <w:t xml:space="preserve">        </w:t>
      </w:r>
      <w:r w:rsidRPr="003B2883">
        <w:rPr>
          <w:rFonts w:hint="eastAsia"/>
          <w:lang w:eastAsia="zh-CN"/>
        </w:rPr>
        <w:t>ueNbiotRadioCapability</w:t>
      </w:r>
      <w:r w:rsidRPr="003B2883">
        <w:t>:</w:t>
      </w:r>
    </w:p>
    <w:p w14:paraId="3FFDAB8D"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01AB2681" w14:textId="77777777" w:rsidR="002C5AB1" w:rsidRPr="003B2883" w:rsidRDefault="002C5AB1" w:rsidP="002C5AB1">
      <w:pPr>
        <w:pStyle w:val="PL"/>
      </w:pPr>
      <w:r w:rsidRPr="003B2883">
        <w:t xml:space="preserve">        supportedFeatures:</w:t>
      </w:r>
    </w:p>
    <w:p w14:paraId="1DF0D405" w14:textId="77777777" w:rsidR="002C5AB1" w:rsidRPr="003B2883" w:rsidRDefault="002C5AB1" w:rsidP="002C5AB1">
      <w:pPr>
        <w:pStyle w:val="PL"/>
      </w:pPr>
      <w:r w:rsidRPr="003B2883">
        <w:t xml:space="preserve">          $ref: 'TS29571_CommonData.yaml#/components/schemas/SupportedFeatures'</w:t>
      </w:r>
    </w:p>
    <w:p w14:paraId="3B027D4A" w14:textId="77777777" w:rsidR="002C5AB1" w:rsidRPr="003B2883" w:rsidRDefault="002C5AB1" w:rsidP="002C5AB1">
      <w:pPr>
        <w:pStyle w:val="PL"/>
      </w:pPr>
      <w:r w:rsidRPr="003B2883">
        <w:t xml:space="preserve">      required:</w:t>
      </w:r>
    </w:p>
    <w:p w14:paraId="698D5693" w14:textId="77777777" w:rsidR="002C5AB1" w:rsidRPr="003B2883" w:rsidRDefault="002C5AB1" w:rsidP="002C5AB1">
      <w:pPr>
        <w:pStyle w:val="PL"/>
      </w:pPr>
      <w:r w:rsidRPr="003B2883">
        <w:t xml:space="preserve">        - ueContext</w:t>
      </w:r>
    </w:p>
    <w:p w14:paraId="6E3F254F" w14:textId="77777777" w:rsidR="002C5AB1" w:rsidRDefault="002C5AB1" w:rsidP="002C5AB1">
      <w:pPr>
        <w:pStyle w:val="PL"/>
      </w:pPr>
      <w:r w:rsidRPr="003B2883">
        <w:t xml:space="preserve">    UeContext:</w:t>
      </w:r>
    </w:p>
    <w:p w14:paraId="078734B9" w14:textId="77777777" w:rsidR="002C5AB1" w:rsidRPr="003B2883" w:rsidRDefault="002C5AB1" w:rsidP="002C5AB1">
      <w:pPr>
        <w:pStyle w:val="PL"/>
      </w:pPr>
      <w:r>
        <w:t xml:space="preserve">      description:</w:t>
      </w:r>
      <w:r w:rsidRPr="008F46BA">
        <w:rPr>
          <w:rFonts w:cs="Arial"/>
          <w:szCs w:val="18"/>
        </w:rPr>
        <w:t xml:space="preserve"> </w:t>
      </w:r>
      <w:r w:rsidRPr="003B2883">
        <w:rPr>
          <w:rFonts w:cs="Arial"/>
          <w:szCs w:val="18"/>
        </w:rPr>
        <w:t>Represents an individual ueContext resource</w:t>
      </w:r>
    </w:p>
    <w:p w14:paraId="68FE5BC5" w14:textId="77777777" w:rsidR="002C5AB1" w:rsidRPr="003B2883" w:rsidRDefault="002C5AB1" w:rsidP="002C5AB1">
      <w:pPr>
        <w:pStyle w:val="PL"/>
      </w:pPr>
      <w:r w:rsidRPr="003B2883">
        <w:t xml:space="preserve">      type: object</w:t>
      </w:r>
    </w:p>
    <w:p w14:paraId="0113881C" w14:textId="77777777" w:rsidR="002C5AB1" w:rsidRPr="003B2883" w:rsidRDefault="002C5AB1" w:rsidP="002C5AB1">
      <w:pPr>
        <w:pStyle w:val="PL"/>
      </w:pPr>
      <w:r w:rsidRPr="003B2883">
        <w:t xml:space="preserve">      properties:</w:t>
      </w:r>
    </w:p>
    <w:p w14:paraId="65595118" w14:textId="77777777" w:rsidR="002C5AB1" w:rsidRPr="003B2883" w:rsidRDefault="002C5AB1" w:rsidP="002C5AB1">
      <w:pPr>
        <w:pStyle w:val="PL"/>
      </w:pPr>
      <w:r w:rsidRPr="003B2883">
        <w:t xml:space="preserve">        supi:</w:t>
      </w:r>
    </w:p>
    <w:p w14:paraId="2E88E508" w14:textId="77777777" w:rsidR="002C5AB1" w:rsidRPr="003B2883" w:rsidRDefault="002C5AB1" w:rsidP="002C5AB1">
      <w:pPr>
        <w:pStyle w:val="PL"/>
      </w:pPr>
      <w:r w:rsidRPr="003B2883">
        <w:t xml:space="preserve">          $ref: 'TS29571_CommonData.yaml#/components/schemas/Supi'</w:t>
      </w:r>
    </w:p>
    <w:p w14:paraId="54C724A5" w14:textId="77777777" w:rsidR="002C5AB1" w:rsidRPr="003B2883" w:rsidRDefault="002C5AB1" w:rsidP="002C5AB1">
      <w:pPr>
        <w:pStyle w:val="PL"/>
      </w:pPr>
      <w:r w:rsidRPr="003B2883">
        <w:t xml:space="preserve">        supiUnauthInd:</w:t>
      </w:r>
    </w:p>
    <w:p w14:paraId="76D5A561" w14:textId="77777777" w:rsidR="002C5AB1" w:rsidRPr="003B2883" w:rsidRDefault="002C5AB1" w:rsidP="002C5AB1">
      <w:pPr>
        <w:pStyle w:val="PL"/>
      </w:pPr>
      <w:r w:rsidRPr="003B2883">
        <w:t xml:space="preserve">          type: boolean</w:t>
      </w:r>
    </w:p>
    <w:p w14:paraId="7D367977" w14:textId="77777777" w:rsidR="002C5AB1" w:rsidRPr="003B2883" w:rsidRDefault="002C5AB1" w:rsidP="002C5AB1">
      <w:pPr>
        <w:pStyle w:val="PL"/>
      </w:pPr>
      <w:r w:rsidRPr="003B2883">
        <w:t xml:space="preserve">        gpsiList:</w:t>
      </w:r>
    </w:p>
    <w:p w14:paraId="2DDEB48E" w14:textId="77777777" w:rsidR="002C5AB1" w:rsidRPr="003B2883" w:rsidRDefault="002C5AB1" w:rsidP="002C5AB1">
      <w:pPr>
        <w:pStyle w:val="PL"/>
      </w:pPr>
      <w:r w:rsidRPr="003B2883">
        <w:t xml:space="preserve">          type: array</w:t>
      </w:r>
    </w:p>
    <w:p w14:paraId="53C17BD5" w14:textId="77777777" w:rsidR="002C5AB1" w:rsidRPr="003B2883" w:rsidRDefault="002C5AB1" w:rsidP="002C5AB1">
      <w:pPr>
        <w:pStyle w:val="PL"/>
      </w:pPr>
      <w:r w:rsidRPr="003B2883">
        <w:t xml:space="preserve">          items:</w:t>
      </w:r>
    </w:p>
    <w:p w14:paraId="40B888D3" w14:textId="77777777" w:rsidR="002C5AB1" w:rsidRPr="003B2883" w:rsidRDefault="002C5AB1" w:rsidP="002C5AB1">
      <w:pPr>
        <w:pStyle w:val="PL"/>
      </w:pPr>
      <w:r w:rsidRPr="003B2883">
        <w:t xml:space="preserve">            $ref: 'TS29571_CommonData.yaml#/components/schemas/Gpsi'</w:t>
      </w:r>
    </w:p>
    <w:p w14:paraId="0265D674" w14:textId="77777777" w:rsidR="002C5AB1" w:rsidRPr="003B2883" w:rsidRDefault="002C5AB1" w:rsidP="002C5AB1">
      <w:pPr>
        <w:pStyle w:val="PL"/>
      </w:pPr>
      <w:r w:rsidRPr="003B2883">
        <w:t xml:space="preserve">          minItems: 1</w:t>
      </w:r>
    </w:p>
    <w:p w14:paraId="17E0E4C7" w14:textId="77777777" w:rsidR="002C5AB1" w:rsidRPr="003B2883" w:rsidRDefault="002C5AB1" w:rsidP="002C5AB1">
      <w:pPr>
        <w:pStyle w:val="PL"/>
      </w:pPr>
      <w:r w:rsidRPr="003B2883">
        <w:t xml:space="preserve">        pei:</w:t>
      </w:r>
    </w:p>
    <w:p w14:paraId="29B56875" w14:textId="77777777" w:rsidR="002C5AB1" w:rsidRPr="003B2883" w:rsidRDefault="002C5AB1" w:rsidP="002C5AB1">
      <w:pPr>
        <w:pStyle w:val="PL"/>
      </w:pPr>
      <w:r w:rsidRPr="003B2883">
        <w:t xml:space="preserve">          $ref: 'TS29571_CommonData.yaml#/components/schemas/Pei'</w:t>
      </w:r>
    </w:p>
    <w:p w14:paraId="2F7529E5" w14:textId="77777777" w:rsidR="002C5AB1" w:rsidRPr="003B2883" w:rsidRDefault="002C5AB1" w:rsidP="002C5AB1">
      <w:pPr>
        <w:pStyle w:val="PL"/>
      </w:pPr>
      <w:r w:rsidRPr="003B2883">
        <w:t xml:space="preserve">        udmGroupId:</w:t>
      </w:r>
    </w:p>
    <w:p w14:paraId="3CD5046B" w14:textId="77777777" w:rsidR="002C5AB1" w:rsidRPr="003B2883" w:rsidRDefault="002C5AB1" w:rsidP="002C5AB1">
      <w:pPr>
        <w:pStyle w:val="PL"/>
      </w:pPr>
      <w:r w:rsidRPr="003B2883">
        <w:t xml:space="preserve">          $ref: 'TS29571_CommonData.yaml#/components/schemas/NfGroupId'</w:t>
      </w:r>
    </w:p>
    <w:p w14:paraId="5317489F" w14:textId="77777777" w:rsidR="002C5AB1" w:rsidRPr="003B2883" w:rsidRDefault="002C5AB1" w:rsidP="002C5AB1">
      <w:pPr>
        <w:pStyle w:val="PL"/>
      </w:pPr>
      <w:r w:rsidRPr="003B2883">
        <w:t xml:space="preserve">        ausfGroupId:</w:t>
      </w:r>
    </w:p>
    <w:p w14:paraId="3F49EE1A" w14:textId="77777777" w:rsidR="002C5AB1" w:rsidRDefault="002C5AB1" w:rsidP="002C5AB1">
      <w:pPr>
        <w:pStyle w:val="PL"/>
      </w:pPr>
      <w:r w:rsidRPr="003B2883">
        <w:t xml:space="preserve">          $ref: 'TS29571_CommonData.yaml#/components/schemas/NfGroupId'</w:t>
      </w:r>
    </w:p>
    <w:p w14:paraId="12403C55" w14:textId="77777777" w:rsidR="002C5AB1" w:rsidRDefault="002C5AB1" w:rsidP="002C5AB1">
      <w:pPr>
        <w:pStyle w:val="PL"/>
      </w:pPr>
      <w:r>
        <w:t xml:space="preserve">        pcfGroupId:</w:t>
      </w:r>
    </w:p>
    <w:p w14:paraId="45573709" w14:textId="77777777" w:rsidR="002C5AB1" w:rsidRPr="003B2883" w:rsidRDefault="002C5AB1" w:rsidP="002C5AB1">
      <w:pPr>
        <w:pStyle w:val="PL"/>
      </w:pPr>
      <w:r>
        <w:t xml:space="preserve">          $ref: 'TS29571_CommonData.yaml#/components/schemas/NfGroupId'</w:t>
      </w:r>
    </w:p>
    <w:p w14:paraId="3DE729EA" w14:textId="77777777" w:rsidR="002C5AB1" w:rsidRPr="003B2883" w:rsidRDefault="002C5AB1" w:rsidP="002C5AB1">
      <w:pPr>
        <w:pStyle w:val="PL"/>
      </w:pPr>
      <w:r w:rsidRPr="003B2883">
        <w:t xml:space="preserve">        routingIndicator:</w:t>
      </w:r>
    </w:p>
    <w:p w14:paraId="683FC115" w14:textId="77777777" w:rsidR="002C5AB1" w:rsidRDefault="002C5AB1" w:rsidP="002C5AB1">
      <w:pPr>
        <w:pStyle w:val="PL"/>
      </w:pPr>
      <w:r w:rsidRPr="003B2883">
        <w:t xml:space="preserve">          type: string</w:t>
      </w:r>
    </w:p>
    <w:p w14:paraId="70DF42FA" w14:textId="77777777" w:rsidR="002C5AB1" w:rsidRPr="007021DF" w:rsidRDefault="002C5AB1" w:rsidP="002C5AB1">
      <w:pPr>
        <w:pStyle w:val="PL"/>
      </w:pPr>
      <w:r w:rsidRPr="007021DF">
        <w:t xml:space="preserve">        </w:t>
      </w:r>
      <w:r>
        <w:rPr>
          <w:rFonts w:hint="eastAsia"/>
          <w:lang w:eastAsia="zh-CN"/>
        </w:rPr>
        <w:t>hNwPubKeyId</w:t>
      </w:r>
      <w:r w:rsidRPr="007021DF">
        <w:t>:</w:t>
      </w:r>
    </w:p>
    <w:p w14:paraId="401976CB" w14:textId="77777777" w:rsidR="002C5AB1" w:rsidRPr="003B2883" w:rsidRDefault="002C5AB1" w:rsidP="002C5AB1">
      <w:pPr>
        <w:pStyle w:val="PL"/>
      </w:pPr>
      <w:r>
        <w:t xml:space="preserve">          type: </w:t>
      </w:r>
      <w:r>
        <w:rPr>
          <w:rFonts w:hint="eastAsia"/>
          <w:lang w:eastAsia="zh-CN"/>
        </w:rPr>
        <w:t>integer</w:t>
      </w:r>
    </w:p>
    <w:p w14:paraId="2BEF1AE5" w14:textId="77777777" w:rsidR="002C5AB1" w:rsidRPr="003B2883" w:rsidRDefault="002C5AB1" w:rsidP="002C5AB1">
      <w:pPr>
        <w:pStyle w:val="PL"/>
      </w:pPr>
      <w:r w:rsidRPr="003B2883">
        <w:t xml:space="preserve">        groupList:</w:t>
      </w:r>
    </w:p>
    <w:p w14:paraId="0EE7922B" w14:textId="77777777" w:rsidR="002C5AB1" w:rsidRPr="003B2883" w:rsidRDefault="002C5AB1" w:rsidP="002C5AB1">
      <w:pPr>
        <w:pStyle w:val="PL"/>
      </w:pPr>
      <w:r w:rsidRPr="003B2883">
        <w:t xml:space="preserve">          type: array</w:t>
      </w:r>
    </w:p>
    <w:p w14:paraId="64DF4054" w14:textId="77777777" w:rsidR="002C5AB1" w:rsidRPr="003B2883" w:rsidRDefault="002C5AB1" w:rsidP="002C5AB1">
      <w:pPr>
        <w:pStyle w:val="PL"/>
      </w:pPr>
      <w:r w:rsidRPr="003B2883">
        <w:t xml:space="preserve">          items:</w:t>
      </w:r>
    </w:p>
    <w:p w14:paraId="63B3C602" w14:textId="77777777" w:rsidR="002C5AB1" w:rsidRPr="003B2883" w:rsidRDefault="002C5AB1" w:rsidP="002C5AB1">
      <w:pPr>
        <w:pStyle w:val="PL"/>
      </w:pPr>
      <w:r w:rsidRPr="003B2883">
        <w:t xml:space="preserve">            $ref: 'TS29571_CommonData.yaml#/components/schemas/GroupId'</w:t>
      </w:r>
    </w:p>
    <w:p w14:paraId="02C01F5C" w14:textId="77777777" w:rsidR="002C5AB1" w:rsidRPr="003B2883" w:rsidRDefault="002C5AB1" w:rsidP="002C5AB1">
      <w:pPr>
        <w:pStyle w:val="PL"/>
      </w:pPr>
      <w:r w:rsidRPr="003B2883">
        <w:t xml:space="preserve">          minItems: 1</w:t>
      </w:r>
    </w:p>
    <w:p w14:paraId="1F7FBDBA" w14:textId="77777777" w:rsidR="002C5AB1" w:rsidRPr="003B2883" w:rsidRDefault="002C5AB1" w:rsidP="002C5AB1">
      <w:pPr>
        <w:pStyle w:val="PL"/>
      </w:pPr>
      <w:r w:rsidRPr="003B2883">
        <w:t xml:space="preserve">        drxParameter:</w:t>
      </w:r>
    </w:p>
    <w:p w14:paraId="029E4FFC" w14:textId="77777777" w:rsidR="002C5AB1" w:rsidRPr="003B2883" w:rsidRDefault="002C5AB1" w:rsidP="002C5AB1">
      <w:pPr>
        <w:pStyle w:val="PL"/>
      </w:pPr>
      <w:r w:rsidRPr="003B2883">
        <w:t xml:space="preserve">          $ref: '#/components/schemas/DrxParameter'</w:t>
      </w:r>
    </w:p>
    <w:p w14:paraId="0E6F1EA3" w14:textId="77777777" w:rsidR="002C5AB1" w:rsidRPr="003B2883" w:rsidRDefault="002C5AB1" w:rsidP="002C5AB1">
      <w:pPr>
        <w:pStyle w:val="PL"/>
      </w:pPr>
      <w:r w:rsidRPr="003B2883">
        <w:t xml:space="preserve">        subRfsp:</w:t>
      </w:r>
    </w:p>
    <w:p w14:paraId="57F70D83" w14:textId="77777777" w:rsidR="002C5AB1" w:rsidRDefault="002C5AB1" w:rsidP="002C5AB1">
      <w:pPr>
        <w:pStyle w:val="PL"/>
      </w:pPr>
      <w:r w:rsidRPr="003B2883">
        <w:t xml:space="preserve">          $ref: 'TS29571_CommonData.yaml#/components/schemas/RfspIndex'</w:t>
      </w:r>
    </w:p>
    <w:p w14:paraId="3BCE3135" w14:textId="77777777" w:rsidR="002C5AB1" w:rsidRPr="003B2883" w:rsidRDefault="002C5AB1" w:rsidP="002C5AB1">
      <w:pPr>
        <w:pStyle w:val="PL"/>
      </w:pPr>
      <w:r w:rsidRPr="003B2883">
        <w:t xml:space="preserve">        </w:t>
      </w:r>
      <w:r>
        <w:t>pcf</w:t>
      </w:r>
      <w:r w:rsidRPr="003B2883">
        <w:t>Rfsp:</w:t>
      </w:r>
    </w:p>
    <w:p w14:paraId="70429731" w14:textId="77777777" w:rsidR="002C5AB1" w:rsidRPr="003B2883" w:rsidRDefault="002C5AB1" w:rsidP="002C5AB1">
      <w:pPr>
        <w:pStyle w:val="PL"/>
      </w:pPr>
      <w:r w:rsidRPr="003B2883">
        <w:t xml:space="preserve">          $ref: 'TS29571_CommonData.yaml#/components/schemas/RfspIndex'</w:t>
      </w:r>
    </w:p>
    <w:p w14:paraId="45AF23F1" w14:textId="77777777" w:rsidR="002C5AB1" w:rsidRPr="003B2883" w:rsidRDefault="002C5AB1" w:rsidP="002C5AB1">
      <w:pPr>
        <w:pStyle w:val="PL"/>
      </w:pPr>
      <w:r w:rsidRPr="003B2883">
        <w:t xml:space="preserve">        usedRfsp:</w:t>
      </w:r>
    </w:p>
    <w:p w14:paraId="6B02B92D" w14:textId="77777777" w:rsidR="002C5AB1" w:rsidRPr="003B2883" w:rsidRDefault="002C5AB1" w:rsidP="002C5AB1">
      <w:pPr>
        <w:pStyle w:val="PL"/>
      </w:pPr>
      <w:r w:rsidRPr="003B2883">
        <w:t xml:space="preserve">          $ref: 'TS29571_CommonData.yaml#/components/schemas/RfspIndex'</w:t>
      </w:r>
    </w:p>
    <w:p w14:paraId="6286F160" w14:textId="77777777" w:rsidR="002C5AB1" w:rsidRPr="003B2883" w:rsidRDefault="002C5AB1" w:rsidP="002C5AB1">
      <w:pPr>
        <w:pStyle w:val="PL"/>
      </w:pPr>
      <w:r w:rsidRPr="003B2883">
        <w:t xml:space="preserve">        subUeAmbr:</w:t>
      </w:r>
    </w:p>
    <w:p w14:paraId="6DE6DDCB" w14:textId="77777777" w:rsidR="002C5AB1" w:rsidRDefault="002C5AB1" w:rsidP="002C5AB1">
      <w:pPr>
        <w:pStyle w:val="PL"/>
      </w:pPr>
      <w:r w:rsidRPr="003B2883">
        <w:t xml:space="preserve">          $ref: 'TS29571_CommonData.yaml#/components/schemas/Ambr'</w:t>
      </w:r>
    </w:p>
    <w:p w14:paraId="4CD7A07E" w14:textId="77777777" w:rsidR="002C5AB1" w:rsidRPr="003B2883" w:rsidRDefault="002C5AB1" w:rsidP="002C5AB1">
      <w:pPr>
        <w:pStyle w:val="PL"/>
      </w:pPr>
      <w:r w:rsidRPr="003B2883">
        <w:t xml:space="preserve">        </w:t>
      </w:r>
      <w:r>
        <w:t>pcf</w:t>
      </w:r>
      <w:r w:rsidRPr="003B2883">
        <w:t>UeAmbr:</w:t>
      </w:r>
    </w:p>
    <w:p w14:paraId="0734E369" w14:textId="77777777" w:rsidR="002C5AB1" w:rsidRDefault="002C5AB1" w:rsidP="002C5AB1">
      <w:pPr>
        <w:pStyle w:val="PL"/>
      </w:pPr>
      <w:r w:rsidRPr="003B2883">
        <w:t xml:space="preserve">          $ref: 'TS29571_CommonData.yaml#/components/schemas/Ambr'</w:t>
      </w:r>
    </w:p>
    <w:p w14:paraId="1304DA43" w14:textId="77777777" w:rsidR="002C5AB1" w:rsidRDefault="002C5AB1" w:rsidP="002C5AB1">
      <w:pPr>
        <w:pStyle w:val="PL"/>
        <w:rPr>
          <w:lang w:eastAsia="zh-CN"/>
        </w:rPr>
      </w:pPr>
      <w:r>
        <w:rPr>
          <w:lang w:eastAsia="zh-CN"/>
        </w:rPr>
        <w:t xml:space="preserve">        subUeSliceMbrList:</w:t>
      </w:r>
    </w:p>
    <w:p w14:paraId="3C35E8C6" w14:textId="77777777" w:rsidR="002C5AB1" w:rsidRDefault="002C5AB1" w:rsidP="002C5AB1">
      <w:pPr>
        <w:pStyle w:val="PL"/>
        <w:rPr>
          <w:lang w:eastAsia="zh-CN"/>
        </w:rPr>
      </w:pPr>
      <w:r>
        <w:rPr>
          <w:lang w:eastAsia="zh-CN"/>
        </w:rPr>
        <w:t xml:space="preserve">          type: object</w:t>
      </w:r>
    </w:p>
    <w:p w14:paraId="7B2FC2C0" w14:textId="77777777" w:rsidR="002C5AB1" w:rsidRDefault="002C5AB1" w:rsidP="002C5AB1">
      <w:pPr>
        <w:pStyle w:val="PL"/>
        <w:rPr>
          <w:lang w:eastAsia="zh-CN"/>
        </w:rPr>
      </w:pPr>
      <w:r>
        <w:rPr>
          <w:lang w:eastAsia="zh-CN"/>
        </w:rPr>
        <w:t xml:space="preserve">          additionalProperties:</w:t>
      </w:r>
    </w:p>
    <w:p w14:paraId="724F433F" w14:textId="77777777" w:rsidR="002C5AB1" w:rsidRDefault="002C5AB1" w:rsidP="002C5AB1">
      <w:pPr>
        <w:pStyle w:val="PL"/>
        <w:rPr>
          <w:lang w:eastAsia="zh-CN"/>
        </w:rPr>
      </w:pPr>
      <w:r>
        <w:rPr>
          <w:lang w:eastAsia="zh-CN"/>
        </w:rPr>
        <w:t xml:space="preserve">            $ref: 'TS29571_CommonData.yaml#/components/schemas/SliceMbr'</w:t>
      </w:r>
    </w:p>
    <w:p w14:paraId="65D3BFB2" w14:textId="77777777" w:rsidR="002C5AB1" w:rsidRDefault="002C5AB1" w:rsidP="002C5AB1">
      <w:pPr>
        <w:pStyle w:val="PL"/>
        <w:rPr>
          <w:lang w:eastAsia="zh-CN"/>
        </w:rPr>
      </w:pPr>
      <w:r>
        <w:rPr>
          <w:lang w:eastAsia="zh-CN"/>
        </w:rPr>
        <w:t xml:space="preserve">          minProperties: 1</w:t>
      </w:r>
    </w:p>
    <w:p w14:paraId="076DFA97" w14:textId="77777777" w:rsidR="002C5AB1" w:rsidRPr="003B2883" w:rsidRDefault="002C5AB1" w:rsidP="002C5AB1">
      <w:pPr>
        <w:pStyle w:val="PL"/>
      </w:pPr>
      <w:r>
        <w:rPr>
          <w:lang w:eastAsia="zh-CN"/>
        </w:rPr>
        <w:t xml:space="preserve">          description: A map(list of key-value pairs) where Snssai serves as key.</w:t>
      </w:r>
    </w:p>
    <w:p w14:paraId="21332E0D" w14:textId="77777777" w:rsidR="002C5AB1" w:rsidRPr="003B2883" w:rsidRDefault="002C5AB1" w:rsidP="002C5AB1">
      <w:pPr>
        <w:pStyle w:val="PL"/>
      </w:pPr>
      <w:r w:rsidRPr="003B2883">
        <w:t xml:space="preserve">        smsfId:</w:t>
      </w:r>
    </w:p>
    <w:p w14:paraId="437A6F3B" w14:textId="77777777" w:rsidR="002C5AB1" w:rsidRPr="003B2883" w:rsidRDefault="002C5AB1" w:rsidP="002C5AB1">
      <w:pPr>
        <w:pStyle w:val="PL"/>
      </w:pPr>
      <w:r w:rsidRPr="003B2883">
        <w:t xml:space="preserve">          $ref: 'TS29571_CommonData.yaml#/components/schemas/NfInstanceId'</w:t>
      </w:r>
    </w:p>
    <w:p w14:paraId="4B0A015A" w14:textId="77777777" w:rsidR="002C5AB1" w:rsidRPr="003B2883" w:rsidRDefault="002C5AB1" w:rsidP="002C5AB1">
      <w:pPr>
        <w:pStyle w:val="PL"/>
      </w:pPr>
      <w:r w:rsidRPr="003B2883">
        <w:t xml:space="preserve">        seafData:</w:t>
      </w:r>
    </w:p>
    <w:p w14:paraId="59E2A825" w14:textId="77777777" w:rsidR="002C5AB1" w:rsidRPr="003B2883" w:rsidRDefault="002C5AB1" w:rsidP="002C5AB1">
      <w:pPr>
        <w:pStyle w:val="PL"/>
      </w:pPr>
      <w:r w:rsidRPr="003B2883">
        <w:t xml:space="preserve">          $ref: '#/components/schemas/SeafData'</w:t>
      </w:r>
    </w:p>
    <w:p w14:paraId="67597419" w14:textId="77777777" w:rsidR="002C5AB1" w:rsidRPr="003B2883" w:rsidRDefault="002C5AB1" w:rsidP="002C5AB1">
      <w:pPr>
        <w:pStyle w:val="PL"/>
      </w:pPr>
      <w:r w:rsidRPr="003B2883">
        <w:t xml:space="preserve">        5gMmCapability:</w:t>
      </w:r>
    </w:p>
    <w:p w14:paraId="6DC7C90F" w14:textId="77777777" w:rsidR="002C5AB1" w:rsidRPr="003B2883" w:rsidRDefault="002C5AB1" w:rsidP="002C5AB1">
      <w:pPr>
        <w:pStyle w:val="PL"/>
      </w:pPr>
      <w:r w:rsidRPr="003B2883">
        <w:t xml:space="preserve">          $ref: '#/components/schemas/5GMmCapability'</w:t>
      </w:r>
    </w:p>
    <w:p w14:paraId="24792675" w14:textId="77777777" w:rsidR="002C5AB1" w:rsidRPr="003B2883" w:rsidRDefault="002C5AB1" w:rsidP="002C5AB1">
      <w:pPr>
        <w:pStyle w:val="PL"/>
      </w:pPr>
      <w:r w:rsidRPr="003B2883">
        <w:t xml:space="preserve">        pcfId:</w:t>
      </w:r>
    </w:p>
    <w:p w14:paraId="56C52075" w14:textId="77777777" w:rsidR="002C5AB1" w:rsidRDefault="002C5AB1" w:rsidP="002C5AB1">
      <w:pPr>
        <w:pStyle w:val="PL"/>
      </w:pPr>
      <w:r w:rsidRPr="003B2883">
        <w:t xml:space="preserve">          $ref: 'TS29571_CommonData.yaml#/components/schemas/NfInstanceId'</w:t>
      </w:r>
    </w:p>
    <w:p w14:paraId="637B0D0E" w14:textId="77777777" w:rsidR="002C5AB1" w:rsidRPr="003B2883" w:rsidRDefault="002C5AB1" w:rsidP="002C5AB1">
      <w:pPr>
        <w:pStyle w:val="PL"/>
      </w:pPr>
      <w:r w:rsidRPr="003B2883">
        <w:t xml:space="preserve">        </w:t>
      </w:r>
      <w:r>
        <w:t>pcfSet</w:t>
      </w:r>
      <w:r w:rsidRPr="003B2883">
        <w:t>Id:</w:t>
      </w:r>
    </w:p>
    <w:p w14:paraId="02B0C927" w14:textId="77777777" w:rsidR="002C5AB1" w:rsidRPr="003B2883" w:rsidRDefault="002C5AB1" w:rsidP="002C5AB1">
      <w:pPr>
        <w:pStyle w:val="PL"/>
      </w:pPr>
      <w:r w:rsidRPr="003B2883">
        <w:t xml:space="preserve">          $ref: 'TS29571_CommonData.yaml#/components/schemas/Nf</w:t>
      </w:r>
      <w:r>
        <w:t>Set</w:t>
      </w:r>
      <w:r w:rsidRPr="003B2883">
        <w:t>Id'</w:t>
      </w:r>
    </w:p>
    <w:p w14:paraId="53218255" w14:textId="77777777" w:rsidR="002C5AB1" w:rsidRPr="003B2883" w:rsidRDefault="002C5AB1" w:rsidP="002C5AB1">
      <w:pPr>
        <w:pStyle w:val="PL"/>
      </w:pPr>
      <w:r w:rsidRPr="003B2883">
        <w:lastRenderedPageBreak/>
        <w:t xml:space="preserve">        </w:t>
      </w:r>
      <w:r>
        <w:t>pc</w:t>
      </w:r>
      <w:r w:rsidRPr="003B2883">
        <w:t>f</w:t>
      </w:r>
      <w:r>
        <w:t>AmpServiceSet</w:t>
      </w:r>
      <w:r w:rsidRPr="003B2883">
        <w:t>Id:</w:t>
      </w:r>
    </w:p>
    <w:p w14:paraId="4791D451" w14:textId="77777777" w:rsidR="002C5AB1" w:rsidRPr="003B2883" w:rsidRDefault="002C5AB1" w:rsidP="002C5AB1">
      <w:pPr>
        <w:pStyle w:val="PL"/>
      </w:pPr>
      <w:r w:rsidRPr="003B2883">
        <w:t xml:space="preserve">          $ref: 'TS29571_CommonData.yaml#/components/schemas/Nf</w:t>
      </w:r>
      <w:r>
        <w:t>ServiceSet</w:t>
      </w:r>
      <w:r w:rsidRPr="003B2883">
        <w:t>Id'</w:t>
      </w:r>
    </w:p>
    <w:p w14:paraId="408B0550" w14:textId="77777777" w:rsidR="002C5AB1" w:rsidRPr="003B2883" w:rsidRDefault="002C5AB1" w:rsidP="002C5AB1">
      <w:pPr>
        <w:pStyle w:val="PL"/>
      </w:pPr>
      <w:r w:rsidRPr="003B2883">
        <w:t xml:space="preserve">        </w:t>
      </w:r>
      <w:r>
        <w:t>pc</w:t>
      </w:r>
      <w:r w:rsidRPr="003B2883">
        <w:t>f</w:t>
      </w:r>
      <w:r>
        <w:t>UepServiceSet</w:t>
      </w:r>
      <w:r w:rsidRPr="003B2883">
        <w:t>Id:</w:t>
      </w:r>
    </w:p>
    <w:p w14:paraId="30579865" w14:textId="77777777" w:rsidR="002C5AB1" w:rsidRPr="003B2883" w:rsidRDefault="002C5AB1" w:rsidP="002C5AB1">
      <w:pPr>
        <w:pStyle w:val="PL"/>
      </w:pPr>
      <w:r w:rsidRPr="003B2883">
        <w:t xml:space="preserve">          $ref: 'TS29571_CommonData.yaml#/components/schemas/Nf</w:t>
      </w:r>
      <w:r>
        <w:t>ServiceSet</w:t>
      </w:r>
      <w:r w:rsidRPr="003B2883">
        <w:t>Id'</w:t>
      </w:r>
    </w:p>
    <w:p w14:paraId="2B7E155D" w14:textId="77777777" w:rsidR="002C5AB1" w:rsidRPr="003B2883" w:rsidRDefault="002C5AB1" w:rsidP="002C5AB1">
      <w:pPr>
        <w:pStyle w:val="PL"/>
      </w:pPr>
      <w:r w:rsidRPr="003B2883">
        <w:t xml:space="preserve">        </w:t>
      </w:r>
      <w:r>
        <w:t>pc</w:t>
      </w:r>
      <w:r w:rsidRPr="003B2883">
        <w:t>f</w:t>
      </w:r>
      <w:r>
        <w:t>Binding</w:t>
      </w:r>
      <w:r w:rsidRPr="003B2883">
        <w:t>:</w:t>
      </w:r>
    </w:p>
    <w:p w14:paraId="1F064CE1" w14:textId="77777777" w:rsidR="002C5AB1" w:rsidRPr="003B2883" w:rsidRDefault="002C5AB1" w:rsidP="002C5AB1">
      <w:pPr>
        <w:pStyle w:val="PL"/>
      </w:pPr>
      <w:r w:rsidRPr="002E5CBA">
        <w:rPr>
          <w:lang w:val="en-US"/>
        </w:rPr>
        <w:t xml:space="preserve">          $ref: '#/components/schemas/</w:t>
      </w:r>
      <w:r>
        <w:rPr>
          <w:lang w:val="en-US"/>
        </w:rPr>
        <w:t>SbiBindingLevel</w:t>
      </w:r>
      <w:r w:rsidRPr="002E5CBA">
        <w:rPr>
          <w:lang w:val="en-US"/>
        </w:rPr>
        <w:t>'</w:t>
      </w:r>
    </w:p>
    <w:p w14:paraId="4FC02123" w14:textId="77777777" w:rsidR="002C5AB1" w:rsidRPr="003B2883" w:rsidRDefault="002C5AB1" w:rsidP="002C5AB1">
      <w:pPr>
        <w:pStyle w:val="PL"/>
      </w:pPr>
      <w:r w:rsidRPr="003B2883">
        <w:t xml:space="preserve">        pcfAmPolicyUri:</w:t>
      </w:r>
    </w:p>
    <w:p w14:paraId="18C42DE9" w14:textId="77777777" w:rsidR="002C5AB1" w:rsidRPr="003B2883" w:rsidRDefault="002C5AB1" w:rsidP="002C5AB1">
      <w:pPr>
        <w:pStyle w:val="PL"/>
      </w:pPr>
      <w:r w:rsidRPr="003B2883">
        <w:t xml:space="preserve">          $ref: 'TS29571_CommonData.yaml#/components/schemas/Uri'</w:t>
      </w:r>
    </w:p>
    <w:p w14:paraId="3921F03A" w14:textId="77777777" w:rsidR="002C5AB1" w:rsidRPr="003B2883" w:rsidRDefault="002C5AB1" w:rsidP="002C5AB1">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609BDD4" w14:textId="77777777" w:rsidR="002C5AB1" w:rsidRPr="003B2883" w:rsidRDefault="002C5AB1" w:rsidP="002C5AB1">
      <w:pPr>
        <w:pStyle w:val="PL"/>
        <w:rPr>
          <w:lang w:eastAsia="zh-CN"/>
        </w:rPr>
      </w:pPr>
      <w:r w:rsidRPr="003B2883">
        <w:rPr>
          <w:lang w:eastAsia="zh-CN"/>
        </w:rPr>
        <w:t xml:space="preserve">          type: array</w:t>
      </w:r>
    </w:p>
    <w:p w14:paraId="1EC46946" w14:textId="77777777" w:rsidR="002C5AB1" w:rsidRPr="003B2883" w:rsidRDefault="002C5AB1" w:rsidP="002C5AB1">
      <w:pPr>
        <w:pStyle w:val="PL"/>
        <w:rPr>
          <w:lang w:eastAsia="zh-CN"/>
        </w:rPr>
      </w:pPr>
      <w:r w:rsidRPr="003B2883">
        <w:rPr>
          <w:lang w:eastAsia="zh-CN"/>
        </w:rPr>
        <w:t xml:space="preserve">          items:</w:t>
      </w:r>
    </w:p>
    <w:p w14:paraId="7007748C" w14:textId="77777777" w:rsidR="002C5AB1" w:rsidRPr="003B2883" w:rsidRDefault="002C5AB1" w:rsidP="002C5AB1">
      <w:pPr>
        <w:pStyle w:val="PL"/>
      </w:pPr>
      <w:r w:rsidRPr="003B2883">
        <w:rPr>
          <w:lang w:eastAsia="zh-CN"/>
        </w:rPr>
        <w:t xml:space="preserve">            $ref: '</w:t>
      </w:r>
      <w:r w:rsidRPr="003B2883">
        <w:t>#/components/schemas/PolicyReqTrigger'</w:t>
      </w:r>
    </w:p>
    <w:p w14:paraId="690F220E" w14:textId="77777777" w:rsidR="002C5AB1" w:rsidRPr="003B2883" w:rsidRDefault="002C5AB1" w:rsidP="002C5AB1">
      <w:pPr>
        <w:pStyle w:val="PL"/>
      </w:pPr>
      <w:r w:rsidRPr="003B2883">
        <w:rPr>
          <w:lang w:eastAsia="zh-CN"/>
        </w:rPr>
        <w:t xml:space="preserve">          </w:t>
      </w:r>
      <w:r w:rsidRPr="003B2883">
        <w:t>minItems: 1</w:t>
      </w:r>
    </w:p>
    <w:p w14:paraId="049A7564" w14:textId="77777777" w:rsidR="002C5AB1" w:rsidRPr="003B2883" w:rsidRDefault="002C5AB1" w:rsidP="002C5AB1">
      <w:pPr>
        <w:pStyle w:val="PL"/>
      </w:pPr>
      <w:r w:rsidRPr="003B2883">
        <w:t xml:space="preserve">        pcfUePolicyUri:</w:t>
      </w:r>
    </w:p>
    <w:p w14:paraId="34962BEF" w14:textId="77777777" w:rsidR="002C5AB1" w:rsidRPr="003B2883" w:rsidRDefault="002C5AB1" w:rsidP="002C5AB1">
      <w:pPr>
        <w:pStyle w:val="PL"/>
      </w:pPr>
      <w:r w:rsidRPr="003B2883">
        <w:t xml:space="preserve">          $ref: 'TS29571_CommonData.yaml#/components/schemas/Uri'</w:t>
      </w:r>
    </w:p>
    <w:p w14:paraId="002048EB" w14:textId="77777777" w:rsidR="002C5AB1" w:rsidRPr="003B2883" w:rsidRDefault="002C5AB1" w:rsidP="002C5AB1">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19A11B8" w14:textId="77777777" w:rsidR="002C5AB1" w:rsidRPr="003B2883" w:rsidRDefault="002C5AB1" w:rsidP="002C5AB1">
      <w:pPr>
        <w:pStyle w:val="PL"/>
        <w:rPr>
          <w:lang w:eastAsia="zh-CN"/>
        </w:rPr>
      </w:pPr>
      <w:r w:rsidRPr="003B2883">
        <w:rPr>
          <w:lang w:eastAsia="zh-CN"/>
        </w:rPr>
        <w:t xml:space="preserve">          type: array</w:t>
      </w:r>
    </w:p>
    <w:p w14:paraId="3EA6C272" w14:textId="77777777" w:rsidR="002C5AB1" w:rsidRPr="003B2883" w:rsidRDefault="002C5AB1" w:rsidP="002C5AB1">
      <w:pPr>
        <w:pStyle w:val="PL"/>
        <w:rPr>
          <w:lang w:eastAsia="zh-CN"/>
        </w:rPr>
      </w:pPr>
      <w:r w:rsidRPr="003B2883">
        <w:rPr>
          <w:lang w:eastAsia="zh-CN"/>
        </w:rPr>
        <w:t xml:space="preserve">          items:</w:t>
      </w:r>
    </w:p>
    <w:p w14:paraId="1E7E685B" w14:textId="77777777" w:rsidR="002C5AB1" w:rsidRPr="003B2883" w:rsidRDefault="002C5AB1" w:rsidP="002C5AB1">
      <w:pPr>
        <w:pStyle w:val="PL"/>
      </w:pPr>
      <w:r w:rsidRPr="003B2883">
        <w:rPr>
          <w:lang w:eastAsia="zh-CN"/>
        </w:rPr>
        <w:t xml:space="preserve">            $ref: '</w:t>
      </w:r>
      <w:r w:rsidRPr="003B2883">
        <w:t>#/components/schemas/PolicyReqTrigger'</w:t>
      </w:r>
    </w:p>
    <w:p w14:paraId="727635D6" w14:textId="77777777" w:rsidR="002C5AB1" w:rsidRPr="003B2883" w:rsidRDefault="002C5AB1" w:rsidP="002C5AB1">
      <w:pPr>
        <w:pStyle w:val="PL"/>
      </w:pPr>
      <w:r w:rsidRPr="003B2883">
        <w:rPr>
          <w:lang w:eastAsia="zh-CN"/>
        </w:rPr>
        <w:t xml:space="preserve">          </w:t>
      </w:r>
      <w:r w:rsidRPr="003B2883">
        <w:t>minItems: 1</w:t>
      </w:r>
    </w:p>
    <w:p w14:paraId="3BFC3739" w14:textId="77777777" w:rsidR="002C5AB1" w:rsidRPr="003B2883" w:rsidRDefault="002C5AB1" w:rsidP="002C5AB1">
      <w:pPr>
        <w:pStyle w:val="PL"/>
      </w:pPr>
      <w:r w:rsidRPr="003B2883">
        <w:t xml:space="preserve">        hpcfId:</w:t>
      </w:r>
    </w:p>
    <w:p w14:paraId="55DF4F83" w14:textId="77777777" w:rsidR="002C5AB1" w:rsidRDefault="002C5AB1" w:rsidP="002C5AB1">
      <w:pPr>
        <w:pStyle w:val="PL"/>
      </w:pPr>
      <w:r w:rsidRPr="003B2883">
        <w:t xml:space="preserve">          $ref: 'TS29571_CommonData.yaml#/components/schemas/NfInstanceId'</w:t>
      </w:r>
    </w:p>
    <w:p w14:paraId="72FA2B34" w14:textId="77777777" w:rsidR="002C5AB1" w:rsidRPr="003B2883" w:rsidRDefault="002C5AB1" w:rsidP="002C5AB1">
      <w:pPr>
        <w:pStyle w:val="PL"/>
      </w:pPr>
      <w:r w:rsidRPr="003B2883">
        <w:t xml:space="preserve">        </w:t>
      </w:r>
      <w:r>
        <w:t>hpcfSet</w:t>
      </w:r>
      <w:r w:rsidRPr="003B2883">
        <w:t>Id:</w:t>
      </w:r>
    </w:p>
    <w:p w14:paraId="02586933" w14:textId="77777777" w:rsidR="002C5AB1" w:rsidRPr="003B2883" w:rsidRDefault="002C5AB1" w:rsidP="002C5AB1">
      <w:pPr>
        <w:pStyle w:val="PL"/>
      </w:pPr>
      <w:r w:rsidRPr="003B2883">
        <w:t xml:space="preserve">          $ref: 'TS29571_CommonData.yaml#/components/schemas/Nf</w:t>
      </w:r>
      <w:r>
        <w:t>Set</w:t>
      </w:r>
      <w:r w:rsidRPr="003B2883">
        <w:t>Id'</w:t>
      </w:r>
    </w:p>
    <w:p w14:paraId="14C86E05" w14:textId="77777777" w:rsidR="002C5AB1" w:rsidRPr="003B2883" w:rsidRDefault="002C5AB1" w:rsidP="002C5AB1">
      <w:pPr>
        <w:pStyle w:val="PL"/>
        <w:rPr>
          <w:lang w:val="en-US"/>
        </w:rPr>
      </w:pPr>
      <w:r w:rsidRPr="003B2883">
        <w:rPr>
          <w:lang w:val="en-US"/>
        </w:rPr>
        <w:t xml:space="preserve">        restrictedRatList:</w:t>
      </w:r>
    </w:p>
    <w:p w14:paraId="68317AE7" w14:textId="77777777" w:rsidR="002C5AB1" w:rsidRPr="003B2883" w:rsidRDefault="002C5AB1" w:rsidP="002C5AB1">
      <w:pPr>
        <w:pStyle w:val="PL"/>
        <w:rPr>
          <w:lang w:val="en-US"/>
        </w:rPr>
      </w:pPr>
      <w:r w:rsidRPr="003B2883">
        <w:rPr>
          <w:lang w:val="en-US"/>
        </w:rPr>
        <w:t xml:space="preserve">          type: array</w:t>
      </w:r>
    </w:p>
    <w:p w14:paraId="4D44CC87" w14:textId="77777777" w:rsidR="002C5AB1" w:rsidRPr="003B2883" w:rsidRDefault="002C5AB1" w:rsidP="002C5AB1">
      <w:pPr>
        <w:pStyle w:val="PL"/>
        <w:rPr>
          <w:lang w:val="en-US"/>
        </w:rPr>
      </w:pPr>
      <w:r w:rsidRPr="003B2883">
        <w:rPr>
          <w:lang w:val="en-US"/>
        </w:rPr>
        <w:t xml:space="preserve">          items:</w:t>
      </w:r>
    </w:p>
    <w:p w14:paraId="6367445D"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#/components/schemas/RatType'</w:t>
      </w:r>
    </w:p>
    <w:p w14:paraId="0BB67E27" w14:textId="77777777" w:rsidR="002C5AB1" w:rsidRPr="003B2883" w:rsidRDefault="002C5AB1" w:rsidP="002C5AB1">
      <w:pPr>
        <w:pStyle w:val="PL"/>
      </w:pPr>
      <w:r w:rsidRPr="003B2883">
        <w:t xml:space="preserve">          minItems: 1</w:t>
      </w:r>
    </w:p>
    <w:p w14:paraId="731253E4" w14:textId="77777777" w:rsidR="002C5AB1" w:rsidRPr="003B2883" w:rsidRDefault="002C5AB1" w:rsidP="002C5AB1">
      <w:pPr>
        <w:pStyle w:val="PL"/>
        <w:rPr>
          <w:lang w:val="en-US"/>
        </w:rPr>
      </w:pPr>
      <w:r w:rsidRPr="003B2883">
        <w:rPr>
          <w:lang w:val="en-US"/>
        </w:rPr>
        <w:t xml:space="preserve">        forbiddenAreaList:</w:t>
      </w:r>
    </w:p>
    <w:p w14:paraId="212934BC" w14:textId="77777777" w:rsidR="002C5AB1" w:rsidRPr="003B2883" w:rsidRDefault="002C5AB1" w:rsidP="002C5AB1">
      <w:pPr>
        <w:pStyle w:val="PL"/>
        <w:rPr>
          <w:lang w:val="en-US"/>
        </w:rPr>
      </w:pPr>
      <w:r w:rsidRPr="003B2883">
        <w:rPr>
          <w:lang w:val="en-US"/>
        </w:rPr>
        <w:t xml:space="preserve">          type: array</w:t>
      </w:r>
    </w:p>
    <w:p w14:paraId="44D8E125" w14:textId="77777777" w:rsidR="002C5AB1" w:rsidRPr="003B2883" w:rsidRDefault="002C5AB1" w:rsidP="002C5AB1">
      <w:pPr>
        <w:pStyle w:val="PL"/>
        <w:rPr>
          <w:lang w:val="en-US"/>
        </w:rPr>
      </w:pPr>
      <w:r w:rsidRPr="003B2883">
        <w:rPr>
          <w:lang w:val="en-US"/>
        </w:rPr>
        <w:t xml:space="preserve">          items:</w:t>
      </w:r>
    </w:p>
    <w:p w14:paraId="4F4221E8"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#/components/schemas/Area'</w:t>
      </w:r>
    </w:p>
    <w:p w14:paraId="371B967A" w14:textId="77777777" w:rsidR="002C5AB1" w:rsidRPr="003B2883" w:rsidRDefault="002C5AB1" w:rsidP="002C5AB1">
      <w:pPr>
        <w:pStyle w:val="PL"/>
      </w:pPr>
      <w:r w:rsidRPr="003B2883">
        <w:t xml:space="preserve">          minItems: 1</w:t>
      </w:r>
    </w:p>
    <w:p w14:paraId="38688DF4" w14:textId="77777777" w:rsidR="002C5AB1" w:rsidRPr="003B2883" w:rsidRDefault="002C5AB1" w:rsidP="002C5AB1">
      <w:pPr>
        <w:pStyle w:val="PL"/>
        <w:rPr>
          <w:lang w:val="en-US"/>
        </w:rPr>
      </w:pPr>
      <w:r w:rsidRPr="003B2883">
        <w:rPr>
          <w:lang w:val="en-US"/>
        </w:rPr>
        <w:t xml:space="preserve">        serviceAreaRestriction:</w:t>
      </w:r>
    </w:p>
    <w:p w14:paraId="1E1A95FF"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CF90EA1" w14:textId="77777777" w:rsidR="002C5AB1" w:rsidRPr="003B2883" w:rsidRDefault="002C5AB1" w:rsidP="002C5AB1">
      <w:pPr>
        <w:pStyle w:val="PL"/>
        <w:rPr>
          <w:lang w:val="en-US"/>
        </w:rPr>
      </w:pPr>
      <w:r w:rsidRPr="003B2883">
        <w:rPr>
          <w:lang w:val="en-US"/>
        </w:rPr>
        <w:t xml:space="preserve">        restrictedCoreNwTypeList:</w:t>
      </w:r>
    </w:p>
    <w:p w14:paraId="79B34320" w14:textId="77777777" w:rsidR="002C5AB1" w:rsidRPr="003B2883" w:rsidRDefault="002C5AB1" w:rsidP="002C5AB1">
      <w:pPr>
        <w:pStyle w:val="PL"/>
        <w:rPr>
          <w:lang w:val="en-US"/>
        </w:rPr>
      </w:pPr>
      <w:r w:rsidRPr="003B2883">
        <w:rPr>
          <w:lang w:val="en-US"/>
        </w:rPr>
        <w:t xml:space="preserve">          type: array</w:t>
      </w:r>
    </w:p>
    <w:p w14:paraId="6D232094" w14:textId="77777777" w:rsidR="002C5AB1" w:rsidRPr="003B2883" w:rsidRDefault="002C5AB1" w:rsidP="002C5AB1">
      <w:pPr>
        <w:pStyle w:val="PL"/>
        <w:rPr>
          <w:lang w:val="en-US"/>
        </w:rPr>
      </w:pPr>
      <w:r w:rsidRPr="003B2883">
        <w:rPr>
          <w:lang w:val="en-US"/>
        </w:rPr>
        <w:t xml:space="preserve">          items:</w:t>
      </w:r>
    </w:p>
    <w:p w14:paraId="77A5B4A4"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#/components/schemas/CoreNetworkType'</w:t>
      </w:r>
    </w:p>
    <w:p w14:paraId="2B0FE08E" w14:textId="77777777" w:rsidR="002C5AB1" w:rsidRPr="003B2883" w:rsidRDefault="002C5AB1" w:rsidP="002C5AB1">
      <w:pPr>
        <w:pStyle w:val="PL"/>
      </w:pPr>
      <w:r w:rsidRPr="003B2883">
        <w:t xml:space="preserve">          minItems: 1</w:t>
      </w:r>
    </w:p>
    <w:p w14:paraId="1B266D7F" w14:textId="77777777" w:rsidR="002C5AB1" w:rsidRPr="003B2883" w:rsidRDefault="002C5AB1" w:rsidP="002C5AB1">
      <w:pPr>
        <w:pStyle w:val="PL"/>
      </w:pPr>
      <w:r w:rsidRPr="003B2883">
        <w:t xml:space="preserve">        eventSubscriptionList:</w:t>
      </w:r>
    </w:p>
    <w:p w14:paraId="2C4366AC" w14:textId="77777777" w:rsidR="002C5AB1" w:rsidRPr="003B2883" w:rsidRDefault="002C5AB1" w:rsidP="002C5AB1">
      <w:pPr>
        <w:pStyle w:val="PL"/>
      </w:pPr>
      <w:r w:rsidRPr="003B2883">
        <w:t xml:space="preserve">          type: array</w:t>
      </w:r>
    </w:p>
    <w:p w14:paraId="30C69D8A" w14:textId="77777777" w:rsidR="002C5AB1" w:rsidRPr="003B2883" w:rsidRDefault="002C5AB1" w:rsidP="002C5AB1">
      <w:pPr>
        <w:pStyle w:val="PL"/>
      </w:pPr>
      <w:r w:rsidRPr="003B2883">
        <w:t xml:space="preserve">          items:</w:t>
      </w:r>
    </w:p>
    <w:p w14:paraId="4E9694CB" w14:textId="77777777" w:rsidR="002C5AB1" w:rsidRPr="003B2883" w:rsidRDefault="002C5AB1" w:rsidP="002C5AB1">
      <w:pPr>
        <w:pStyle w:val="PL"/>
      </w:pPr>
      <w:r w:rsidRPr="003B2883">
        <w:t xml:space="preserve">            $ref: '#/components/schemas/</w:t>
      </w:r>
      <w:r>
        <w:t>Ext</w:t>
      </w:r>
      <w:r w:rsidRPr="003B2883">
        <w:t>AmfEventSubscription'</w:t>
      </w:r>
    </w:p>
    <w:p w14:paraId="01D70B8A" w14:textId="77777777" w:rsidR="002C5AB1" w:rsidRPr="003B2883" w:rsidRDefault="002C5AB1" w:rsidP="002C5AB1">
      <w:pPr>
        <w:pStyle w:val="PL"/>
      </w:pPr>
      <w:r w:rsidRPr="003B2883">
        <w:t xml:space="preserve">          minItems: 1</w:t>
      </w:r>
    </w:p>
    <w:p w14:paraId="31E24DCE" w14:textId="77777777" w:rsidR="002C5AB1" w:rsidRPr="003B2883" w:rsidRDefault="002C5AB1" w:rsidP="002C5AB1">
      <w:pPr>
        <w:pStyle w:val="PL"/>
      </w:pPr>
      <w:r w:rsidRPr="003B2883">
        <w:t xml:space="preserve">        mmContextList:</w:t>
      </w:r>
    </w:p>
    <w:p w14:paraId="51CF92CE" w14:textId="77777777" w:rsidR="002C5AB1" w:rsidRPr="003B2883" w:rsidRDefault="002C5AB1" w:rsidP="002C5AB1">
      <w:pPr>
        <w:pStyle w:val="PL"/>
      </w:pPr>
      <w:r w:rsidRPr="003B2883">
        <w:t xml:space="preserve">          type: array</w:t>
      </w:r>
    </w:p>
    <w:p w14:paraId="233FD7CF" w14:textId="77777777" w:rsidR="002C5AB1" w:rsidRPr="003B2883" w:rsidRDefault="002C5AB1" w:rsidP="002C5AB1">
      <w:pPr>
        <w:pStyle w:val="PL"/>
      </w:pPr>
      <w:r w:rsidRPr="003B2883">
        <w:t xml:space="preserve">          items:</w:t>
      </w:r>
    </w:p>
    <w:p w14:paraId="6346D40C" w14:textId="77777777" w:rsidR="002C5AB1" w:rsidRPr="003B2883" w:rsidRDefault="002C5AB1" w:rsidP="002C5AB1">
      <w:pPr>
        <w:pStyle w:val="PL"/>
      </w:pPr>
      <w:r w:rsidRPr="003B2883">
        <w:t xml:space="preserve">            $ref: '#/components/schemas/MmContext'</w:t>
      </w:r>
    </w:p>
    <w:p w14:paraId="2F41C4E0" w14:textId="77777777" w:rsidR="002C5AB1" w:rsidRPr="003B2883" w:rsidRDefault="002C5AB1" w:rsidP="002C5AB1">
      <w:pPr>
        <w:pStyle w:val="PL"/>
      </w:pPr>
      <w:r w:rsidRPr="003B2883">
        <w:t xml:space="preserve">          minItems: 1</w:t>
      </w:r>
    </w:p>
    <w:p w14:paraId="092A8A2A" w14:textId="77777777" w:rsidR="002C5AB1" w:rsidRPr="003B2883" w:rsidRDefault="002C5AB1" w:rsidP="002C5AB1">
      <w:pPr>
        <w:pStyle w:val="PL"/>
      </w:pPr>
      <w:r w:rsidRPr="003B2883">
        <w:t xml:space="preserve">          maxItems: 2</w:t>
      </w:r>
    </w:p>
    <w:p w14:paraId="400316FE" w14:textId="77777777" w:rsidR="002C5AB1" w:rsidRPr="003B2883" w:rsidRDefault="002C5AB1" w:rsidP="002C5AB1">
      <w:pPr>
        <w:pStyle w:val="PL"/>
      </w:pPr>
      <w:r w:rsidRPr="003B2883">
        <w:t xml:space="preserve">        sessionContextList:</w:t>
      </w:r>
    </w:p>
    <w:p w14:paraId="5195EEC8" w14:textId="77777777" w:rsidR="002C5AB1" w:rsidRPr="003B2883" w:rsidRDefault="002C5AB1" w:rsidP="002C5AB1">
      <w:pPr>
        <w:pStyle w:val="PL"/>
      </w:pPr>
      <w:r w:rsidRPr="003B2883">
        <w:t xml:space="preserve">          type: array</w:t>
      </w:r>
    </w:p>
    <w:p w14:paraId="7FF646B2" w14:textId="77777777" w:rsidR="002C5AB1" w:rsidRPr="003B2883" w:rsidRDefault="002C5AB1" w:rsidP="002C5AB1">
      <w:pPr>
        <w:pStyle w:val="PL"/>
      </w:pPr>
      <w:r w:rsidRPr="003B2883">
        <w:t xml:space="preserve">          items:</w:t>
      </w:r>
    </w:p>
    <w:p w14:paraId="260304EA" w14:textId="77777777" w:rsidR="002C5AB1" w:rsidRPr="003B2883" w:rsidRDefault="002C5AB1" w:rsidP="002C5AB1">
      <w:pPr>
        <w:pStyle w:val="PL"/>
      </w:pPr>
      <w:r w:rsidRPr="003B2883">
        <w:t xml:space="preserve">            $ref: '#/components/schemas/PduSessionContext'</w:t>
      </w:r>
    </w:p>
    <w:p w14:paraId="5CE04E5C" w14:textId="77777777" w:rsidR="002C5AB1" w:rsidRDefault="002C5AB1" w:rsidP="002C5AB1">
      <w:pPr>
        <w:pStyle w:val="PL"/>
      </w:pPr>
      <w:r w:rsidRPr="003B2883">
        <w:t xml:space="preserve">          minItems: 1</w:t>
      </w:r>
    </w:p>
    <w:p w14:paraId="242B18F5" w14:textId="77777777" w:rsidR="002C5AB1" w:rsidRPr="003B2883" w:rsidRDefault="002C5AB1" w:rsidP="002C5AB1">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24693A4F" w14:textId="77777777" w:rsidR="002C5AB1" w:rsidRPr="003B2883" w:rsidRDefault="002C5AB1" w:rsidP="002C5AB1">
      <w:pPr>
        <w:pStyle w:val="PL"/>
      </w:pPr>
      <w:r w:rsidRPr="003B2883">
        <w:rPr>
          <w:lang w:val="en-US"/>
        </w:rPr>
        <w:t xml:space="preserve">          </w:t>
      </w:r>
      <w:r w:rsidRPr="00B06F7A">
        <w:t>$ref: 'TS29503_Nudm_UECM.yaml#/components/schemas/EpsInterworkingInfo'</w:t>
      </w:r>
    </w:p>
    <w:p w14:paraId="73EEB13A" w14:textId="77777777" w:rsidR="002C5AB1" w:rsidRPr="003B2883" w:rsidRDefault="002C5AB1" w:rsidP="002C5AB1">
      <w:pPr>
        <w:pStyle w:val="PL"/>
        <w:rPr>
          <w:lang w:val="en-US"/>
        </w:rPr>
      </w:pPr>
      <w:r w:rsidRPr="003B2883">
        <w:rPr>
          <w:lang w:val="en-US"/>
        </w:rPr>
        <w:t xml:space="preserve">        traceData:</w:t>
      </w:r>
    </w:p>
    <w:p w14:paraId="2711F7AE" w14:textId="77777777" w:rsidR="002C5AB1" w:rsidRPr="003B2883" w:rsidRDefault="002C5AB1" w:rsidP="002C5AB1">
      <w:pPr>
        <w:pStyle w:val="PL"/>
        <w:rPr>
          <w:lang w:val="en-US"/>
        </w:rPr>
      </w:pPr>
      <w:r w:rsidRPr="003B2883">
        <w:rPr>
          <w:lang w:val="en-US"/>
        </w:rPr>
        <w:t xml:space="preserve">          $ref: 'TS29571_CommonData.yaml#/components/schemas/TraceData'</w:t>
      </w:r>
    </w:p>
    <w:p w14:paraId="7757A08E" w14:textId="77777777" w:rsidR="002C5AB1" w:rsidRPr="003B2883" w:rsidRDefault="002C5AB1" w:rsidP="002C5AB1">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7B75953" w14:textId="77777777" w:rsidR="002C5AB1" w:rsidRPr="003B2883" w:rsidRDefault="002C5AB1" w:rsidP="002C5AB1">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FEABB2A" w14:textId="77777777" w:rsidR="002C5AB1" w:rsidRDefault="002C5AB1" w:rsidP="002C5AB1">
      <w:pPr>
        <w:pStyle w:val="PL"/>
        <w:rPr>
          <w:lang w:val="en-US"/>
        </w:rPr>
      </w:pPr>
      <w:r>
        <w:rPr>
          <w:lang w:val="en-US"/>
        </w:rPr>
        <w:t xml:space="preserve">        </w:t>
      </w:r>
      <w:r>
        <w:rPr>
          <w:lang w:val="en-US" w:eastAsia="zh-CN"/>
        </w:rPr>
        <w:t>stnSr</w:t>
      </w:r>
      <w:r>
        <w:rPr>
          <w:lang w:val="en-US"/>
        </w:rPr>
        <w:t>:</w:t>
      </w:r>
    </w:p>
    <w:p w14:paraId="7B1B1764" w14:textId="77777777" w:rsidR="002C5AB1" w:rsidRDefault="002C5AB1" w:rsidP="002C5AB1">
      <w:pPr>
        <w:pStyle w:val="PL"/>
        <w:rPr>
          <w:lang w:val="en-US"/>
        </w:rPr>
      </w:pPr>
      <w:r>
        <w:rPr>
          <w:lang w:val="en-US"/>
        </w:rPr>
        <w:t xml:space="preserve">          $ref: 'TS29571_CommonData.yaml#/components/schemas/</w:t>
      </w:r>
      <w:r>
        <w:rPr>
          <w:lang w:val="en-US" w:eastAsia="zh-CN"/>
        </w:rPr>
        <w:t>StnSr</w:t>
      </w:r>
      <w:r>
        <w:rPr>
          <w:lang w:val="en-US"/>
        </w:rPr>
        <w:t>'</w:t>
      </w:r>
    </w:p>
    <w:p w14:paraId="595D4F10" w14:textId="77777777" w:rsidR="002C5AB1" w:rsidRDefault="002C5AB1" w:rsidP="002C5AB1">
      <w:pPr>
        <w:pStyle w:val="PL"/>
        <w:rPr>
          <w:lang w:val="en-US"/>
        </w:rPr>
      </w:pPr>
      <w:r>
        <w:rPr>
          <w:lang w:val="en-US"/>
        </w:rPr>
        <w:t xml:space="preserve">        </w:t>
      </w:r>
      <w:r>
        <w:rPr>
          <w:lang w:val="en-US" w:eastAsia="zh-CN"/>
        </w:rPr>
        <w:t>cMsisdn</w:t>
      </w:r>
      <w:r>
        <w:rPr>
          <w:lang w:val="en-US"/>
        </w:rPr>
        <w:t>:</w:t>
      </w:r>
    </w:p>
    <w:p w14:paraId="6BAEFCD7" w14:textId="77777777" w:rsidR="002C5AB1" w:rsidRDefault="002C5AB1" w:rsidP="002C5AB1">
      <w:pPr>
        <w:pStyle w:val="PL"/>
        <w:rPr>
          <w:lang w:val="en-US"/>
        </w:rPr>
      </w:pPr>
      <w:r>
        <w:rPr>
          <w:lang w:val="en-US"/>
        </w:rPr>
        <w:t xml:space="preserve">          $ref: 'TS29571_CommonData.yaml#/components/schemas/</w:t>
      </w:r>
      <w:r>
        <w:rPr>
          <w:lang w:val="en-US" w:eastAsia="zh-CN"/>
        </w:rPr>
        <w:t>CMsisdn</w:t>
      </w:r>
      <w:r>
        <w:rPr>
          <w:lang w:val="en-US"/>
        </w:rPr>
        <w:t>'</w:t>
      </w:r>
    </w:p>
    <w:p w14:paraId="3326B0C1" w14:textId="77777777" w:rsidR="002C5AB1" w:rsidRDefault="002C5AB1" w:rsidP="002C5AB1">
      <w:pPr>
        <w:pStyle w:val="PL"/>
        <w:rPr>
          <w:lang w:val="en-US"/>
        </w:rPr>
      </w:pPr>
      <w:r>
        <w:rPr>
          <w:lang w:val="en-US"/>
        </w:rPr>
        <w:t xml:space="preserve">        </w:t>
      </w:r>
      <w:r>
        <w:rPr>
          <w:lang w:val="en-US" w:eastAsia="zh-CN"/>
        </w:rPr>
        <w:t>msClassmark2</w:t>
      </w:r>
      <w:r>
        <w:rPr>
          <w:lang w:val="en-US"/>
        </w:rPr>
        <w:t>:</w:t>
      </w:r>
    </w:p>
    <w:p w14:paraId="6E579E46" w14:textId="77777777" w:rsidR="002C5AB1" w:rsidRDefault="002C5AB1" w:rsidP="002C5AB1">
      <w:pPr>
        <w:pStyle w:val="PL"/>
        <w:rPr>
          <w:lang w:val="en-US"/>
        </w:rPr>
      </w:pPr>
      <w:r>
        <w:rPr>
          <w:lang w:val="en-US"/>
        </w:rPr>
        <w:t xml:space="preserve">          </w:t>
      </w:r>
      <w:r>
        <w:t>$ref: '#/components/schemas/</w:t>
      </w:r>
      <w:r>
        <w:rPr>
          <w:lang w:val="en-US" w:eastAsia="zh-CN"/>
        </w:rPr>
        <w:t>MSClassmark2</w:t>
      </w:r>
      <w:r>
        <w:t>'</w:t>
      </w:r>
    </w:p>
    <w:p w14:paraId="325FCC2E" w14:textId="77777777" w:rsidR="002C5AB1" w:rsidRDefault="002C5AB1" w:rsidP="002C5AB1">
      <w:pPr>
        <w:pStyle w:val="PL"/>
        <w:rPr>
          <w:lang w:val="en-US"/>
        </w:rPr>
      </w:pPr>
      <w:r>
        <w:rPr>
          <w:lang w:val="en-US"/>
        </w:rPr>
        <w:t xml:space="preserve">        </w:t>
      </w:r>
      <w:r>
        <w:rPr>
          <w:lang w:val="en-US" w:eastAsia="zh-CN"/>
        </w:rPr>
        <w:t>supportedCodecList</w:t>
      </w:r>
      <w:r>
        <w:rPr>
          <w:lang w:val="en-US"/>
        </w:rPr>
        <w:t>:</w:t>
      </w:r>
    </w:p>
    <w:p w14:paraId="2028D828" w14:textId="77777777" w:rsidR="002C5AB1" w:rsidRDefault="002C5AB1" w:rsidP="002C5AB1">
      <w:pPr>
        <w:pStyle w:val="PL"/>
      </w:pPr>
      <w:r>
        <w:t xml:space="preserve">          type: array</w:t>
      </w:r>
    </w:p>
    <w:p w14:paraId="59F92908" w14:textId="77777777" w:rsidR="002C5AB1" w:rsidRDefault="002C5AB1" w:rsidP="002C5AB1">
      <w:pPr>
        <w:pStyle w:val="PL"/>
      </w:pPr>
      <w:r>
        <w:t xml:space="preserve">          items:</w:t>
      </w:r>
    </w:p>
    <w:p w14:paraId="46A80214" w14:textId="77777777" w:rsidR="002C5AB1" w:rsidRDefault="002C5AB1" w:rsidP="002C5AB1">
      <w:pPr>
        <w:pStyle w:val="PL"/>
      </w:pPr>
      <w:r>
        <w:t xml:space="preserve">            $ref: '#/components/schemas/</w:t>
      </w:r>
      <w:r>
        <w:rPr>
          <w:lang w:val="en-US" w:eastAsia="zh-CN"/>
        </w:rPr>
        <w:t>SupportedCodec</w:t>
      </w:r>
      <w:r>
        <w:t>'</w:t>
      </w:r>
    </w:p>
    <w:p w14:paraId="3664A1DE" w14:textId="77777777" w:rsidR="002C5AB1" w:rsidRDefault="002C5AB1" w:rsidP="002C5AB1">
      <w:pPr>
        <w:pStyle w:val="PL"/>
      </w:pPr>
      <w:r>
        <w:t xml:space="preserve">          minItems: 1</w:t>
      </w:r>
    </w:p>
    <w:p w14:paraId="4DA28B01" w14:textId="77777777" w:rsidR="002C5AB1" w:rsidRDefault="002C5AB1" w:rsidP="002C5AB1">
      <w:pPr>
        <w:pStyle w:val="PL"/>
        <w:rPr>
          <w:lang w:val="en-US"/>
        </w:rPr>
      </w:pPr>
      <w:r w:rsidRPr="002E5CBA">
        <w:rPr>
          <w:lang w:val="en-US"/>
        </w:rPr>
        <w:t xml:space="preserve">        </w:t>
      </w:r>
      <w:r>
        <w:rPr>
          <w:lang w:val="en-US" w:eastAsia="zh-CN"/>
        </w:rPr>
        <w:t>smallDataRateStatusInfos</w:t>
      </w:r>
      <w:r w:rsidRPr="002E5CBA">
        <w:rPr>
          <w:lang w:val="en-US"/>
        </w:rPr>
        <w:t>:</w:t>
      </w:r>
    </w:p>
    <w:p w14:paraId="6FBB7888" w14:textId="77777777" w:rsidR="002C5AB1" w:rsidRDefault="002C5AB1" w:rsidP="002C5AB1">
      <w:pPr>
        <w:pStyle w:val="PL"/>
        <w:rPr>
          <w:lang w:val="en-US"/>
        </w:rPr>
      </w:pPr>
      <w:r>
        <w:rPr>
          <w:lang w:val="en-US"/>
        </w:rPr>
        <w:t xml:space="preserve">          type: array</w:t>
      </w:r>
    </w:p>
    <w:p w14:paraId="060BEB14" w14:textId="77777777" w:rsidR="002C5AB1" w:rsidRPr="003B2883" w:rsidRDefault="002C5AB1" w:rsidP="002C5AB1">
      <w:pPr>
        <w:pStyle w:val="PL"/>
      </w:pPr>
      <w:r w:rsidRPr="003B2883">
        <w:t xml:space="preserve">          items:</w:t>
      </w:r>
    </w:p>
    <w:p w14:paraId="12460083" w14:textId="77777777" w:rsidR="002C5AB1" w:rsidRDefault="002C5AB1" w:rsidP="002C5AB1">
      <w:pPr>
        <w:pStyle w:val="PL"/>
      </w:pPr>
      <w:r w:rsidRPr="003B2883">
        <w:t xml:space="preserve">            $ref: '#/components/schemas/</w:t>
      </w:r>
      <w:r>
        <w:rPr>
          <w:lang w:val="en-US" w:eastAsia="zh-CN"/>
        </w:rPr>
        <w:t>SmallDataRateStatusInfo</w:t>
      </w:r>
      <w:r w:rsidRPr="003B2883">
        <w:t>'</w:t>
      </w:r>
    </w:p>
    <w:p w14:paraId="228E5571" w14:textId="77777777" w:rsidR="002C5AB1" w:rsidRDefault="002C5AB1" w:rsidP="002C5AB1">
      <w:pPr>
        <w:pStyle w:val="PL"/>
      </w:pPr>
      <w:r w:rsidRPr="003B2883">
        <w:lastRenderedPageBreak/>
        <w:t xml:space="preserve">          minItems: 1</w:t>
      </w:r>
    </w:p>
    <w:p w14:paraId="49709E33" w14:textId="77777777" w:rsidR="002C5AB1" w:rsidRPr="003B2883" w:rsidRDefault="002C5AB1" w:rsidP="002C5AB1">
      <w:pPr>
        <w:pStyle w:val="PL"/>
        <w:rPr>
          <w:lang w:val="en-US"/>
        </w:rPr>
      </w:pPr>
      <w:r w:rsidRPr="003B2883">
        <w:rPr>
          <w:lang w:val="en-US"/>
        </w:rPr>
        <w:t xml:space="preserve">        restricted</w:t>
      </w:r>
      <w:r>
        <w:rPr>
          <w:lang w:val="en-US"/>
        </w:rPr>
        <w:t>PrimaryR</w:t>
      </w:r>
      <w:r w:rsidRPr="003B2883">
        <w:rPr>
          <w:lang w:val="en-US"/>
        </w:rPr>
        <w:t>atList:</w:t>
      </w:r>
    </w:p>
    <w:p w14:paraId="0071F5AE" w14:textId="77777777" w:rsidR="002C5AB1" w:rsidRPr="003B2883" w:rsidRDefault="002C5AB1" w:rsidP="002C5AB1">
      <w:pPr>
        <w:pStyle w:val="PL"/>
        <w:rPr>
          <w:lang w:val="en-US"/>
        </w:rPr>
      </w:pPr>
      <w:r w:rsidRPr="003B2883">
        <w:rPr>
          <w:lang w:val="en-US"/>
        </w:rPr>
        <w:t xml:space="preserve">          type: array</w:t>
      </w:r>
    </w:p>
    <w:p w14:paraId="2EEABDF3" w14:textId="77777777" w:rsidR="002C5AB1" w:rsidRPr="003B2883" w:rsidRDefault="002C5AB1" w:rsidP="002C5AB1">
      <w:pPr>
        <w:pStyle w:val="PL"/>
        <w:rPr>
          <w:lang w:val="en-US"/>
        </w:rPr>
      </w:pPr>
      <w:r w:rsidRPr="003B2883">
        <w:rPr>
          <w:lang w:val="en-US"/>
        </w:rPr>
        <w:t xml:space="preserve">          items:</w:t>
      </w:r>
    </w:p>
    <w:p w14:paraId="7E85CD6B"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#/components/schemas/RatType'</w:t>
      </w:r>
    </w:p>
    <w:p w14:paraId="6E268BC6" w14:textId="77777777" w:rsidR="002C5AB1" w:rsidRPr="003B2883" w:rsidRDefault="002C5AB1" w:rsidP="002C5AB1">
      <w:pPr>
        <w:pStyle w:val="PL"/>
      </w:pPr>
      <w:r w:rsidRPr="003B2883">
        <w:t xml:space="preserve">          minItems: 1</w:t>
      </w:r>
    </w:p>
    <w:p w14:paraId="57CD23F0" w14:textId="77777777" w:rsidR="002C5AB1" w:rsidRPr="003B2883" w:rsidRDefault="002C5AB1" w:rsidP="002C5AB1">
      <w:pPr>
        <w:pStyle w:val="PL"/>
        <w:rPr>
          <w:lang w:val="en-US"/>
        </w:rPr>
      </w:pPr>
      <w:r w:rsidRPr="003B2883">
        <w:rPr>
          <w:lang w:val="en-US"/>
        </w:rPr>
        <w:t xml:space="preserve">        restricted</w:t>
      </w:r>
      <w:r>
        <w:rPr>
          <w:lang w:val="en-US"/>
        </w:rPr>
        <w:t>Secondary</w:t>
      </w:r>
      <w:r w:rsidRPr="003B2883">
        <w:rPr>
          <w:lang w:val="en-US"/>
        </w:rPr>
        <w:t>RatList:</w:t>
      </w:r>
    </w:p>
    <w:p w14:paraId="73E89583" w14:textId="77777777" w:rsidR="002C5AB1" w:rsidRPr="003B2883" w:rsidRDefault="002C5AB1" w:rsidP="002C5AB1">
      <w:pPr>
        <w:pStyle w:val="PL"/>
        <w:rPr>
          <w:lang w:val="en-US"/>
        </w:rPr>
      </w:pPr>
      <w:r w:rsidRPr="003B2883">
        <w:rPr>
          <w:lang w:val="en-US"/>
        </w:rPr>
        <w:t xml:space="preserve">          type: array</w:t>
      </w:r>
    </w:p>
    <w:p w14:paraId="3CBCAEF0" w14:textId="77777777" w:rsidR="002C5AB1" w:rsidRPr="003B2883" w:rsidRDefault="002C5AB1" w:rsidP="002C5AB1">
      <w:pPr>
        <w:pStyle w:val="PL"/>
        <w:rPr>
          <w:lang w:val="en-US"/>
        </w:rPr>
      </w:pPr>
      <w:r w:rsidRPr="003B2883">
        <w:rPr>
          <w:lang w:val="en-US"/>
        </w:rPr>
        <w:t xml:space="preserve">          items:</w:t>
      </w:r>
    </w:p>
    <w:p w14:paraId="2D8FF9D7" w14:textId="77777777" w:rsidR="002C5AB1" w:rsidRPr="003B2883" w:rsidRDefault="002C5AB1" w:rsidP="002C5AB1">
      <w:pPr>
        <w:pStyle w:val="PL"/>
        <w:rPr>
          <w:lang w:val="en-US"/>
        </w:rPr>
      </w:pPr>
      <w:r w:rsidRPr="003B2883">
        <w:rPr>
          <w:lang w:val="en-US"/>
        </w:rPr>
        <w:t xml:space="preserve">            $ref: '</w:t>
      </w:r>
      <w:r w:rsidRPr="003B2883">
        <w:t>TS29571_CommonData.yaml</w:t>
      </w:r>
      <w:r w:rsidRPr="003B2883">
        <w:rPr>
          <w:lang w:val="en-US"/>
        </w:rPr>
        <w:t>#/components/schemas/RatType'</w:t>
      </w:r>
    </w:p>
    <w:p w14:paraId="07707FFB" w14:textId="77777777" w:rsidR="002C5AB1" w:rsidRDefault="002C5AB1" w:rsidP="002C5AB1">
      <w:pPr>
        <w:pStyle w:val="PL"/>
      </w:pPr>
      <w:r w:rsidRPr="003B2883">
        <w:t xml:space="preserve">          minItems: 1</w:t>
      </w:r>
    </w:p>
    <w:p w14:paraId="01EA6F9E" w14:textId="77777777" w:rsidR="002C5AB1" w:rsidRDefault="002C5AB1" w:rsidP="002C5AB1">
      <w:pPr>
        <w:pStyle w:val="PL"/>
        <w:rPr>
          <w:lang w:val="en-US"/>
        </w:rPr>
      </w:pPr>
      <w:r w:rsidRPr="002E5CBA">
        <w:rPr>
          <w:lang w:val="en-US"/>
        </w:rPr>
        <w:t xml:space="preserve">        </w:t>
      </w:r>
      <w:r>
        <w:rPr>
          <w:lang w:val="en-US" w:eastAsia="zh-CN"/>
        </w:rPr>
        <w:t>v2xContext</w:t>
      </w:r>
      <w:r w:rsidRPr="002E5CBA">
        <w:rPr>
          <w:lang w:val="en-US"/>
        </w:rPr>
        <w:t>:</w:t>
      </w:r>
    </w:p>
    <w:p w14:paraId="19C8B30D" w14:textId="77777777" w:rsidR="002C5AB1" w:rsidRDefault="002C5AB1" w:rsidP="002C5AB1">
      <w:pPr>
        <w:pStyle w:val="PL"/>
      </w:pPr>
      <w:r w:rsidRPr="003B2883">
        <w:t xml:space="preserve">          $ref: '#/components/schemas/</w:t>
      </w:r>
      <w:r>
        <w:t>V</w:t>
      </w:r>
      <w:r>
        <w:rPr>
          <w:lang w:val="en-US" w:eastAsia="zh-CN"/>
        </w:rPr>
        <w:t>2xContext</w:t>
      </w:r>
      <w:r w:rsidRPr="003B2883">
        <w:t>'</w:t>
      </w:r>
    </w:p>
    <w:p w14:paraId="4389CB79" w14:textId="77777777" w:rsidR="002C5AB1" w:rsidRDefault="002C5AB1" w:rsidP="002C5AB1">
      <w:pPr>
        <w:pStyle w:val="PL"/>
        <w:rPr>
          <w:lang w:val="en-US"/>
        </w:rPr>
      </w:pPr>
      <w:r>
        <w:rPr>
          <w:lang w:val="en-US"/>
        </w:rPr>
        <w:t xml:space="preserve">        </w:t>
      </w:r>
      <w:r>
        <w:rPr>
          <w:lang w:val="en-US" w:eastAsia="zh-CN"/>
        </w:rPr>
        <w:t>lteCatMInd</w:t>
      </w:r>
      <w:r>
        <w:rPr>
          <w:lang w:val="en-US"/>
        </w:rPr>
        <w:t>:</w:t>
      </w:r>
    </w:p>
    <w:p w14:paraId="184FB1F5" w14:textId="77777777" w:rsidR="002C5AB1" w:rsidRDefault="002C5AB1" w:rsidP="002C5AB1">
      <w:pPr>
        <w:pStyle w:val="PL"/>
        <w:rPr>
          <w:lang w:val="en-US"/>
        </w:rPr>
      </w:pPr>
      <w:r>
        <w:rPr>
          <w:lang w:val="en-US"/>
        </w:rPr>
        <w:t xml:space="preserve">          type: boolean</w:t>
      </w:r>
    </w:p>
    <w:p w14:paraId="446AC50B" w14:textId="77777777" w:rsidR="002C5AB1" w:rsidRDefault="002C5AB1" w:rsidP="002C5AB1">
      <w:pPr>
        <w:pStyle w:val="PL"/>
        <w:rPr>
          <w:lang w:val="en-US"/>
        </w:rPr>
      </w:pPr>
      <w:r>
        <w:rPr>
          <w:lang w:val="en-US"/>
        </w:rPr>
        <w:t xml:space="preserve">          default: false</w:t>
      </w:r>
    </w:p>
    <w:p w14:paraId="4F1603F2" w14:textId="77777777" w:rsidR="002C5AB1" w:rsidRDefault="002C5AB1" w:rsidP="002C5AB1">
      <w:pPr>
        <w:pStyle w:val="PL"/>
        <w:rPr>
          <w:lang w:val="en-US"/>
        </w:rPr>
      </w:pPr>
      <w:r>
        <w:rPr>
          <w:lang w:val="en-US"/>
        </w:rPr>
        <w:t xml:space="preserve">        </w:t>
      </w:r>
      <w:r>
        <w:rPr>
          <w:lang w:val="en-US" w:eastAsia="zh-CN"/>
        </w:rPr>
        <w:t>redCapInd</w:t>
      </w:r>
      <w:r>
        <w:rPr>
          <w:lang w:val="en-US"/>
        </w:rPr>
        <w:t>:</w:t>
      </w:r>
    </w:p>
    <w:p w14:paraId="1AA249A9" w14:textId="77777777" w:rsidR="002C5AB1" w:rsidRDefault="002C5AB1" w:rsidP="002C5AB1">
      <w:pPr>
        <w:pStyle w:val="PL"/>
        <w:rPr>
          <w:lang w:val="en-US"/>
        </w:rPr>
      </w:pPr>
      <w:r>
        <w:rPr>
          <w:lang w:val="en-US"/>
        </w:rPr>
        <w:t xml:space="preserve">          type: boolean</w:t>
      </w:r>
    </w:p>
    <w:p w14:paraId="5EF09DB4" w14:textId="77777777" w:rsidR="002C5AB1" w:rsidRDefault="002C5AB1" w:rsidP="002C5AB1">
      <w:pPr>
        <w:pStyle w:val="PL"/>
        <w:rPr>
          <w:lang w:val="en-US"/>
        </w:rPr>
      </w:pPr>
      <w:r>
        <w:rPr>
          <w:lang w:val="en-US"/>
        </w:rPr>
        <w:t xml:space="preserve">          default: false</w:t>
      </w:r>
    </w:p>
    <w:p w14:paraId="4FDEDCE7" w14:textId="77777777" w:rsidR="002C5AB1" w:rsidRDefault="002C5AB1" w:rsidP="002C5AB1">
      <w:pPr>
        <w:pStyle w:val="PL"/>
        <w:rPr>
          <w:lang w:val="en-US"/>
        </w:rPr>
      </w:pPr>
      <w:r>
        <w:rPr>
          <w:lang w:val="en-US"/>
        </w:rPr>
        <w:t xml:space="preserve">        </w:t>
      </w:r>
      <w:r>
        <w:rPr>
          <w:lang w:val="en-US" w:eastAsia="zh-CN"/>
        </w:rPr>
        <w:t>moExpDataCounter</w:t>
      </w:r>
      <w:r>
        <w:rPr>
          <w:lang w:val="en-US"/>
        </w:rPr>
        <w:t>:</w:t>
      </w:r>
    </w:p>
    <w:p w14:paraId="33CD73F1" w14:textId="77777777" w:rsidR="002C5AB1" w:rsidRDefault="002C5AB1" w:rsidP="002C5AB1">
      <w:pPr>
        <w:pStyle w:val="PL"/>
        <w:rPr>
          <w:lang w:val="en-US"/>
        </w:rPr>
      </w:pPr>
      <w:r>
        <w:rPr>
          <w:lang w:val="en-US"/>
        </w:rPr>
        <w:t xml:space="preserve">          $ref: 'TS29571_CommonData.yaml#/components/schemas/</w:t>
      </w:r>
      <w:r>
        <w:rPr>
          <w:lang w:eastAsia="zh-CN"/>
        </w:rPr>
        <w:t>MoExpDataCounter</w:t>
      </w:r>
      <w:r>
        <w:rPr>
          <w:lang w:val="en-US"/>
        </w:rPr>
        <w:t>'</w:t>
      </w:r>
    </w:p>
    <w:p w14:paraId="6BE5BF36" w14:textId="77777777" w:rsidR="002C5AB1" w:rsidRPr="003B2883" w:rsidRDefault="002C5AB1" w:rsidP="002C5AB1">
      <w:pPr>
        <w:pStyle w:val="PL"/>
      </w:pPr>
      <w:r w:rsidRPr="003B2883">
        <w:t xml:space="preserve">        </w:t>
      </w:r>
      <w:r>
        <w:t>cagData</w:t>
      </w:r>
      <w:r w:rsidRPr="003B2883">
        <w:t>:</w:t>
      </w:r>
    </w:p>
    <w:p w14:paraId="67E57293" w14:textId="77777777" w:rsidR="002C5AB1" w:rsidRDefault="002C5AB1" w:rsidP="002C5AB1">
      <w:pPr>
        <w:pStyle w:val="PL"/>
      </w:pPr>
      <w:r w:rsidRPr="003B2883">
        <w:t xml:space="preserve">          $ref: '</w:t>
      </w:r>
      <w:r w:rsidRPr="00881C6C">
        <w:t>TS29503_Nudm_SDM</w:t>
      </w:r>
      <w:r w:rsidRPr="003B2883">
        <w:t>.yaml#/components/schemas/</w:t>
      </w:r>
      <w:r>
        <w:t>CagData</w:t>
      </w:r>
      <w:r w:rsidRPr="003B2883">
        <w:t>'</w:t>
      </w:r>
    </w:p>
    <w:p w14:paraId="68696A42" w14:textId="77777777" w:rsidR="002C5AB1" w:rsidRDefault="002C5AB1" w:rsidP="002C5AB1">
      <w:pPr>
        <w:pStyle w:val="PL"/>
        <w:rPr>
          <w:lang w:eastAsia="zh-CN"/>
        </w:rPr>
      </w:pPr>
      <w:r>
        <w:rPr>
          <w:lang w:val="en-US"/>
        </w:rPr>
        <w:t xml:space="preserve">        </w:t>
      </w:r>
      <w:r>
        <w:rPr>
          <w:rFonts w:hint="eastAsia"/>
          <w:lang w:eastAsia="zh-CN"/>
        </w:rPr>
        <w:t>m</w:t>
      </w:r>
      <w:r>
        <w:rPr>
          <w:lang w:eastAsia="zh-CN"/>
        </w:rPr>
        <w:t>anagementMdtInd:</w:t>
      </w:r>
    </w:p>
    <w:p w14:paraId="2F1E65A8" w14:textId="77777777" w:rsidR="002C5AB1" w:rsidRDefault="002C5AB1" w:rsidP="002C5AB1">
      <w:pPr>
        <w:pStyle w:val="PL"/>
        <w:rPr>
          <w:lang w:val="en-US"/>
        </w:rPr>
      </w:pPr>
      <w:r>
        <w:rPr>
          <w:lang w:val="en-US"/>
        </w:rPr>
        <w:t xml:space="preserve">          type: boolean</w:t>
      </w:r>
    </w:p>
    <w:p w14:paraId="3C2EA54A" w14:textId="77777777" w:rsidR="002C5AB1" w:rsidRDefault="002C5AB1" w:rsidP="002C5AB1">
      <w:pPr>
        <w:pStyle w:val="PL"/>
        <w:rPr>
          <w:lang w:val="en-US"/>
        </w:rPr>
      </w:pPr>
      <w:r>
        <w:rPr>
          <w:lang w:val="en-US"/>
        </w:rPr>
        <w:t xml:space="preserve">          default: false</w:t>
      </w:r>
    </w:p>
    <w:p w14:paraId="6487D7C1" w14:textId="77777777" w:rsidR="002C5AB1" w:rsidRDefault="002C5AB1" w:rsidP="002C5AB1">
      <w:pPr>
        <w:pStyle w:val="PL"/>
        <w:rPr>
          <w:lang w:val="en-US"/>
        </w:rPr>
      </w:pPr>
      <w:r>
        <w:rPr>
          <w:lang w:val="en-US"/>
        </w:rPr>
        <w:t xml:space="preserve">        </w:t>
      </w:r>
      <w:r w:rsidRPr="004A480A">
        <w:rPr>
          <w:lang w:val="en-US"/>
        </w:rPr>
        <w:t>adjacenPlmnMngtMdtInds</w:t>
      </w:r>
      <w:r>
        <w:rPr>
          <w:lang w:val="en-US"/>
        </w:rPr>
        <w:t>:</w:t>
      </w:r>
    </w:p>
    <w:p w14:paraId="4A6CF914" w14:textId="77777777" w:rsidR="002C5AB1" w:rsidRPr="00B06F7A" w:rsidRDefault="002C5AB1" w:rsidP="002C5AB1">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519C58AB" w14:textId="77777777" w:rsidR="002C5AB1" w:rsidRPr="00B06F7A" w:rsidRDefault="002C5AB1" w:rsidP="002C5AB1">
      <w:pPr>
        <w:pStyle w:val="PL"/>
      </w:pPr>
      <w:r w:rsidRPr="00B06F7A">
        <w:t xml:space="preserve">          type: object</w:t>
      </w:r>
    </w:p>
    <w:p w14:paraId="7602813E" w14:textId="77777777" w:rsidR="002C5AB1" w:rsidRPr="00B06F7A" w:rsidRDefault="002C5AB1" w:rsidP="002C5AB1">
      <w:pPr>
        <w:pStyle w:val="PL"/>
      </w:pPr>
      <w:r w:rsidRPr="00B06F7A">
        <w:t xml:space="preserve">          additionalProperties:</w:t>
      </w:r>
    </w:p>
    <w:p w14:paraId="592521A8" w14:textId="77777777" w:rsidR="002C5AB1" w:rsidRPr="00B06F7A" w:rsidRDefault="002C5AB1" w:rsidP="002C5AB1">
      <w:pPr>
        <w:pStyle w:val="PL"/>
      </w:pPr>
      <w:r w:rsidRPr="00B06F7A">
        <w:t xml:space="preserve">            </w:t>
      </w:r>
      <w:r>
        <w:t>type: boolean</w:t>
      </w:r>
    </w:p>
    <w:p w14:paraId="008906DF" w14:textId="77777777" w:rsidR="002C5AB1" w:rsidRDefault="002C5AB1" w:rsidP="002C5AB1">
      <w:pPr>
        <w:pStyle w:val="PL"/>
        <w:rPr>
          <w:lang w:val="en-US"/>
        </w:rPr>
      </w:pPr>
      <w:r w:rsidRPr="00B06F7A">
        <w:t xml:space="preserve">          minProperties: 1</w:t>
      </w:r>
    </w:p>
    <w:p w14:paraId="23D94E83" w14:textId="77777777" w:rsidR="002C5AB1" w:rsidRDefault="002C5AB1" w:rsidP="002C5AB1">
      <w:pPr>
        <w:pStyle w:val="PL"/>
      </w:pPr>
      <w:r>
        <w:rPr>
          <w:lang w:val="en-US"/>
        </w:rPr>
        <w:t xml:space="preserve">        </w:t>
      </w:r>
      <w:r>
        <w:t>i</w:t>
      </w:r>
      <w:r w:rsidRPr="006C1437">
        <w:t>mmediate</w:t>
      </w:r>
      <w:r>
        <w:t>MdtConf:</w:t>
      </w:r>
    </w:p>
    <w:p w14:paraId="62A5C597" w14:textId="77777777" w:rsidR="002C5AB1" w:rsidRDefault="002C5AB1" w:rsidP="002C5AB1">
      <w:pPr>
        <w:pStyle w:val="PL"/>
      </w:pPr>
      <w:r>
        <w:t xml:space="preserve">          </w:t>
      </w:r>
      <w:r w:rsidRPr="003B2883">
        <w:t>$ref: '#/components/schemas/</w:t>
      </w:r>
      <w:r>
        <w:t>I</w:t>
      </w:r>
      <w:r w:rsidRPr="006C1437">
        <w:t>mmediate</w:t>
      </w:r>
      <w:r>
        <w:t>MdtConf</w:t>
      </w:r>
      <w:r w:rsidRPr="003B2883">
        <w:t>'</w:t>
      </w:r>
    </w:p>
    <w:p w14:paraId="0C9A1A92" w14:textId="77777777" w:rsidR="002C5AB1" w:rsidRPr="00B3056F" w:rsidRDefault="002C5AB1" w:rsidP="002C5AB1">
      <w:pPr>
        <w:pStyle w:val="PL"/>
      </w:pPr>
      <w:r w:rsidRPr="00B3056F">
        <w:rPr>
          <w:lang w:eastAsia="zh-CN"/>
        </w:rPr>
        <w:t xml:space="preserve">        </w:t>
      </w:r>
      <w:r w:rsidRPr="00B3056F">
        <w:t>ecRestrictionData</w:t>
      </w:r>
      <w:r>
        <w:t>Wb</w:t>
      </w:r>
      <w:r w:rsidRPr="00B3056F">
        <w:t>:</w:t>
      </w:r>
    </w:p>
    <w:p w14:paraId="0EFA13A1" w14:textId="77777777" w:rsidR="002C5AB1" w:rsidRDefault="002C5AB1" w:rsidP="002C5AB1">
      <w:pPr>
        <w:pStyle w:val="PL"/>
      </w:pPr>
      <w:r w:rsidRPr="00B3056F">
        <w:t xml:space="preserve">          $ref: '#/components/schemas/EcRestrictionData</w:t>
      </w:r>
      <w:r>
        <w:t>Wb</w:t>
      </w:r>
      <w:r w:rsidRPr="00B3056F">
        <w:t>'</w:t>
      </w:r>
    </w:p>
    <w:p w14:paraId="2ACFD0FF" w14:textId="77777777" w:rsidR="002C5AB1" w:rsidRDefault="002C5AB1" w:rsidP="002C5AB1">
      <w:pPr>
        <w:pStyle w:val="PL"/>
        <w:rPr>
          <w:lang w:eastAsia="zh-CN"/>
        </w:rPr>
      </w:pPr>
      <w:r>
        <w:t xml:space="preserve">        </w:t>
      </w:r>
      <w:r>
        <w:rPr>
          <w:lang w:eastAsia="zh-CN"/>
        </w:rPr>
        <w:t>ecRestrictionDataNb:</w:t>
      </w:r>
    </w:p>
    <w:p w14:paraId="01918162" w14:textId="77777777" w:rsidR="002C5AB1" w:rsidRDefault="002C5AB1" w:rsidP="002C5AB1">
      <w:pPr>
        <w:pStyle w:val="PL"/>
        <w:rPr>
          <w:lang w:eastAsia="zh-CN"/>
        </w:rPr>
      </w:pPr>
      <w:r>
        <w:rPr>
          <w:lang w:eastAsia="zh-CN"/>
        </w:rPr>
        <w:t xml:space="preserve">          type: boolean</w:t>
      </w:r>
    </w:p>
    <w:p w14:paraId="461D4FAA" w14:textId="77777777" w:rsidR="002C5AB1" w:rsidRDefault="002C5AB1" w:rsidP="002C5AB1">
      <w:pPr>
        <w:pStyle w:val="PL"/>
        <w:rPr>
          <w:lang w:val="en-US" w:eastAsia="zh-CN"/>
        </w:rPr>
      </w:pPr>
      <w:r>
        <w:rPr>
          <w:lang w:val="en-US" w:eastAsia="zh-CN"/>
        </w:rPr>
        <w:t xml:space="preserve">          default: false</w:t>
      </w:r>
    </w:p>
    <w:p w14:paraId="6D85F609" w14:textId="77777777" w:rsidR="002C5AB1" w:rsidRPr="00B3056F" w:rsidRDefault="002C5AB1" w:rsidP="002C5AB1">
      <w:pPr>
        <w:pStyle w:val="PL"/>
      </w:pPr>
      <w:r w:rsidRPr="00B3056F">
        <w:t xml:space="preserve">        iabOperationAllowed:</w:t>
      </w:r>
    </w:p>
    <w:p w14:paraId="473CB54C" w14:textId="77777777" w:rsidR="002C5AB1" w:rsidRDefault="002C5AB1" w:rsidP="002C5AB1">
      <w:pPr>
        <w:pStyle w:val="PL"/>
      </w:pPr>
      <w:r w:rsidRPr="00B3056F">
        <w:t xml:space="preserve">          type: boolean</w:t>
      </w:r>
    </w:p>
    <w:p w14:paraId="7F041287" w14:textId="77777777" w:rsidR="002C5AB1" w:rsidRDefault="002C5AB1" w:rsidP="002C5AB1">
      <w:pPr>
        <w:pStyle w:val="PL"/>
        <w:rPr>
          <w:lang w:val="en-US"/>
        </w:rPr>
      </w:pPr>
      <w:r>
        <w:rPr>
          <w:lang w:val="en-US"/>
        </w:rPr>
        <w:t xml:space="preserve">        </w:t>
      </w:r>
      <w:r>
        <w:rPr>
          <w:lang w:val="en-US" w:eastAsia="zh-CN"/>
        </w:rPr>
        <w:t>proseContext</w:t>
      </w:r>
      <w:r>
        <w:rPr>
          <w:lang w:val="en-US"/>
        </w:rPr>
        <w:t>:</w:t>
      </w:r>
    </w:p>
    <w:p w14:paraId="5A47B0CA" w14:textId="77777777" w:rsidR="002C5AB1" w:rsidRDefault="002C5AB1" w:rsidP="002C5AB1">
      <w:pPr>
        <w:pStyle w:val="PL"/>
      </w:pPr>
      <w:r>
        <w:t xml:space="preserve">          $ref: '#/components/schemas/Prose</w:t>
      </w:r>
      <w:r>
        <w:rPr>
          <w:lang w:val="en-US" w:eastAsia="zh-CN"/>
        </w:rPr>
        <w:t>Context</w:t>
      </w:r>
      <w:r>
        <w:t>'</w:t>
      </w:r>
    </w:p>
    <w:p w14:paraId="0B561705" w14:textId="77777777" w:rsidR="002C5AB1" w:rsidRDefault="002C5AB1" w:rsidP="002C5AB1">
      <w:pPr>
        <w:pStyle w:val="PL"/>
        <w:rPr>
          <w:lang w:eastAsia="zh-CN"/>
        </w:rPr>
      </w:pPr>
      <w:r w:rsidRPr="003B2883">
        <w:rPr>
          <w:lang w:val="en-US"/>
        </w:rPr>
        <w:t xml:space="preserve">        </w:t>
      </w:r>
      <w:r>
        <w:rPr>
          <w:rFonts w:hint="eastAsia"/>
          <w:lang w:eastAsia="zh-CN"/>
        </w:rPr>
        <w:t>a</w:t>
      </w:r>
      <w:r>
        <w:rPr>
          <w:lang w:eastAsia="zh-CN"/>
        </w:rPr>
        <w:t>nalyticsSubscriptionList:</w:t>
      </w:r>
    </w:p>
    <w:p w14:paraId="00BDC1EF" w14:textId="77777777" w:rsidR="002C5AB1" w:rsidRPr="003B2883" w:rsidRDefault="002C5AB1" w:rsidP="002C5AB1">
      <w:pPr>
        <w:pStyle w:val="PL"/>
        <w:rPr>
          <w:lang w:val="en-US"/>
        </w:rPr>
      </w:pPr>
      <w:r w:rsidRPr="003B2883">
        <w:rPr>
          <w:lang w:val="en-US"/>
        </w:rPr>
        <w:t xml:space="preserve">          type: array</w:t>
      </w:r>
    </w:p>
    <w:p w14:paraId="0AC59A43" w14:textId="77777777" w:rsidR="002C5AB1" w:rsidRPr="003B2883" w:rsidRDefault="002C5AB1" w:rsidP="002C5AB1">
      <w:pPr>
        <w:pStyle w:val="PL"/>
        <w:rPr>
          <w:lang w:val="en-US"/>
        </w:rPr>
      </w:pPr>
      <w:r w:rsidRPr="003B2883">
        <w:rPr>
          <w:lang w:val="en-US"/>
        </w:rPr>
        <w:t xml:space="preserve">          items:</w:t>
      </w:r>
    </w:p>
    <w:p w14:paraId="59BBA4CD" w14:textId="77777777" w:rsidR="002C5AB1" w:rsidRDefault="002C5AB1" w:rsidP="002C5AB1">
      <w:pPr>
        <w:pStyle w:val="PL"/>
      </w:pPr>
      <w:r>
        <w:t xml:space="preserve">            </w:t>
      </w:r>
      <w:r w:rsidRPr="003B2883">
        <w:t>$ref: '#/components/schemas/</w:t>
      </w:r>
      <w:r>
        <w:t>A</w:t>
      </w:r>
      <w:r>
        <w:rPr>
          <w:lang w:eastAsia="zh-CN"/>
        </w:rPr>
        <w:t>nalyticsSubscription</w:t>
      </w:r>
      <w:r w:rsidRPr="003B2883">
        <w:t>'</w:t>
      </w:r>
    </w:p>
    <w:p w14:paraId="0EAE351D" w14:textId="77777777" w:rsidR="002C5AB1" w:rsidRDefault="002C5AB1" w:rsidP="002C5AB1">
      <w:pPr>
        <w:pStyle w:val="PL"/>
      </w:pPr>
      <w:r w:rsidRPr="003B2883">
        <w:t xml:space="preserve">          minItems: 1</w:t>
      </w:r>
    </w:p>
    <w:p w14:paraId="4C38533B" w14:textId="77777777" w:rsidR="002C5AB1" w:rsidRPr="003B2883" w:rsidRDefault="002C5AB1" w:rsidP="002C5AB1">
      <w:pPr>
        <w:pStyle w:val="PL"/>
      </w:pPr>
      <w:r w:rsidRPr="003B2883">
        <w:t xml:space="preserve">        </w:t>
      </w:r>
      <w:r>
        <w:t>pcfAmpBindingInfo</w:t>
      </w:r>
      <w:r w:rsidRPr="003B2883">
        <w:t>:</w:t>
      </w:r>
    </w:p>
    <w:p w14:paraId="27DDD308" w14:textId="77777777" w:rsidR="002C5AB1" w:rsidRDefault="002C5AB1" w:rsidP="002C5AB1">
      <w:pPr>
        <w:pStyle w:val="PL"/>
      </w:pPr>
      <w:r>
        <w:t xml:space="preserve">          type: string</w:t>
      </w:r>
    </w:p>
    <w:p w14:paraId="03F59029" w14:textId="77777777" w:rsidR="002C5AB1" w:rsidRPr="003B2883" w:rsidRDefault="002C5AB1" w:rsidP="002C5AB1">
      <w:pPr>
        <w:pStyle w:val="PL"/>
      </w:pPr>
      <w:r w:rsidRPr="003B2883">
        <w:t xml:space="preserve">        </w:t>
      </w:r>
      <w:r>
        <w:t>pcfUepBindingInfo</w:t>
      </w:r>
      <w:r w:rsidRPr="003B2883">
        <w:t>:</w:t>
      </w:r>
    </w:p>
    <w:p w14:paraId="7EA8157C" w14:textId="77777777" w:rsidR="002C5AB1" w:rsidRDefault="002C5AB1" w:rsidP="002C5AB1">
      <w:pPr>
        <w:pStyle w:val="PL"/>
      </w:pPr>
      <w:r>
        <w:t xml:space="preserve">          type: string</w:t>
      </w:r>
    </w:p>
    <w:p w14:paraId="114D36C7" w14:textId="77777777" w:rsidR="002C5AB1" w:rsidRDefault="002C5AB1" w:rsidP="002C5AB1">
      <w:pPr>
        <w:pStyle w:val="PL"/>
      </w:pPr>
      <w:r>
        <w:t xml:space="preserve">        usedServiceAreaRestriction:</w:t>
      </w:r>
    </w:p>
    <w:p w14:paraId="5A3B262A" w14:textId="77777777" w:rsidR="002C5AB1" w:rsidRDefault="002C5AB1" w:rsidP="002C5AB1">
      <w:pPr>
        <w:pStyle w:val="PL"/>
        <w:rPr>
          <w:lang w:val="en-US"/>
        </w:rPr>
      </w:pPr>
      <w:r>
        <w:rPr>
          <w:lang w:val="en-US"/>
        </w:rPr>
        <w:t xml:space="preserve">          $ref: '</w:t>
      </w:r>
      <w:r>
        <w:t>TS29571_CommonData.yaml</w:t>
      </w:r>
      <w:r>
        <w:rPr>
          <w:lang w:val="en-US"/>
        </w:rPr>
        <w:t>#/components/schemas/ServiceAreaRestriction'</w:t>
      </w:r>
    </w:p>
    <w:p w14:paraId="2A340A1A" w14:textId="77777777" w:rsidR="002C5AB1" w:rsidRDefault="002C5AB1" w:rsidP="002C5AB1">
      <w:pPr>
        <w:pStyle w:val="PL"/>
        <w:rPr>
          <w:lang w:eastAsia="zh-CN"/>
        </w:rPr>
      </w:pPr>
      <w:r>
        <w:t xml:space="preserve">        </w:t>
      </w:r>
      <w:r>
        <w:rPr>
          <w:lang w:eastAsia="zh-CN"/>
        </w:rPr>
        <w:t>praInAmPolicy:</w:t>
      </w:r>
    </w:p>
    <w:p w14:paraId="2974500D" w14:textId="77777777" w:rsidR="002C5AB1" w:rsidRPr="00D67AB2" w:rsidRDefault="002C5AB1" w:rsidP="002C5AB1">
      <w:pPr>
        <w:pStyle w:val="PL"/>
      </w:pPr>
      <w:r w:rsidRPr="00D67AB2">
        <w:t xml:space="preserve">   </w:t>
      </w:r>
      <w:r>
        <w:t xml:space="preserve">    </w:t>
      </w:r>
      <w:r w:rsidRPr="00D67AB2">
        <w:t xml:space="preserve">   type: object</w:t>
      </w:r>
    </w:p>
    <w:p w14:paraId="6E2FDCEF" w14:textId="77777777" w:rsidR="002C5AB1" w:rsidRDefault="002C5AB1" w:rsidP="002C5AB1">
      <w:pPr>
        <w:pStyle w:val="PL"/>
      </w:pPr>
      <w:r w:rsidRPr="00D67AB2">
        <w:t xml:space="preserve">    </w:t>
      </w:r>
      <w:r>
        <w:t xml:space="preserve">    </w:t>
      </w:r>
      <w:r w:rsidRPr="00D67AB2">
        <w:t xml:space="preserve">  </w:t>
      </w:r>
      <w:r>
        <w:t>additionalProperties</w:t>
      </w:r>
      <w:r w:rsidRPr="00D67AB2">
        <w:t>:</w:t>
      </w:r>
    </w:p>
    <w:p w14:paraId="3D3BB157" w14:textId="77777777" w:rsidR="002C5AB1" w:rsidRDefault="002C5AB1" w:rsidP="002C5AB1">
      <w:pPr>
        <w:pStyle w:val="PL"/>
      </w:pPr>
      <w:r w:rsidRPr="003B2883">
        <w:t xml:space="preserve">    </w:t>
      </w:r>
      <w:r>
        <w:t xml:space="preserve">  </w:t>
      </w:r>
      <w:r w:rsidRPr="003B2883">
        <w:t xml:space="preserve">      $ref: 'TS29571_CommonData.yaml#/components/schemas/PresenceInfo'</w:t>
      </w:r>
    </w:p>
    <w:p w14:paraId="360F1B77" w14:textId="77777777" w:rsidR="002C5AB1" w:rsidRDefault="002C5AB1" w:rsidP="002C5AB1">
      <w:pPr>
        <w:pStyle w:val="PL"/>
      </w:pPr>
      <w:r w:rsidRPr="00D67AB2">
        <w:t xml:space="preserve">    </w:t>
      </w:r>
      <w:r>
        <w:t xml:space="preserve">    </w:t>
      </w:r>
      <w:r w:rsidRPr="00D67AB2">
        <w:t xml:space="preserve">  minProperties: 1</w:t>
      </w:r>
    </w:p>
    <w:p w14:paraId="7C9D7B4B" w14:textId="77777777" w:rsidR="002C5AB1" w:rsidRDefault="002C5AB1" w:rsidP="002C5AB1">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08FEEFF" w14:textId="77777777" w:rsidR="002C5AB1" w:rsidRDefault="002C5AB1" w:rsidP="002C5AB1">
      <w:pPr>
        <w:pStyle w:val="PL"/>
        <w:rPr>
          <w:lang w:eastAsia="zh-CN"/>
        </w:rPr>
      </w:pPr>
      <w:r>
        <w:t xml:space="preserve">        </w:t>
      </w:r>
      <w:r>
        <w:rPr>
          <w:lang w:eastAsia="zh-CN"/>
        </w:rPr>
        <w:t>praInUePolicy:</w:t>
      </w:r>
    </w:p>
    <w:p w14:paraId="6CD08520" w14:textId="77777777" w:rsidR="002C5AB1" w:rsidRDefault="002C5AB1" w:rsidP="002C5AB1">
      <w:pPr>
        <w:pStyle w:val="PL"/>
      </w:pPr>
      <w:r>
        <w:t xml:space="preserve">          type: object</w:t>
      </w:r>
    </w:p>
    <w:p w14:paraId="16900A53" w14:textId="77777777" w:rsidR="002C5AB1" w:rsidRDefault="002C5AB1" w:rsidP="002C5AB1">
      <w:pPr>
        <w:pStyle w:val="PL"/>
      </w:pPr>
      <w:r>
        <w:t xml:space="preserve">          additionalProperties:</w:t>
      </w:r>
    </w:p>
    <w:p w14:paraId="2EE8C2A2" w14:textId="77777777" w:rsidR="002C5AB1" w:rsidRDefault="002C5AB1" w:rsidP="002C5AB1">
      <w:pPr>
        <w:pStyle w:val="PL"/>
      </w:pPr>
      <w:r>
        <w:t xml:space="preserve">            $ref: 'TS29571_CommonData.yaml#/components/schemas/PresenceInfo'</w:t>
      </w:r>
    </w:p>
    <w:p w14:paraId="327F8856" w14:textId="77777777" w:rsidR="002C5AB1" w:rsidRDefault="002C5AB1" w:rsidP="002C5AB1">
      <w:pPr>
        <w:pStyle w:val="PL"/>
      </w:pPr>
      <w:r>
        <w:t xml:space="preserve">          minProperties: 1</w:t>
      </w:r>
    </w:p>
    <w:p w14:paraId="619E09A8" w14:textId="77777777" w:rsidR="002C5AB1" w:rsidRDefault="002C5AB1" w:rsidP="002C5AB1">
      <w:pPr>
        <w:pStyle w:val="PL"/>
      </w:pPr>
      <w:r>
        <w:t xml:space="preserve">          description: A map(list of key-value pairs) where </w:t>
      </w:r>
      <w:r>
        <w:rPr>
          <w:lang w:val="en-US" w:eastAsia="zh-CN"/>
        </w:rPr>
        <w:t>praId</w:t>
      </w:r>
      <w:r>
        <w:t xml:space="preserve"> serves as key</w:t>
      </w:r>
      <w:r>
        <w:rPr>
          <w:lang w:eastAsia="zh-CN"/>
        </w:rPr>
        <w:t>.</w:t>
      </w:r>
    </w:p>
    <w:p w14:paraId="06E557A3" w14:textId="77777777" w:rsidR="002C5AB1" w:rsidRDefault="002C5AB1" w:rsidP="002C5AB1">
      <w:pPr>
        <w:pStyle w:val="PL"/>
      </w:pPr>
      <w:r>
        <w:t xml:space="preserve">        updpSubscriptionData:</w:t>
      </w:r>
    </w:p>
    <w:p w14:paraId="275FC762" w14:textId="77777777" w:rsidR="002C5AB1" w:rsidRDefault="002C5AB1" w:rsidP="002C5AB1">
      <w:pPr>
        <w:pStyle w:val="PL"/>
      </w:pPr>
      <w:r>
        <w:t xml:space="preserve">          $ref: '#/components/schemas/UpdpSubscriptionData'</w:t>
      </w:r>
    </w:p>
    <w:p w14:paraId="2070B2CD" w14:textId="77777777" w:rsidR="002C5AB1" w:rsidRDefault="002C5AB1" w:rsidP="002C5AB1">
      <w:pPr>
        <w:pStyle w:val="PL"/>
      </w:pPr>
      <w:r>
        <w:t xml:space="preserve">        smPolicyNotifyPduList:</w:t>
      </w:r>
    </w:p>
    <w:p w14:paraId="1E881ECB" w14:textId="77777777" w:rsidR="002C5AB1" w:rsidRDefault="002C5AB1" w:rsidP="002C5AB1">
      <w:pPr>
        <w:pStyle w:val="PL"/>
      </w:pPr>
      <w:r>
        <w:t xml:space="preserve">          type: array</w:t>
      </w:r>
    </w:p>
    <w:p w14:paraId="67120DB0" w14:textId="77777777" w:rsidR="002C5AB1" w:rsidRDefault="002C5AB1" w:rsidP="002C5AB1">
      <w:pPr>
        <w:pStyle w:val="PL"/>
      </w:pPr>
      <w:r>
        <w:t xml:space="preserve">          items:</w:t>
      </w:r>
    </w:p>
    <w:p w14:paraId="3AA3FEC4" w14:textId="77777777" w:rsidR="002C5AB1" w:rsidRDefault="002C5AB1" w:rsidP="002C5AB1">
      <w:pPr>
        <w:pStyle w:val="PL"/>
      </w:pPr>
      <w:r>
        <w:t xml:space="preserve">            $ref: 'TS29571_CommonData.yaml#/components/schemas/PduSessionInfo'</w:t>
      </w:r>
    </w:p>
    <w:p w14:paraId="40717946" w14:textId="77777777" w:rsidR="002C5AB1" w:rsidRDefault="002C5AB1" w:rsidP="002C5AB1">
      <w:pPr>
        <w:pStyle w:val="PL"/>
      </w:pPr>
      <w:r>
        <w:t xml:space="preserve">          minItems: 1</w:t>
      </w:r>
    </w:p>
    <w:p w14:paraId="5C4644A0" w14:textId="77777777" w:rsidR="002C5AB1" w:rsidRDefault="002C5AB1" w:rsidP="002C5AB1">
      <w:pPr>
        <w:pStyle w:val="PL"/>
      </w:pPr>
      <w:r>
        <w:t xml:space="preserve">        </w:t>
      </w:r>
      <w:r>
        <w:rPr>
          <w:lang w:eastAsia="zh-CN"/>
        </w:rPr>
        <w:t>pcfUeCallbackInfo:</w:t>
      </w:r>
    </w:p>
    <w:p w14:paraId="0EC391EF" w14:textId="77777777" w:rsidR="002C5AB1" w:rsidRDefault="002C5AB1" w:rsidP="002C5AB1">
      <w:pPr>
        <w:pStyle w:val="PL"/>
      </w:pPr>
      <w:r>
        <w:t xml:space="preserve">          $ref: 'TS29571_CommonData.yaml#/components/schemas/PcfUeCallbackInfo'</w:t>
      </w:r>
    </w:p>
    <w:p w14:paraId="7FC22F33" w14:textId="77777777" w:rsidR="002C5AB1" w:rsidRDefault="002C5AB1" w:rsidP="002C5AB1">
      <w:pPr>
        <w:pStyle w:val="PL"/>
        <w:rPr>
          <w:lang w:val="en-US" w:eastAsia="zh-CN"/>
        </w:rPr>
      </w:pPr>
      <w:r>
        <w:rPr>
          <w:lang w:val="en-US"/>
        </w:rPr>
        <w:t xml:space="preserve">        </w:t>
      </w:r>
      <w:r>
        <w:t>ue</w:t>
      </w:r>
      <w:r>
        <w:rPr>
          <w:rFonts w:hint="eastAsia"/>
          <w:lang w:eastAsia="zh-CN"/>
        </w:rPr>
        <w:t>Positioning</w:t>
      </w:r>
      <w:r>
        <w:t>Cap</w:t>
      </w:r>
      <w:r>
        <w:rPr>
          <w:lang w:val="en-US"/>
        </w:rPr>
        <w:t>:</w:t>
      </w:r>
    </w:p>
    <w:p w14:paraId="5799AC44" w14:textId="77777777" w:rsidR="002C5AB1" w:rsidRDefault="002C5AB1" w:rsidP="002C5AB1">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D72868B" w14:textId="77777777" w:rsidR="002C5AB1" w:rsidRDefault="002C5AB1" w:rsidP="002C5AB1">
      <w:pPr>
        <w:pStyle w:val="PL"/>
      </w:pPr>
      <w:r>
        <w:t xml:space="preserve">        astiDistributionIndication:</w:t>
      </w:r>
    </w:p>
    <w:p w14:paraId="6DA0542A" w14:textId="77777777" w:rsidR="002C5AB1" w:rsidRDefault="002C5AB1" w:rsidP="002C5AB1">
      <w:pPr>
        <w:pStyle w:val="PL"/>
      </w:pPr>
      <w:r w:rsidRPr="00B3056F">
        <w:lastRenderedPageBreak/>
        <w:t xml:space="preserve">          type: boolean</w:t>
      </w:r>
    </w:p>
    <w:p w14:paraId="3AC9CF03" w14:textId="77777777" w:rsidR="002C5AB1" w:rsidRDefault="002C5AB1" w:rsidP="002C5AB1">
      <w:pPr>
        <w:pStyle w:val="PL"/>
      </w:pPr>
      <w:r w:rsidRPr="00B3056F">
        <w:t xml:space="preserve">          </w:t>
      </w:r>
      <w:r>
        <w:t>default</w:t>
      </w:r>
      <w:r w:rsidRPr="00B3056F">
        <w:t xml:space="preserve">: </w:t>
      </w:r>
      <w:r>
        <w:t>false</w:t>
      </w:r>
    </w:p>
    <w:p w14:paraId="6B177463" w14:textId="77777777" w:rsidR="002C5AB1" w:rsidRPr="007E2EC2" w:rsidRDefault="002C5AB1" w:rsidP="002C5AB1">
      <w:pPr>
        <w:pStyle w:val="PL"/>
        <w:rPr>
          <w:rFonts w:eastAsia="Malgun Gothic"/>
        </w:rPr>
      </w:pPr>
      <w:r>
        <w:t xml:space="preserve">        </w:t>
      </w:r>
      <w:r w:rsidRPr="007E2EC2">
        <w:rPr>
          <w:rFonts w:eastAsia="Malgun Gothic"/>
        </w:rPr>
        <w:t>tsErrorBudget:</w:t>
      </w:r>
    </w:p>
    <w:p w14:paraId="7DD8F30C" w14:textId="77777777" w:rsidR="002C5AB1" w:rsidRPr="007E2EC2" w:rsidRDefault="002C5AB1" w:rsidP="002C5AB1">
      <w:pPr>
        <w:pStyle w:val="PL"/>
        <w:rPr>
          <w:lang w:eastAsia="zh-CN"/>
        </w:rPr>
      </w:pPr>
      <w:r w:rsidRPr="007E2EC2">
        <w:t xml:space="preserve">          type: </w:t>
      </w:r>
      <w:r w:rsidRPr="007E2EC2">
        <w:rPr>
          <w:lang w:eastAsia="zh-CN"/>
        </w:rPr>
        <w:t>integer</w:t>
      </w:r>
    </w:p>
    <w:p w14:paraId="06F10195" w14:textId="77777777" w:rsidR="002C5AB1" w:rsidRPr="007E2EC2" w:rsidRDefault="002C5AB1" w:rsidP="002C5AB1">
      <w:pPr>
        <w:pStyle w:val="PL"/>
      </w:pPr>
      <w:r w:rsidRPr="007E2EC2">
        <w:t xml:space="preserve">        snpnOnboardInd:</w:t>
      </w:r>
    </w:p>
    <w:p w14:paraId="66D66C18" w14:textId="77777777" w:rsidR="002C5AB1" w:rsidRPr="007E2EC2" w:rsidRDefault="002C5AB1" w:rsidP="002C5AB1">
      <w:pPr>
        <w:pStyle w:val="PL"/>
      </w:pPr>
      <w:r w:rsidRPr="007E2EC2">
        <w:t xml:space="preserve">          type: boolean</w:t>
      </w:r>
    </w:p>
    <w:p w14:paraId="4AFDD30C" w14:textId="77777777" w:rsidR="002C5AB1" w:rsidRPr="007E2EC2" w:rsidRDefault="002C5AB1" w:rsidP="002C5AB1">
      <w:pPr>
        <w:pStyle w:val="PL"/>
      </w:pPr>
      <w:r w:rsidRPr="007E2EC2">
        <w:t xml:space="preserve">          default: false</w:t>
      </w:r>
    </w:p>
    <w:p w14:paraId="069656A5" w14:textId="77777777" w:rsidR="002C5AB1" w:rsidRDefault="002C5AB1" w:rsidP="002C5AB1">
      <w:pPr>
        <w:pStyle w:val="PL"/>
      </w:pPr>
      <w:r w:rsidRPr="007E2EC2">
        <w:t xml:space="preserve">        </w:t>
      </w:r>
      <w:r>
        <w:t>smfSelInfo:</w:t>
      </w:r>
    </w:p>
    <w:p w14:paraId="50869EE7" w14:textId="77777777" w:rsidR="002C5AB1" w:rsidRDefault="002C5AB1" w:rsidP="002C5AB1">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78AEF24" w14:textId="77777777" w:rsidR="002C5AB1" w:rsidRDefault="002C5AB1" w:rsidP="002C5AB1">
      <w:pPr>
        <w:pStyle w:val="PL"/>
        <w:rPr>
          <w:lang w:eastAsia="zh-CN"/>
        </w:rPr>
      </w:pPr>
      <w:r>
        <w:rPr>
          <w:lang w:eastAsia="zh-CN"/>
        </w:rPr>
        <w:t xml:space="preserve">        pcfUeSliceMbrList:</w:t>
      </w:r>
    </w:p>
    <w:p w14:paraId="08050F26" w14:textId="77777777" w:rsidR="002C5AB1" w:rsidRDefault="002C5AB1" w:rsidP="002C5AB1">
      <w:pPr>
        <w:pStyle w:val="PL"/>
        <w:rPr>
          <w:lang w:eastAsia="zh-CN"/>
        </w:rPr>
      </w:pPr>
      <w:r>
        <w:rPr>
          <w:lang w:eastAsia="zh-CN"/>
        </w:rPr>
        <w:t xml:space="preserve">          type: object</w:t>
      </w:r>
    </w:p>
    <w:p w14:paraId="4522DAD4" w14:textId="77777777" w:rsidR="002C5AB1" w:rsidRDefault="002C5AB1" w:rsidP="002C5AB1">
      <w:pPr>
        <w:pStyle w:val="PL"/>
        <w:rPr>
          <w:lang w:eastAsia="zh-CN"/>
        </w:rPr>
      </w:pPr>
      <w:r>
        <w:rPr>
          <w:lang w:eastAsia="zh-CN"/>
        </w:rPr>
        <w:t xml:space="preserve">          additionalProperties:</w:t>
      </w:r>
    </w:p>
    <w:p w14:paraId="6531CF6E" w14:textId="77777777" w:rsidR="002C5AB1" w:rsidRDefault="002C5AB1" w:rsidP="002C5AB1">
      <w:pPr>
        <w:pStyle w:val="PL"/>
        <w:rPr>
          <w:lang w:eastAsia="zh-CN"/>
        </w:rPr>
      </w:pPr>
      <w:r>
        <w:rPr>
          <w:lang w:eastAsia="zh-CN"/>
        </w:rPr>
        <w:t xml:space="preserve">            $ref: 'TS29571_CommonData.yaml#/components/schemas/SliceMbr'</w:t>
      </w:r>
    </w:p>
    <w:p w14:paraId="42EF95B0" w14:textId="77777777" w:rsidR="002C5AB1" w:rsidRDefault="002C5AB1" w:rsidP="002C5AB1">
      <w:pPr>
        <w:pStyle w:val="PL"/>
        <w:rPr>
          <w:lang w:eastAsia="zh-CN"/>
        </w:rPr>
      </w:pPr>
      <w:r>
        <w:rPr>
          <w:lang w:eastAsia="zh-CN"/>
        </w:rPr>
        <w:t xml:space="preserve">          minProperties: 1</w:t>
      </w:r>
    </w:p>
    <w:p w14:paraId="7C4E5BE6" w14:textId="77777777" w:rsidR="002C5AB1" w:rsidRDefault="002C5AB1" w:rsidP="002C5AB1">
      <w:pPr>
        <w:pStyle w:val="PL"/>
        <w:rPr>
          <w:lang w:eastAsia="zh-CN"/>
        </w:rPr>
      </w:pPr>
      <w:r>
        <w:rPr>
          <w:lang w:eastAsia="zh-CN"/>
        </w:rPr>
        <w:t xml:space="preserve">          description: A map(list of key-value pairs) where Snssai serves as key.</w:t>
      </w:r>
    </w:p>
    <w:p w14:paraId="65287406" w14:textId="77777777" w:rsidR="002C5AB1" w:rsidRPr="003B2883" w:rsidRDefault="002C5AB1" w:rsidP="002C5AB1">
      <w:pPr>
        <w:pStyle w:val="PL"/>
      </w:pPr>
      <w:r w:rsidRPr="003B2883">
        <w:t xml:space="preserve">        </w:t>
      </w:r>
      <w:r>
        <w:t>smsfSet</w:t>
      </w:r>
      <w:r w:rsidRPr="003B2883">
        <w:t>Id:</w:t>
      </w:r>
    </w:p>
    <w:p w14:paraId="5BF7F28E" w14:textId="77777777" w:rsidR="002C5AB1" w:rsidRDefault="002C5AB1" w:rsidP="002C5AB1">
      <w:pPr>
        <w:pStyle w:val="PL"/>
      </w:pPr>
      <w:r w:rsidRPr="003B2883">
        <w:t xml:space="preserve">          $ref: 'TS29571_CommonData.yaml#/components/schemas/Nf</w:t>
      </w:r>
      <w:r>
        <w:t>Set</w:t>
      </w:r>
      <w:r w:rsidRPr="003B2883">
        <w:t>Id'</w:t>
      </w:r>
    </w:p>
    <w:p w14:paraId="52210C66" w14:textId="77777777" w:rsidR="002C5AB1" w:rsidRPr="003B2883" w:rsidRDefault="002C5AB1" w:rsidP="002C5AB1">
      <w:pPr>
        <w:pStyle w:val="PL"/>
      </w:pPr>
      <w:r>
        <w:t xml:space="preserve">        </w:t>
      </w:r>
      <w:r>
        <w:rPr>
          <w:lang w:val="en-US" w:eastAsia="zh-CN"/>
        </w:rPr>
        <w:t>smsfServiceSetId</w:t>
      </w:r>
      <w:r w:rsidRPr="003B2883">
        <w:t>:</w:t>
      </w:r>
    </w:p>
    <w:p w14:paraId="58E58496" w14:textId="77777777" w:rsidR="002C5AB1" w:rsidRPr="003B2883" w:rsidRDefault="002C5AB1" w:rsidP="002C5AB1">
      <w:pPr>
        <w:pStyle w:val="PL"/>
      </w:pPr>
      <w:r w:rsidRPr="003B2883">
        <w:t xml:space="preserve">          $ref: 'TS29571_CommonData.yaml#/components/schemas/</w:t>
      </w:r>
      <w:r w:rsidRPr="008219FE">
        <w:t>NfServiceSetId</w:t>
      </w:r>
      <w:r w:rsidRPr="003B2883">
        <w:t>'</w:t>
      </w:r>
    </w:p>
    <w:p w14:paraId="781C5F08" w14:textId="77777777" w:rsidR="002C5AB1" w:rsidRPr="003B2883" w:rsidRDefault="002C5AB1" w:rsidP="002C5AB1">
      <w:pPr>
        <w:pStyle w:val="PL"/>
      </w:pPr>
      <w:r>
        <w:t xml:space="preserve">        smsfBindingInfo</w:t>
      </w:r>
      <w:r w:rsidRPr="003B2883">
        <w:t>:</w:t>
      </w:r>
    </w:p>
    <w:p w14:paraId="7376AF5D" w14:textId="77777777" w:rsidR="002C5AB1" w:rsidRDefault="002C5AB1" w:rsidP="002C5AB1">
      <w:pPr>
        <w:pStyle w:val="PL"/>
      </w:pPr>
      <w:r>
        <w:t xml:space="preserve">          type: string</w:t>
      </w:r>
    </w:p>
    <w:p w14:paraId="2B326D8F" w14:textId="77777777" w:rsidR="002C5AB1" w:rsidRDefault="002C5AB1" w:rsidP="002C5AB1">
      <w:pPr>
        <w:pStyle w:val="PL"/>
      </w:pPr>
      <w:r>
        <w:t xml:space="preserve">        </w:t>
      </w:r>
      <w:r>
        <w:rPr>
          <w:lang w:val="en-US"/>
        </w:rPr>
        <w:t>disasterRoamingInd</w:t>
      </w:r>
      <w:r>
        <w:t>:</w:t>
      </w:r>
    </w:p>
    <w:p w14:paraId="48A1DAA5" w14:textId="77777777" w:rsidR="002C5AB1" w:rsidRDefault="002C5AB1" w:rsidP="002C5AB1">
      <w:pPr>
        <w:pStyle w:val="PL"/>
      </w:pPr>
      <w:r w:rsidRPr="00B3056F">
        <w:t xml:space="preserve">          type: boolean</w:t>
      </w:r>
    </w:p>
    <w:p w14:paraId="044DC1AA" w14:textId="77777777" w:rsidR="002C5AB1" w:rsidRDefault="002C5AB1" w:rsidP="002C5AB1">
      <w:pPr>
        <w:pStyle w:val="PL"/>
        <w:rPr>
          <w:lang w:val="en-US"/>
        </w:rPr>
      </w:pPr>
      <w:r>
        <w:rPr>
          <w:lang w:val="en-US"/>
        </w:rPr>
        <w:t xml:space="preserve">          default: false</w:t>
      </w:r>
    </w:p>
    <w:p w14:paraId="360B4271" w14:textId="77777777" w:rsidR="002C5AB1" w:rsidRDefault="002C5AB1" w:rsidP="002C5AB1">
      <w:pPr>
        <w:pStyle w:val="PL"/>
      </w:pPr>
      <w:r>
        <w:t xml:space="preserve">        </w:t>
      </w:r>
      <w:r>
        <w:rPr>
          <w:lang w:eastAsia="zh-CN"/>
        </w:rPr>
        <w:t>disasterPlmn</w:t>
      </w:r>
      <w:r>
        <w:t>:</w:t>
      </w:r>
    </w:p>
    <w:p w14:paraId="6900BEEB" w14:textId="77777777" w:rsidR="002C5AB1" w:rsidRDefault="002C5AB1" w:rsidP="002C5AB1">
      <w:pPr>
        <w:pStyle w:val="PL"/>
      </w:pPr>
      <w:r w:rsidRPr="003B2883">
        <w:t xml:space="preserve">          $ref: 'TS29571_Common</w:t>
      </w:r>
      <w:r>
        <w:t>Data.yaml#/components/schemas/Plmn</w:t>
      </w:r>
      <w:r w:rsidRPr="003B2883">
        <w:t>Id'</w:t>
      </w:r>
    </w:p>
    <w:p w14:paraId="5CA91D5A" w14:textId="77777777" w:rsidR="002C5AB1" w:rsidRDefault="002C5AB1" w:rsidP="002C5AB1">
      <w:pPr>
        <w:pStyle w:val="PL"/>
      </w:pPr>
      <w:r>
        <w:t xml:space="preserve">        satelliteBackhaulCat:</w:t>
      </w:r>
    </w:p>
    <w:p w14:paraId="5ED7F9AF" w14:textId="77777777" w:rsidR="002C5AB1" w:rsidRDefault="002C5AB1" w:rsidP="002C5AB1">
      <w:pPr>
        <w:pStyle w:val="PL"/>
      </w:pPr>
      <w:r>
        <w:t xml:space="preserve">          </w:t>
      </w:r>
      <w:r w:rsidRPr="00690A26">
        <w:t>$ref: 'TS29571_CommonData.yaml#/components/schemas/</w:t>
      </w:r>
      <w:r>
        <w:t>SatelliteBackhaulCategory</w:t>
      </w:r>
      <w:r w:rsidRPr="00690A26">
        <w:t>'</w:t>
      </w:r>
    </w:p>
    <w:p w14:paraId="1E928F4F" w14:textId="77777777" w:rsidR="002C5AB1" w:rsidRDefault="002C5AB1" w:rsidP="002C5AB1">
      <w:pPr>
        <w:pStyle w:val="PL"/>
      </w:pPr>
      <w:r>
        <w:t xml:space="preserve">        wlServAreaRes:</w:t>
      </w:r>
    </w:p>
    <w:p w14:paraId="77909047" w14:textId="77777777" w:rsidR="002C5AB1" w:rsidRDefault="002C5AB1" w:rsidP="002C5AB1">
      <w:pPr>
        <w:pStyle w:val="PL"/>
      </w:pPr>
      <w:r>
        <w:t xml:space="preserve">          $ref: 'TS29571_CommonData.yaml#/components/schemas/WirelineServiceAreaRestriction'</w:t>
      </w:r>
    </w:p>
    <w:p w14:paraId="7FFBF80A" w14:textId="77777777" w:rsidR="002C5AB1" w:rsidRDefault="002C5AB1" w:rsidP="002C5AB1">
      <w:pPr>
        <w:pStyle w:val="PL"/>
      </w:pPr>
      <w:r>
        <w:t xml:space="preserve">        asTimeDisParam:</w:t>
      </w:r>
    </w:p>
    <w:p w14:paraId="00678867" w14:textId="77777777" w:rsidR="002C5AB1" w:rsidRDefault="002C5AB1" w:rsidP="002C5AB1">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1EE89922" w14:textId="77777777" w:rsidR="002C5AB1" w:rsidRDefault="002C5AB1" w:rsidP="002C5AB1">
      <w:pPr>
        <w:pStyle w:val="PL"/>
      </w:pPr>
      <w:r>
        <w:t xml:space="preserve">        a</w:t>
      </w:r>
      <w:r>
        <w:rPr>
          <w:lang w:eastAsia="zh-CN"/>
        </w:rPr>
        <w:t>mPolicyInfoContainer</w:t>
      </w:r>
      <w:r>
        <w:t>:</w:t>
      </w:r>
    </w:p>
    <w:p w14:paraId="5C476C4B" w14:textId="77777777" w:rsidR="002C5AB1" w:rsidRDefault="002C5AB1" w:rsidP="002C5AB1">
      <w:pPr>
        <w:pStyle w:val="PL"/>
        <w:rPr>
          <w:lang w:val="en-US"/>
        </w:rPr>
      </w:pPr>
      <w:r>
        <w:rPr>
          <w:lang w:val="en-US"/>
        </w:rPr>
        <w:t xml:space="preserve">          $ref: '#/components/schemas/</w:t>
      </w:r>
      <w:r>
        <w:rPr>
          <w:lang w:eastAsia="zh-CN"/>
        </w:rPr>
        <w:t>AmPolicyInfoContainer</w:t>
      </w:r>
      <w:r>
        <w:rPr>
          <w:lang w:val="en-US"/>
        </w:rPr>
        <w:t>'</w:t>
      </w:r>
    </w:p>
    <w:p w14:paraId="3B12514A"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48C547C5" w14:textId="77777777" w:rsidR="002C5AB1" w:rsidRDefault="002C5AB1" w:rsidP="002C5AB1">
      <w:pPr>
        <w:pStyle w:val="PL"/>
      </w:pPr>
      <w:r w:rsidRPr="00975995">
        <w:t xml:space="preserve">          $ref: '#/components/schemas/A</w:t>
      </w:r>
      <w:r w:rsidRPr="00975995">
        <w:rPr>
          <w:lang w:val="en-US" w:eastAsia="zh-CN"/>
        </w:rPr>
        <w:t>2xContext</w:t>
      </w:r>
      <w:r w:rsidRPr="00975995">
        <w:t>'</w:t>
      </w:r>
    </w:p>
    <w:p w14:paraId="535F19C5" w14:textId="77777777" w:rsidR="002C5AB1" w:rsidRPr="00B3056F" w:rsidRDefault="002C5AB1" w:rsidP="002C5AB1">
      <w:pPr>
        <w:pStyle w:val="PL"/>
      </w:pPr>
      <w:r w:rsidRPr="00B3056F">
        <w:t xml:space="preserve">        </w:t>
      </w:r>
      <w:r>
        <w:t>mbsr</w:t>
      </w:r>
      <w:r w:rsidRPr="00B3056F">
        <w:t>OperationAllowed:</w:t>
      </w:r>
    </w:p>
    <w:p w14:paraId="026C862B" w14:textId="77777777" w:rsidR="002C5AB1" w:rsidRDefault="002C5AB1" w:rsidP="002C5AB1">
      <w:pPr>
        <w:pStyle w:val="PL"/>
      </w:pPr>
      <w:r w:rsidRPr="00B3056F">
        <w:t xml:space="preserve">          </w:t>
      </w:r>
      <w:r>
        <w:t>$ref: '</w:t>
      </w:r>
      <w:r w:rsidRPr="00881C6C">
        <w:t>TS29503_Nudm_SDM</w:t>
      </w:r>
      <w:r w:rsidRPr="003B2883">
        <w:t>.yaml#</w:t>
      </w:r>
      <w:r>
        <w:t>/components/schemas/Mbsr</w:t>
      </w:r>
      <w:r w:rsidRPr="00B3056F">
        <w:t>OperationAllowed</w:t>
      </w:r>
      <w:r>
        <w:t>'</w:t>
      </w:r>
    </w:p>
    <w:p w14:paraId="1863CCCE"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lang w:val="en-US" w:eastAsia="zh-CN"/>
        </w:rPr>
        <w:t>lcsUpContext</w:t>
      </w:r>
      <w:r>
        <w:rPr>
          <w:rFonts w:ascii="Courier New" w:hAnsi="Courier New"/>
          <w:sz w:val="16"/>
          <w:lang w:val="en-US"/>
        </w:rPr>
        <w:t>:</w:t>
      </w:r>
    </w:p>
    <w:p w14:paraId="47B4C29F" w14:textId="77777777" w:rsidR="002C5AB1" w:rsidRDefault="002C5AB1" w:rsidP="002C5AB1">
      <w:pPr>
        <w:pStyle w:val="PL"/>
      </w:pPr>
      <w:r>
        <w:t xml:space="preserve">          $ref: '#/components/schemas/LcsUp</w:t>
      </w:r>
      <w:r>
        <w:rPr>
          <w:lang w:val="en-US" w:eastAsia="zh-CN"/>
        </w:rPr>
        <w:t>Context</w:t>
      </w:r>
      <w:r>
        <w:t>'</w:t>
      </w:r>
    </w:p>
    <w:p w14:paraId="7C9B18B0" w14:textId="77777777" w:rsidR="002C5AB1" w:rsidRDefault="002C5AB1" w:rsidP="002C5AB1">
      <w:pPr>
        <w:pStyle w:val="PL"/>
      </w:pPr>
      <w:r>
        <w:t xml:space="preserve">        reconnectInd:</w:t>
      </w:r>
    </w:p>
    <w:p w14:paraId="650F0A5A" w14:textId="77777777" w:rsidR="002C5AB1" w:rsidRDefault="002C5AB1" w:rsidP="002C5AB1">
      <w:pPr>
        <w:pStyle w:val="PL"/>
      </w:pPr>
      <w:r w:rsidRPr="00B3056F">
        <w:t xml:space="preserve">          type: boolean</w:t>
      </w:r>
    </w:p>
    <w:p w14:paraId="0D0D06A0" w14:textId="77777777" w:rsidR="002C5AB1" w:rsidRDefault="002C5AB1" w:rsidP="002C5AB1">
      <w:pPr>
        <w:pStyle w:val="PL"/>
        <w:rPr>
          <w:lang w:val="en-US"/>
        </w:rPr>
      </w:pPr>
      <w:r>
        <w:rPr>
          <w:lang w:val="en-US"/>
        </w:rPr>
        <w:t xml:space="preserve">          default: false</w:t>
      </w:r>
    </w:p>
    <w:p w14:paraId="47C3D921" w14:textId="77777777" w:rsidR="002C5AB1" w:rsidRDefault="002C5AB1" w:rsidP="002C5AB1">
      <w:pPr>
        <w:pStyle w:val="PL"/>
      </w:pPr>
    </w:p>
    <w:p w14:paraId="3F6D98E3" w14:textId="77777777" w:rsidR="002C5AB1" w:rsidRPr="004C21BC" w:rsidRDefault="002C5AB1" w:rsidP="002C5AB1">
      <w:pPr>
        <w:pStyle w:val="PL"/>
        <w:rPr>
          <w:lang w:eastAsia="zh-CN"/>
        </w:rPr>
      </w:pPr>
    </w:p>
    <w:p w14:paraId="6A8F0465" w14:textId="77777777" w:rsidR="002C5AB1" w:rsidRPr="00301A76" w:rsidRDefault="002C5AB1" w:rsidP="002C5AB1">
      <w:pPr>
        <w:pStyle w:val="PL"/>
      </w:pPr>
    </w:p>
    <w:p w14:paraId="0BA87EEC" w14:textId="77777777" w:rsidR="002C5AB1" w:rsidRDefault="002C5AB1" w:rsidP="002C5AB1">
      <w:pPr>
        <w:pStyle w:val="PL"/>
      </w:pPr>
      <w:r w:rsidRPr="003B2883">
        <w:t xml:space="preserve">    N2SmInformation:</w:t>
      </w:r>
    </w:p>
    <w:p w14:paraId="5A19CA3F" w14:textId="77777777" w:rsidR="002C5AB1" w:rsidRPr="003B2883" w:rsidRDefault="002C5AB1" w:rsidP="002C5AB1">
      <w:pPr>
        <w:pStyle w:val="PL"/>
      </w:pPr>
      <w:r>
        <w:t xml:space="preserve">      description:</w:t>
      </w:r>
      <w:r w:rsidRPr="008F46BA">
        <w:rPr>
          <w:rFonts w:cs="Arial"/>
          <w:szCs w:val="18"/>
        </w:rPr>
        <w:t xml:space="preserve"> </w:t>
      </w:r>
      <w:r w:rsidRPr="003B2883">
        <w:rPr>
          <w:rFonts w:cs="Arial"/>
          <w:szCs w:val="18"/>
        </w:rPr>
        <w:t>Represents the session management SMF related N2 information data part</w:t>
      </w:r>
    </w:p>
    <w:p w14:paraId="2A70BAAA" w14:textId="77777777" w:rsidR="002C5AB1" w:rsidRPr="003B2883" w:rsidRDefault="002C5AB1" w:rsidP="002C5AB1">
      <w:pPr>
        <w:pStyle w:val="PL"/>
      </w:pPr>
      <w:r w:rsidRPr="003B2883">
        <w:t xml:space="preserve">      type: object</w:t>
      </w:r>
    </w:p>
    <w:p w14:paraId="41B5D530" w14:textId="77777777" w:rsidR="002C5AB1" w:rsidRPr="003B2883" w:rsidRDefault="002C5AB1" w:rsidP="002C5AB1">
      <w:pPr>
        <w:pStyle w:val="PL"/>
      </w:pPr>
      <w:r w:rsidRPr="003B2883">
        <w:t xml:space="preserve">      properties:</w:t>
      </w:r>
    </w:p>
    <w:p w14:paraId="77C06C93" w14:textId="77777777" w:rsidR="002C5AB1" w:rsidRPr="003B2883" w:rsidRDefault="002C5AB1" w:rsidP="002C5AB1">
      <w:pPr>
        <w:pStyle w:val="PL"/>
      </w:pPr>
      <w:r w:rsidRPr="003B2883">
        <w:t xml:space="preserve">        pduSessionId:</w:t>
      </w:r>
    </w:p>
    <w:p w14:paraId="2C1230F3" w14:textId="77777777" w:rsidR="002C5AB1" w:rsidRPr="003B2883" w:rsidRDefault="002C5AB1" w:rsidP="002C5AB1">
      <w:pPr>
        <w:pStyle w:val="PL"/>
      </w:pPr>
      <w:r w:rsidRPr="003B2883">
        <w:t xml:space="preserve">          $ref: 'TS29571_CommonData.yaml#/components/schemas/PduSessionId'</w:t>
      </w:r>
    </w:p>
    <w:p w14:paraId="50ECA355" w14:textId="77777777" w:rsidR="002C5AB1" w:rsidRPr="003B2883" w:rsidRDefault="002C5AB1" w:rsidP="002C5AB1">
      <w:pPr>
        <w:pStyle w:val="PL"/>
      </w:pPr>
      <w:r w:rsidRPr="003B2883">
        <w:t xml:space="preserve">        n2InfoContent:</w:t>
      </w:r>
    </w:p>
    <w:p w14:paraId="2142D18B" w14:textId="77777777" w:rsidR="002C5AB1" w:rsidRPr="003B2883" w:rsidRDefault="002C5AB1" w:rsidP="002C5AB1">
      <w:pPr>
        <w:pStyle w:val="PL"/>
      </w:pPr>
      <w:r w:rsidRPr="003B2883">
        <w:t xml:space="preserve">          $ref: '#/components/schemas/N2InfoContent'</w:t>
      </w:r>
    </w:p>
    <w:p w14:paraId="1B6D76EC" w14:textId="77777777" w:rsidR="002C5AB1" w:rsidRPr="003B2883" w:rsidRDefault="002C5AB1" w:rsidP="002C5AB1">
      <w:pPr>
        <w:pStyle w:val="PL"/>
      </w:pPr>
      <w:r w:rsidRPr="003B2883">
        <w:t xml:space="preserve">        sNssai:</w:t>
      </w:r>
    </w:p>
    <w:p w14:paraId="517802C4" w14:textId="77777777" w:rsidR="002C5AB1" w:rsidRPr="003B2883" w:rsidRDefault="002C5AB1" w:rsidP="002C5AB1">
      <w:pPr>
        <w:pStyle w:val="PL"/>
      </w:pPr>
      <w:r w:rsidRPr="003B2883">
        <w:t xml:space="preserve">          $ref: 'TS29571_CommonData.yaml#/components/schemas/Snssai'</w:t>
      </w:r>
    </w:p>
    <w:p w14:paraId="040EFA8A" w14:textId="77777777" w:rsidR="002C5AB1" w:rsidRPr="003B2883" w:rsidRDefault="002C5AB1" w:rsidP="002C5AB1">
      <w:pPr>
        <w:pStyle w:val="PL"/>
      </w:pPr>
      <w:r w:rsidRPr="003B2883">
        <w:t xml:space="preserve">        </w:t>
      </w:r>
      <w:r w:rsidRPr="003B2883">
        <w:rPr>
          <w:rFonts w:hint="eastAsia"/>
          <w:lang w:eastAsia="zh-CN"/>
        </w:rPr>
        <w:t>homePlmnSnssai</w:t>
      </w:r>
      <w:r w:rsidRPr="003B2883">
        <w:t>:</w:t>
      </w:r>
    </w:p>
    <w:p w14:paraId="4DAE31BC" w14:textId="77777777" w:rsidR="002C5AB1" w:rsidRDefault="002C5AB1" w:rsidP="002C5AB1">
      <w:pPr>
        <w:pStyle w:val="PL"/>
      </w:pPr>
      <w:r w:rsidRPr="003B2883">
        <w:t xml:space="preserve">          $ref: 'TS29571_CommonData.yaml#/components/schemas/Snssai'</w:t>
      </w:r>
    </w:p>
    <w:p w14:paraId="2EB6DC94" w14:textId="77777777" w:rsidR="002C5AB1" w:rsidRPr="003B2883" w:rsidRDefault="002C5AB1" w:rsidP="002C5AB1">
      <w:pPr>
        <w:pStyle w:val="PL"/>
      </w:pPr>
      <w:r w:rsidRPr="003B2883">
        <w:t xml:space="preserve">        </w:t>
      </w:r>
      <w:r>
        <w:t>iwkSn</w:t>
      </w:r>
      <w:r w:rsidRPr="003B2883">
        <w:t>ssai:</w:t>
      </w:r>
    </w:p>
    <w:p w14:paraId="3838E718" w14:textId="77777777" w:rsidR="002C5AB1" w:rsidRPr="003B2883" w:rsidRDefault="002C5AB1" w:rsidP="002C5AB1">
      <w:pPr>
        <w:pStyle w:val="PL"/>
      </w:pPr>
      <w:r w:rsidRPr="003B2883">
        <w:t xml:space="preserve">          $ref: 'TS29571_CommonData.yaml#/components/schemas/Snssai'</w:t>
      </w:r>
    </w:p>
    <w:p w14:paraId="7A064893" w14:textId="77777777" w:rsidR="002C5AB1" w:rsidRPr="003B2883" w:rsidRDefault="002C5AB1" w:rsidP="002C5AB1">
      <w:pPr>
        <w:pStyle w:val="PL"/>
      </w:pPr>
      <w:r w:rsidRPr="003B2883">
        <w:t xml:space="preserve">        subjectToHo:</w:t>
      </w:r>
    </w:p>
    <w:p w14:paraId="5E1B2CD5" w14:textId="77777777" w:rsidR="002C5AB1" w:rsidRPr="003B2883" w:rsidRDefault="002C5AB1" w:rsidP="002C5AB1">
      <w:pPr>
        <w:pStyle w:val="PL"/>
      </w:pPr>
      <w:r w:rsidRPr="003B2883">
        <w:t xml:space="preserve">          type: boolean</w:t>
      </w:r>
    </w:p>
    <w:p w14:paraId="5393C3EA" w14:textId="77777777" w:rsidR="002C5AB1" w:rsidRPr="003B2883" w:rsidRDefault="002C5AB1" w:rsidP="002C5AB1">
      <w:pPr>
        <w:pStyle w:val="PL"/>
      </w:pPr>
      <w:r w:rsidRPr="003B2883">
        <w:t xml:space="preserve">      required:</w:t>
      </w:r>
    </w:p>
    <w:p w14:paraId="66CFCE5C" w14:textId="77777777" w:rsidR="002C5AB1" w:rsidRPr="003B2883" w:rsidRDefault="002C5AB1" w:rsidP="002C5AB1">
      <w:pPr>
        <w:pStyle w:val="PL"/>
      </w:pPr>
      <w:r w:rsidRPr="003B2883">
        <w:t xml:space="preserve">        - pduSessionId</w:t>
      </w:r>
    </w:p>
    <w:p w14:paraId="4D2C7DE8" w14:textId="77777777" w:rsidR="002C5AB1" w:rsidRDefault="002C5AB1" w:rsidP="002C5AB1">
      <w:pPr>
        <w:pStyle w:val="PL"/>
      </w:pPr>
      <w:r w:rsidRPr="003B2883">
        <w:t xml:space="preserve">    N2InfoContent:</w:t>
      </w:r>
    </w:p>
    <w:p w14:paraId="3EE708FE" w14:textId="77777777" w:rsidR="002C5AB1" w:rsidRPr="003B2883" w:rsidRDefault="002C5AB1" w:rsidP="002C5AB1">
      <w:pPr>
        <w:pStyle w:val="PL"/>
      </w:pPr>
      <w:r>
        <w:t xml:space="preserve">      description: </w:t>
      </w:r>
      <w:r w:rsidRPr="003B2883">
        <w:rPr>
          <w:rFonts w:cs="Arial"/>
          <w:szCs w:val="18"/>
        </w:rPr>
        <w:t>Represents a transparent N2 information content to be relayed by AMF</w:t>
      </w:r>
    </w:p>
    <w:p w14:paraId="4050DEB3" w14:textId="77777777" w:rsidR="002C5AB1" w:rsidRPr="003B2883" w:rsidRDefault="002C5AB1" w:rsidP="002C5AB1">
      <w:pPr>
        <w:pStyle w:val="PL"/>
      </w:pPr>
      <w:r w:rsidRPr="003B2883">
        <w:t xml:space="preserve">      type: object</w:t>
      </w:r>
    </w:p>
    <w:p w14:paraId="797C5E7A" w14:textId="77777777" w:rsidR="002C5AB1" w:rsidRPr="003B2883" w:rsidRDefault="002C5AB1" w:rsidP="002C5AB1">
      <w:pPr>
        <w:pStyle w:val="PL"/>
      </w:pPr>
      <w:r w:rsidRPr="003B2883">
        <w:t xml:space="preserve">      properties:</w:t>
      </w:r>
    </w:p>
    <w:p w14:paraId="33416C47" w14:textId="77777777" w:rsidR="002C5AB1" w:rsidRPr="003B2883" w:rsidRDefault="002C5AB1" w:rsidP="002C5AB1">
      <w:pPr>
        <w:pStyle w:val="PL"/>
      </w:pPr>
      <w:r w:rsidRPr="003B2883">
        <w:t xml:space="preserve">        ngapMessageType:</w:t>
      </w:r>
    </w:p>
    <w:p w14:paraId="6FE3A04E" w14:textId="77777777" w:rsidR="002C5AB1" w:rsidRPr="003B2883" w:rsidRDefault="002C5AB1" w:rsidP="002C5AB1">
      <w:pPr>
        <w:pStyle w:val="PL"/>
      </w:pPr>
      <w:r w:rsidRPr="003B2883">
        <w:t xml:space="preserve">          $ref: 'TS29571_CommonData.yaml#/components/schemas/Uinteger'</w:t>
      </w:r>
    </w:p>
    <w:p w14:paraId="0A89B93D" w14:textId="77777777" w:rsidR="002C5AB1" w:rsidRPr="003B2883" w:rsidRDefault="002C5AB1" w:rsidP="002C5AB1">
      <w:pPr>
        <w:pStyle w:val="PL"/>
      </w:pPr>
      <w:r w:rsidRPr="003B2883">
        <w:t xml:space="preserve">        ngapIeType:</w:t>
      </w:r>
    </w:p>
    <w:p w14:paraId="60941806" w14:textId="77777777" w:rsidR="002C5AB1" w:rsidRPr="003B2883" w:rsidRDefault="002C5AB1" w:rsidP="002C5AB1">
      <w:pPr>
        <w:pStyle w:val="PL"/>
      </w:pPr>
      <w:r w:rsidRPr="003B2883">
        <w:t xml:space="preserve">          $ref: '#/components/schemas/NgapIeType'</w:t>
      </w:r>
    </w:p>
    <w:p w14:paraId="2C6A873B" w14:textId="77777777" w:rsidR="002C5AB1" w:rsidRPr="003B2883" w:rsidRDefault="002C5AB1" w:rsidP="002C5AB1">
      <w:pPr>
        <w:pStyle w:val="PL"/>
      </w:pPr>
      <w:r w:rsidRPr="003B2883">
        <w:t xml:space="preserve">        ngapData:</w:t>
      </w:r>
    </w:p>
    <w:p w14:paraId="0DD2AF3D" w14:textId="77777777" w:rsidR="002C5AB1" w:rsidRPr="003B2883" w:rsidRDefault="002C5AB1" w:rsidP="002C5AB1">
      <w:pPr>
        <w:pStyle w:val="PL"/>
      </w:pPr>
      <w:r w:rsidRPr="003B2883">
        <w:t xml:space="preserve">          $ref: 'TS29571_CommonData.yaml#/components/schemas/RefToBinaryData'</w:t>
      </w:r>
    </w:p>
    <w:p w14:paraId="6699719A" w14:textId="77777777" w:rsidR="002C5AB1" w:rsidRPr="003B2883" w:rsidRDefault="002C5AB1" w:rsidP="002C5AB1">
      <w:pPr>
        <w:pStyle w:val="PL"/>
      </w:pPr>
      <w:r w:rsidRPr="003B2883">
        <w:t xml:space="preserve">      required:</w:t>
      </w:r>
    </w:p>
    <w:p w14:paraId="27A814DC" w14:textId="77777777" w:rsidR="002C5AB1" w:rsidRPr="003B2883" w:rsidRDefault="002C5AB1" w:rsidP="002C5AB1">
      <w:pPr>
        <w:pStyle w:val="PL"/>
      </w:pPr>
      <w:r w:rsidRPr="003B2883">
        <w:t xml:space="preserve">        - ngapData</w:t>
      </w:r>
    </w:p>
    <w:p w14:paraId="763515AF" w14:textId="77777777" w:rsidR="002C5AB1" w:rsidRDefault="002C5AB1" w:rsidP="002C5AB1">
      <w:pPr>
        <w:pStyle w:val="PL"/>
      </w:pPr>
      <w:r w:rsidRPr="003B2883">
        <w:t xml:space="preserve">    NrppaInformation:</w:t>
      </w:r>
    </w:p>
    <w:p w14:paraId="6D8DCBA3" w14:textId="77777777" w:rsidR="002C5AB1" w:rsidRPr="003B2883" w:rsidRDefault="002C5AB1" w:rsidP="002C5AB1">
      <w:pPr>
        <w:pStyle w:val="PL"/>
      </w:pPr>
      <w:r>
        <w:t xml:space="preserve">      description: </w:t>
      </w:r>
      <w:r w:rsidRPr="003B2883">
        <w:rPr>
          <w:rFonts w:cs="Arial"/>
          <w:szCs w:val="18"/>
        </w:rPr>
        <w:t>Represents a NRPPa related N2 information data part</w:t>
      </w:r>
    </w:p>
    <w:p w14:paraId="73CA3029" w14:textId="77777777" w:rsidR="002C5AB1" w:rsidRPr="003B2883" w:rsidRDefault="002C5AB1" w:rsidP="002C5AB1">
      <w:pPr>
        <w:pStyle w:val="PL"/>
      </w:pPr>
      <w:r w:rsidRPr="003B2883">
        <w:lastRenderedPageBreak/>
        <w:t xml:space="preserve">      type: object</w:t>
      </w:r>
    </w:p>
    <w:p w14:paraId="2EA69027" w14:textId="77777777" w:rsidR="002C5AB1" w:rsidRPr="003B2883" w:rsidRDefault="002C5AB1" w:rsidP="002C5AB1">
      <w:pPr>
        <w:pStyle w:val="PL"/>
      </w:pPr>
      <w:r w:rsidRPr="003B2883">
        <w:t xml:space="preserve">      properties:</w:t>
      </w:r>
    </w:p>
    <w:p w14:paraId="46F4FA5D" w14:textId="77777777" w:rsidR="002C5AB1" w:rsidRPr="003B2883" w:rsidRDefault="002C5AB1" w:rsidP="002C5AB1">
      <w:pPr>
        <w:pStyle w:val="PL"/>
      </w:pPr>
      <w:r w:rsidRPr="003B2883">
        <w:t xml:space="preserve">        nfId:</w:t>
      </w:r>
    </w:p>
    <w:p w14:paraId="3F35A597" w14:textId="77777777" w:rsidR="002C5AB1" w:rsidRPr="003B2883" w:rsidRDefault="002C5AB1" w:rsidP="002C5AB1">
      <w:pPr>
        <w:pStyle w:val="PL"/>
      </w:pPr>
      <w:r w:rsidRPr="003B2883">
        <w:t xml:space="preserve">          $ref: 'TS29571_CommonData.yaml#/components/schemas/NfInstanceId'</w:t>
      </w:r>
    </w:p>
    <w:p w14:paraId="081E699A" w14:textId="77777777" w:rsidR="002C5AB1" w:rsidRPr="003B2883" w:rsidRDefault="002C5AB1" w:rsidP="002C5AB1">
      <w:pPr>
        <w:pStyle w:val="PL"/>
      </w:pPr>
      <w:r w:rsidRPr="003B2883">
        <w:t xml:space="preserve">        nrppaPdu:</w:t>
      </w:r>
    </w:p>
    <w:p w14:paraId="11C5E0F6" w14:textId="77777777" w:rsidR="002C5AB1" w:rsidRPr="003B2883" w:rsidRDefault="002C5AB1" w:rsidP="002C5AB1">
      <w:pPr>
        <w:pStyle w:val="PL"/>
      </w:pPr>
      <w:r w:rsidRPr="003B2883">
        <w:t xml:space="preserve">          $ref: '#/components/schemas/N2InfoContent'</w:t>
      </w:r>
    </w:p>
    <w:p w14:paraId="6F53F0B1" w14:textId="77777777" w:rsidR="002C5AB1" w:rsidRPr="003B2883" w:rsidRDefault="002C5AB1" w:rsidP="002C5AB1">
      <w:pPr>
        <w:pStyle w:val="PL"/>
      </w:pPr>
      <w:r w:rsidRPr="003B2883">
        <w:t xml:space="preserve">        serviceInstanceId:</w:t>
      </w:r>
    </w:p>
    <w:p w14:paraId="0245A067" w14:textId="77777777" w:rsidR="002C5AB1" w:rsidRPr="003B2883" w:rsidRDefault="002C5AB1" w:rsidP="002C5AB1">
      <w:pPr>
        <w:pStyle w:val="PL"/>
      </w:pPr>
      <w:r w:rsidRPr="003B2883">
        <w:t xml:space="preserve">          type: string</w:t>
      </w:r>
    </w:p>
    <w:p w14:paraId="44274AB0" w14:textId="77777777" w:rsidR="002C5AB1" w:rsidRPr="003B2883" w:rsidRDefault="002C5AB1" w:rsidP="002C5AB1">
      <w:pPr>
        <w:pStyle w:val="PL"/>
      </w:pPr>
      <w:r w:rsidRPr="003B2883">
        <w:t xml:space="preserve">      required:</w:t>
      </w:r>
    </w:p>
    <w:p w14:paraId="32690F6B" w14:textId="77777777" w:rsidR="002C5AB1" w:rsidRPr="003B2883" w:rsidRDefault="002C5AB1" w:rsidP="002C5AB1">
      <w:pPr>
        <w:pStyle w:val="PL"/>
      </w:pPr>
      <w:r w:rsidRPr="003B2883">
        <w:t xml:space="preserve">        - nfId</w:t>
      </w:r>
    </w:p>
    <w:p w14:paraId="03813F50" w14:textId="77777777" w:rsidR="002C5AB1" w:rsidRPr="003B2883" w:rsidRDefault="002C5AB1" w:rsidP="002C5AB1">
      <w:pPr>
        <w:pStyle w:val="PL"/>
      </w:pPr>
      <w:r w:rsidRPr="003B2883">
        <w:t xml:space="preserve">        - nrppaPdu</w:t>
      </w:r>
    </w:p>
    <w:p w14:paraId="10667F76" w14:textId="77777777" w:rsidR="002C5AB1" w:rsidRDefault="002C5AB1" w:rsidP="002C5AB1">
      <w:pPr>
        <w:pStyle w:val="PL"/>
      </w:pPr>
      <w:r w:rsidRPr="003B2883">
        <w:t xml:space="preserve">    PwsInformation:</w:t>
      </w:r>
    </w:p>
    <w:p w14:paraId="47348977" w14:textId="77777777" w:rsidR="002C5AB1" w:rsidRPr="003B2883" w:rsidRDefault="002C5AB1" w:rsidP="002C5AB1">
      <w:pPr>
        <w:pStyle w:val="PL"/>
      </w:pPr>
      <w:r>
        <w:t xml:space="preserve">      description: </w:t>
      </w:r>
      <w:r w:rsidRPr="003B2883">
        <w:rPr>
          <w:rFonts w:cs="Arial"/>
          <w:szCs w:val="18"/>
        </w:rPr>
        <w:t>Represents a PWS related information data part</w:t>
      </w:r>
    </w:p>
    <w:p w14:paraId="458A6B87" w14:textId="77777777" w:rsidR="002C5AB1" w:rsidRPr="003B2883" w:rsidRDefault="002C5AB1" w:rsidP="002C5AB1">
      <w:pPr>
        <w:pStyle w:val="PL"/>
      </w:pPr>
      <w:r w:rsidRPr="003B2883">
        <w:t xml:space="preserve">      type: object</w:t>
      </w:r>
    </w:p>
    <w:p w14:paraId="6A4BF6F4" w14:textId="77777777" w:rsidR="002C5AB1" w:rsidRPr="003B2883" w:rsidRDefault="002C5AB1" w:rsidP="002C5AB1">
      <w:pPr>
        <w:pStyle w:val="PL"/>
      </w:pPr>
      <w:r w:rsidRPr="003B2883">
        <w:t xml:space="preserve">      properties:</w:t>
      </w:r>
    </w:p>
    <w:p w14:paraId="7F4DD178" w14:textId="77777777" w:rsidR="002C5AB1" w:rsidRPr="003B2883" w:rsidRDefault="002C5AB1" w:rsidP="002C5AB1">
      <w:pPr>
        <w:pStyle w:val="PL"/>
      </w:pPr>
      <w:r w:rsidRPr="003B2883">
        <w:t xml:space="preserve">        messageIdentifier:</w:t>
      </w:r>
    </w:p>
    <w:p w14:paraId="6769D8D6" w14:textId="77777777" w:rsidR="002C5AB1" w:rsidRPr="003B2883" w:rsidRDefault="002C5AB1" w:rsidP="002C5AB1">
      <w:pPr>
        <w:pStyle w:val="PL"/>
      </w:pPr>
      <w:r w:rsidRPr="003B2883">
        <w:t xml:space="preserve">          $ref: 'TS29571_CommonData.yaml#/components/schemas/Uint16'</w:t>
      </w:r>
    </w:p>
    <w:p w14:paraId="62B0677A" w14:textId="77777777" w:rsidR="002C5AB1" w:rsidRPr="003B2883" w:rsidRDefault="002C5AB1" w:rsidP="002C5AB1">
      <w:pPr>
        <w:pStyle w:val="PL"/>
      </w:pPr>
      <w:r w:rsidRPr="003B2883">
        <w:t xml:space="preserve">        serialNumber:</w:t>
      </w:r>
    </w:p>
    <w:p w14:paraId="247E9614" w14:textId="77777777" w:rsidR="002C5AB1" w:rsidRPr="003B2883" w:rsidRDefault="002C5AB1" w:rsidP="002C5AB1">
      <w:pPr>
        <w:pStyle w:val="PL"/>
      </w:pPr>
      <w:r w:rsidRPr="003B2883">
        <w:t xml:space="preserve">          $ref: 'TS29571_CommonData.yaml#/components/schemas/Uint16'</w:t>
      </w:r>
    </w:p>
    <w:p w14:paraId="2750402E" w14:textId="77777777" w:rsidR="002C5AB1" w:rsidRPr="003B2883" w:rsidRDefault="002C5AB1" w:rsidP="002C5AB1">
      <w:pPr>
        <w:pStyle w:val="PL"/>
      </w:pPr>
      <w:r w:rsidRPr="003B2883">
        <w:t xml:space="preserve">        pwsContainer:</w:t>
      </w:r>
    </w:p>
    <w:p w14:paraId="4CBAE00E" w14:textId="77777777" w:rsidR="002C5AB1" w:rsidRDefault="002C5AB1" w:rsidP="002C5AB1">
      <w:pPr>
        <w:pStyle w:val="PL"/>
      </w:pPr>
      <w:r w:rsidRPr="003B2883">
        <w:t xml:space="preserve">          $ref: '#/components/schemas/N2InfoContent'</w:t>
      </w:r>
    </w:p>
    <w:p w14:paraId="38324D88" w14:textId="77777777" w:rsidR="002C5AB1" w:rsidRDefault="002C5AB1" w:rsidP="002C5AB1">
      <w:pPr>
        <w:pStyle w:val="PL"/>
      </w:pPr>
      <w:r w:rsidRPr="003B2883">
        <w:t xml:space="preserve">        </w:t>
      </w:r>
      <w:r>
        <w:t>bcEmptyAreaList</w:t>
      </w:r>
      <w:r w:rsidRPr="003B2883">
        <w:t>:</w:t>
      </w:r>
    </w:p>
    <w:p w14:paraId="7CD52914" w14:textId="77777777" w:rsidR="002C5AB1" w:rsidRPr="003B2883" w:rsidRDefault="002C5AB1" w:rsidP="002C5AB1">
      <w:pPr>
        <w:pStyle w:val="PL"/>
      </w:pPr>
      <w:r w:rsidRPr="003B2883">
        <w:t xml:space="preserve">          type: array</w:t>
      </w:r>
    </w:p>
    <w:p w14:paraId="1895D9D5" w14:textId="77777777" w:rsidR="002C5AB1" w:rsidRPr="003B2883" w:rsidRDefault="002C5AB1" w:rsidP="002C5AB1">
      <w:pPr>
        <w:pStyle w:val="PL"/>
      </w:pPr>
      <w:r w:rsidRPr="003B2883">
        <w:t xml:space="preserve">          items:</w:t>
      </w:r>
    </w:p>
    <w:p w14:paraId="47D273B4" w14:textId="77777777" w:rsidR="002C5AB1" w:rsidRPr="003B2883" w:rsidRDefault="002C5AB1" w:rsidP="002C5AB1">
      <w:pPr>
        <w:pStyle w:val="PL"/>
      </w:pPr>
      <w:r w:rsidRPr="003B2883">
        <w:t xml:space="preserve">            $ref: 'TS29571_CommonData.yaml#/components/schemas/GlobalRanNodeId'</w:t>
      </w:r>
    </w:p>
    <w:p w14:paraId="6FADAA7D" w14:textId="77777777" w:rsidR="002C5AB1" w:rsidRPr="003B2883" w:rsidRDefault="002C5AB1" w:rsidP="002C5AB1">
      <w:pPr>
        <w:pStyle w:val="PL"/>
      </w:pPr>
      <w:r w:rsidRPr="003B2883">
        <w:t xml:space="preserve">          minItems: 1</w:t>
      </w:r>
    </w:p>
    <w:p w14:paraId="74725F0A" w14:textId="77777777" w:rsidR="002C5AB1" w:rsidRPr="003B2883" w:rsidRDefault="002C5AB1" w:rsidP="002C5AB1">
      <w:pPr>
        <w:pStyle w:val="PL"/>
      </w:pPr>
      <w:r w:rsidRPr="003B2883">
        <w:t xml:space="preserve">        sendRanResponse:</w:t>
      </w:r>
    </w:p>
    <w:p w14:paraId="62B4F68C" w14:textId="77777777" w:rsidR="002C5AB1" w:rsidRPr="003B2883" w:rsidRDefault="002C5AB1" w:rsidP="002C5AB1">
      <w:pPr>
        <w:pStyle w:val="PL"/>
      </w:pPr>
      <w:r w:rsidRPr="003B2883">
        <w:t xml:space="preserve">          type: boolean</w:t>
      </w:r>
    </w:p>
    <w:p w14:paraId="536332B3" w14:textId="77777777" w:rsidR="002C5AB1" w:rsidRPr="003B2883" w:rsidRDefault="002C5AB1" w:rsidP="002C5AB1">
      <w:pPr>
        <w:pStyle w:val="PL"/>
      </w:pPr>
      <w:r w:rsidRPr="003B2883">
        <w:t xml:space="preserve">          default: false</w:t>
      </w:r>
    </w:p>
    <w:p w14:paraId="1F9CCEB4" w14:textId="77777777" w:rsidR="002C5AB1" w:rsidRPr="003B2883" w:rsidRDefault="002C5AB1" w:rsidP="002C5AB1">
      <w:pPr>
        <w:pStyle w:val="PL"/>
      </w:pPr>
      <w:r w:rsidRPr="003B2883">
        <w:t xml:space="preserve">        omcId:</w:t>
      </w:r>
    </w:p>
    <w:p w14:paraId="5DB2826A" w14:textId="77777777" w:rsidR="002C5AB1" w:rsidRDefault="002C5AB1" w:rsidP="002C5AB1">
      <w:pPr>
        <w:pStyle w:val="PL"/>
      </w:pPr>
      <w:r w:rsidRPr="003B2883">
        <w:t xml:space="preserve">          $ref: '#/components/schemas/OmcIdentifier'</w:t>
      </w:r>
    </w:p>
    <w:p w14:paraId="24421119" w14:textId="77777777" w:rsidR="002C5AB1" w:rsidRPr="003B2883" w:rsidRDefault="002C5AB1" w:rsidP="002C5AB1">
      <w:pPr>
        <w:pStyle w:val="PL"/>
      </w:pPr>
      <w:r w:rsidRPr="003B2883">
        <w:t xml:space="preserve">        nfId:</w:t>
      </w:r>
    </w:p>
    <w:p w14:paraId="1596B7D6" w14:textId="77777777" w:rsidR="002C5AB1" w:rsidRPr="003B2883" w:rsidRDefault="002C5AB1" w:rsidP="002C5AB1">
      <w:pPr>
        <w:pStyle w:val="PL"/>
      </w:pPr>
      <w:r w:rsidRPr="003B2883">
        <w:t xml:space="preserve">          $ref: 'TS29571_CommonData.yaml#/components/schemas/NfInstanceId'</w:t>
      </w:r>
    </w:p>
    <w:p w14:paraId="521758B8" w14:textId="77777777" w:rsidR="002C5AB1" w:rsidRPr="003B2883" w:rsidRDefault="002C5AB1" w:rsidP="002C5AB1">
      <w:pPr>
        <w:pStyle w:val="PL"/>
      </w:pPr>
      <w:r w:rsidRPr="003B2883">
        <w:t xml:space="preserve">      required:</w:t>
      </w:r>
    </w:p>
    <w:p w14:paraId="64B36BB9" w14:textId="77777777" w:rsidR="002C5AB1" w:rsidRPr="003B2883" w:rsidRDefault="002C5AB1" w:rsidP="002C5AB1">
      <w:pPr>
        <w:pStyle w:val="PL"/>
      </w:pPr>
      <w:r w:rsidRPr="003B2883">
        <w:t xml:space="preserve">        - messageIdentifier</w:t>
      </w:r>
    </w:p>
    <w:p w14:paraId="52389317" w14:textId="77777777" w:rsidR="002C5AB1" w:rsidRPr="003B2883" w:rsidRDefault="002C5AB1" w:rsidP="002C5AB1">
      <w:pPr>
        <w:pStyle w:val="PL"/>
      </w:pPr>
      <w:r w:rsidRPr="003B2883">
        <w:t xml:space="preserve">        - serialNumber</w:t>
      </w:r>
    </w:p>
    <w:p w14:paraId="5F6FAEFF" w14:textId="77777777" w:rsidR="002C5AB1" w:rsidRPr="003B2883" w:rsidRDefault="002C5AB1" w:rsidP="002C5AB1">
      <w:pPr>
        <w:pStyle w:val="PL"/>
      </w:pPr>
      <w:r w:rsidRPr="003B2883">
        <w:t xml:space="preserve">        - pwsContainer</w:t>
      </w:r>
    </w:p>
    <w:p w14:paraId="5A995E14" w14:textId="77777777" w:rsidR="002C5AB1" w:rsidRDefault="002C5AB1" w:rsidP="002C5AB1">
      <w:pPr>
        <w:pStyle w:val="PL"/>
      </w:pPr>
      <w:r w:rsidRPr="003B2883">
        <w:t xml:space="preserve">    N1N2MsgTxfrFailureNotification:</w:t>
      </w:r>
    </w:p>
    <w:p w14:paraId="48BAFF41"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N1/N2 Message Transfer Failure Notification</w:t>
      </w:r>
      <w:r>
        <w:rPr>
          <w:rFonts w:cs="Arial"/>
          <w:szCs w:val="18"/>
        </w:rPr>
        <w:t xml:space="preserve"> request</w:t>
      </w:r>
    </w:p>
    <w:p w14:paraId="48DF4039" w14:textId="77777777" w:rsidR="002C5AB1" w:rsidRPr="003B2883" w:rsidRDefault="002C5AB1" w:rsidP="002C5AB1">
      <w:pPr>
        <w:pStyle w:val="PL"/>
      </w:pPr>
      <w:r w:rsidRPr="003B2883">
        <w:t xml:space="preserve">      type: object</w:t>
      </w:r>
    </w:p>
    <w:p w14:paraId="37AF9BDB" w14:textId="77777777" w:rsidR="002C5AB1" w:rsidRPr="003B2883" w:rsidRDefault="002C5AB1" w:rsidP="002C5AB1">
      <w:pPr>
        <w:pStyle w:val="PL"/>
      </w:pPr>
      <w:r w:rsidRPr="003B2883">
        <w:t xml:space="preserve">      properties:</w:t>
      </w:r>
    </w:p>
    <w:p w14:paraId="66FAEF88" w14:textId="77777777" w:rsidR="002C5AB1" w:rsidRPr="003B2883" w:rsidRDefault="002C5AB1" w:rsidP="002C5AB1">
      <w:pPr>
        <w:pStyle w:val="PL"/>
      </w:pPr>
      <w:r w:rsidRPr="003B2883">
        <w:t xml:space="preserve">        cause:</w:t>
      </w:r>
    </w:p>
    <w:p w14:paraId="43C41F7B" w14:textId="77777777" w:rsidR="002C5AB1" w:rsidRPr="003B2883" w:rsidRDefault="002C5AB1" w:rsidP="002C5AB1">
      <w:pPr>
        <w:pStyle w:val="PL"/>
      </w:pPr>
      <w:r w:rsidRPr="003B2883">
        <w:t xml:space="preserve">          $ref: '#/components/schemas/N1N2MessageTransferCause'</w:t>
      </w:r>
    </w:p>
    <w:p w14:paraId="55F87AD0" w14:textId="77777777" w:rsidR="002C5AB1" w:rsidRPr="003B2883" w:rsidRDefault="002C5AB1" w:rsidP="002C5AB1">
      <w:pPr>
        <w:pStyle w:val="PL"/>
      </w:pPr>
      <w:r w:rsidRPr="003B2883">
        <w:t xml:space="preserve">        n1n2MsgDataUri:</w:t>
      </w:r>
    </w:p>
    <w:p w14:paraId="388C6231" w14:textId="77777777" w:rsidR="002C5AB1" w:rsidRDefault="002C5AB1" w:rsidP="002C5AB1">
      <w:pPr>
        <w:pStyle w:val="PL"/>
      </w:pPr>
      <w:r w:rsidRPr="003B2883">
        <w:t xml:space="preserve">          $ref: 'TS29571_CommonData.yaml#/components/schemas/Uri'</w:t>
      </w:r>
    </w:p>
    <w:p w14:paraId="7C9FC977" w14:textId="77777777" w:rsidR="002C5AB1" w:rsidRDefault="002C5AB1" w:rsidP="002C5AB1">
      <w:pPr>
        <w:pStyle w:val="PL"/>
      </w:pPr>
      <w:r w:rsidRPr="003B2883">
        <w:t xml:space="preserve"> </w:t>
      </w:r>
      <w:r>
        <w:t xml:space="preserve">       retryAfter:</w:t>
      </w:r>
    </w:p>
    <w:p w14:paraId="1900C801" w14:textId="77777777" w:rsidR="002C5AB1" w:rsidRDefault="002C5AB1" w:rsidP="002C5AB1">
      <w:pPr>
        <w:pStyle w:val="PL"/>
      </w:pPr>
      <w:r>
        <w:t xml:space="preserve">          $ref: 'TS29571_CommonData.yaml#/components/schemas/Uinteger'</w:t>
      </w:r>
    </w:p>
    <w:p w14:paraId="4E0585E2" w14:textId="77777777" w:rsidR="002C5AB1" w:rsidRPr="003B2883" w:rsidRDefault="002C5AB1" w:rsidP="002C5AB1">
      <w:pPr>
        <w:pStyle w:val="PL"/>
      </w:pPr>
    </w:p>
    <w:p w14:paraId="44EE1FCB" w14:textId="77777777" w:rsidR="002C5AB1" w:rsidRPr="003B2883" w:rsidRDefault="002C5AB1" w:rsidP="002C5AB1">
      <w:pPr>
        <w:pStyle w:val="PL"/>
      </w:pPr>
      <w:r w:rsidRPr="003B2883">
        <w:t xml:space="preserve">      required:</w:t>
      </w:r>
    </w:p>
    <w:p w14:paraId="7E468FC6" w14:textId="77777777" w:rsidR="002C5AB1" w:rsidRPr="003B2883" w:rsidRDefault="002C5AB1" w:rsidP="002C5AB1">
      <w:pPr>
        <w:pStyle w:val="PL"/>
      </w:pPr>
      <w:r w:rsidRPr="003B2883">
        <w:t xml:space="preserve">        - cause</w:t>
      </w:r>
    </w:p>
    <w:p w14:paraId="7406A7BF" w14:textId="77777777" w:rsidR="002C5AB1" w:rsidRPr="003B2883" w:rsidRDefault="002C5AB1" w:rsidP="002C5AB1">
      <w:pPr>
        <w:pStyle w:val="PL"/>
      </w:pPr>
      <w:r w:rsidRPr="003B2883">
        <w:t xml:space="preserve">        - n1n2MsgDataUri</w:t>
      </w:r>
    </w:p>
    <w:p w14:paraId="3E5E3E4D" w14:textId="77777777" w:rsidR="002C5AB1" w:rsidRDefault="002C5AB1" w:rsidP="002C5AB1">
      <w:pPr>
        <w:pStyle w:val="PL"/>
      </w:pPr>
      <w:r w:rsidRPr="003B2883">
        <w:t xml:space="preserve">    N1N2MessageTransferError:</w:t>
      </w:r>
    </w:p>
    <w:p w14:paraId="4088E9D0" w14:textId="77777777" w:rsidR="002C5AB1" w:rsidRPr="003B2883" w:rsidRDefault="002C5AB1" w:rsidP="002C5AB1">
      <w:pPr>
        <w:pStyle w:val="PL"/>
      </w:pPr>
      <w:r>
        <w:t xml:space="preserve">      description: </w:t>
      </w:r>
      <w:r>
        <w:rPr>
          <w:rFonts w:cs="Arial"/>
          <w:szCs w:val="18"/>
        </w:rPr>
        <w:t xml:space="preserve">Data within a </w:t>
      </w:r>
      <w:r w:rsidRPr="003B2883">
        <w:rPr>
          <w:rFonts w:cs="Arial"/>
          <w:szCs w:val="18"/>
        </w:rPr>
        <w:t>N1/N2 Message Transfer Error</w:t>
      </w:r>
      <w:r>
        <w:rPr>
          <w:rFonts w:cs="Arial"/>
          <w:szCs w:val="18"/>
        </w:rPr>
        <w:t xml:space="preserve"> response</w:t>
      </w:r>
    </w:p>
    <w:p w14:paraId="5F7EA23C" w14:textId="77777777" w:rsidR="002C5AB1" w:rsidRPr="003B2883" w:rsidRDefault="002C5AB1" w:rsidP="002C5AB1">
      <w:pPr>
        <w:pStyle w:val="PL"/>
      </w:pPr>
      <w:r w:rsidRPr="003B2883">
        <w:t xml:space="preserve">      type: object</w:t>
      </w:r>
    </w:p>
    <w:p w14:paraId="1822B130" w14:textId="77777777" w:rsidR="002C5AB1" w:rsidRPr="003B2883" w:rsidRDefault="002C5AB1" w:rsidP="002C5AB1">
      <w:pPr>
        <w:pStyle w:val="PL"/>
      </w:pPr>
      <w:r w:rsidRPr="003B2883">
        <w:t xml:space="preserve">      properties:</w:t>
      </w:r>
    </w:p>
    <w:p w14:paraId="05F44CAB" w14:textId="77777777" w:rsidR="002C5AB1" w:rsidRPr="003B2883" w:rsidRDefault="002C5AB1" w:rsidP="002C5AB1">
      <w:pPr>
        <w:pStyle w:val="PL"/>
      </w:pPr>
      <w:r w:rsidRPr="003B2883">
        <w:t xml:space="preserve">        error:</w:t>
      </w:r>
    </w:p>
    <w:p w14:paraId="082DE184" w14:textId="77777777" w:rsidR="002C5AB1" w:rsidRPr="003B2883" w:rsidRDefault="002C5AB1" w:rsidP="002C5AB1">
      <w:pPr>
        <w:pStyle w:val="PL"/>
      </w:pPr>
      <w:r w:rsidRPr="003B2883">
        <w:t xml:space="preserve">          $ref: 'TS29571_CommonData.yaml#/components/schemas/ProblemDetails'</w:t>
      </w:r>
    </w:p>
    <w:p w14:paraId="63312A91" w14:textId="77777777" w:rsidR="002C5AB1" w:rsidRPr="003B2883" w:rsidRDefault="002C5AB1" w:rsidP="002C5AB1">
      <w:pPr>
        <w:pStyle w:val="PL"/>
      </w:pPr>
      <w:r w:rsidRPr="003B2883">
        <w:t xml:space="preserve">        errInfo:</w:t>
      </w:r>
    </w:p>
    <w:p w14:paraId="703ADD8E" w14:textId="77777777" w:rsidR="002C5AB1" w:rsidRPr="003B2883" w:rsidRDefault="002C5AB1" w:rsidP="002C5AB1">
      <w:pPr>
        <w:pStyle w:val="PL"/>
      </w:pPr>
      <w:r w:rsidRPr="003B2883">
        <w:t xml:space="preserve">          $ref: '#/components/schemas/N1N2MsgTxfrErrDetail'</w:t>
      </w:r>
    </w:p>
    <w:p w14:paraId="1D528B79" w14:textId="77777777" w:rsidR="002C5AB1" w:rsidRPr="003B2883" w:rsidRDefault="002C5AB1" w:rsidP="002C5AB1">
      <w:pPr>
        <w:pStyle w:val="PL"/>
      </w:pPr>
      <w:r w:rsidRPr="003B2883">
        <w:t xml:space="preserve">      required:</w:t>
      </w:r>
    </w:p>
    <w:p w14:paraId="02BD503E" w14:textId="77777777" w:rsidR="002C5AB1" w:rsidRPr="003B2883" w:rsidRDefault="002C5AB1" w:rsidP="002C5AB1">
      <w:pPr>
        <w:pStyle w:val="PL"/>
      </w:pPr>
      <w:r w:rsidRPr="003B2883">
        <w:t xml:space="preserve">        - error</w:t>
      </w:r>
    </w:p>
    <w:p w14:paraId="33BBFF3D" w14:textId="77777777" w:rsidR="002C5AB1" w:rsidRDefault="002C5AB1" w:rsidP="002C5AB1">
      <w:pPr>
        <w:pStyle w:val="PL"/>
      </w:pPr>
      <w:r w:rsidRPr="003B2883">
        <w:t xml:space="preserve">    N1N2MsgTxfrErrDetail:</w:t>
      </w:r>
    </w:p>
    <w:p w14:paraId="4E3BA127" w14:textId="77777777" w:rsidR="002C5AB1" w:rsidRPr="003B2883" w:rsidRDefault="002C5AB1" w:rsidP="002C5AB1">
      <w:pPr>
        <w:pStyle w:val="PL"/>
      </w:pPr>
      <w:r>
        <w:t xml:space="preserve">      description: </w:t>
      </w:r>
      <w:r w:rsidRPr="003B2883">
        <w:rPr>
          <w:rFonts w:cs="Arial"/>
          <w:szCs w:val="18"/>
        </w:rPr>
        <w:t>N1/N2 Message Transfer Error Details</w:t>
      </w:r>
    </w:p>
    <w:p w14:paraId="60A2256A" w14:textId="77777777" w:rsidR="002C5AB1" w:rsidRPr="003B2883" w:rsidRDefault="002C5AB1" w:rsidP="002C5AB1">
      <w:pPr>
        <w:pStyle w:val="PL"/>
      </w:pPr>
      <w:r w:rsidRPr="003B2883">
        <w:t xml:space="preserve">      type: object</w:t>
      </w:r>
    </w:p>
    <w:p w14:paraId="478241F4" w14:textId="77777777" w:rsidR="002C5AB1" w:rsidRPr="003B2883" w:rsidRDefault="002C5AB1" w:rsidP="002C5AB1">
      <w:pPr>
        <w:pStyle w:val="PL"/>
      </w:pPr>
      <w:r w:rsidRPr="003B2883">
        <w:t xml:space="preserve">      properties:</w:t>
      </w:r>
    </w:p>
    <w:p w14:paraId="6B28FD70" w14:textId="77777777" w:rsidR="002C5AB1" w:rsidRPr="003B2883" w:rsidRDefault="002C5AB1" w:rsidP="002C5AB1">
      <w:pPr>
        <w:pStyle w:val="PL"/>
      </w:pPr>
      <w:r w:rsidRPr="003B2883">
        <w:t xml:space="preserve">        retryAfter:</w:t>
      </w:r>
    </w:p>
    <w:p w14:paraId="1E8F9CB0" w14:textId="77777777" w:rsidR="002C5AB1" w:rsidRPr="003B2883" w:rsidRDefault="002C5AB1" w:rsidP="002C5AB1">
      <w:pPr>
        <w:pStyle w:val="PL"/>
      </w:pPr>
      <w:r w:rsidRPr="003B2883">
        <w:t xml:space="preserve">          $ref: 'TS29571_CommonData.yaml#/components/schemas/Uinteger'</w:t>
      </w:r>
    </w:p>
    <w:p w14:paraId="067ACE1A" w14:textId="77777777" w:rsidR="002C5AB1" w:rsidRPr="003B2883" w:rsidRDefault="002C5AB1" w:rsidP="002C5AB1">
      <w:pPr>
        <w:pStyle w:val="PL"/>
      </w:pPr>
      <w:r w:rsidRPr="003B2883">
        <w:t xml:space="preserve">        highestPrioArp:</w:t>
      </w:r>
    </w:p>
    <w:p w14:paraId="30417DD5" w14:textId="77777777" w:rsidR="002C5AB1" w:rsidRPr="003B2883" w:rsidRDefault="002C5AB1" w:rsidP="002C5AB1">
      <w:pPr>
        <w:pStyle w:val="PL"/>
      </w:pPr>
      <w:r w:rsidRPr="003B2883">
        <w:t xml:space="preserve">          $ref: 'TS29571_CommonData.yaml#/components/schemas/Arp'</w:t>
      </w:r>
    </w:p>
    <w:p w14:paraId="5B852BAB" w14:textId="77777777" w:rsidR="002C5AB1" w:rsidRPr="003B2883" w:rsidRDefault="002C5AB1" w:rsidP="002C5AB1">
      <w:pPr>
        <w:pStyle w:val="PL"/>
      </w:pPr>
      <w:r w:rsidRPr="003B2883">
        <w:t xml:space="preserve">        </w:t>
      </w:r>
      <w:r>
        <w:rPr>
          <w:lang w:eastAsia="zh-CN"/>
        </w:rPr>
        <w:t>maxWaitingTime</w:t>
      </w:r>
      <w:r w:rsidRPr="003B2883">
        <w:t>:</w:t>
      </w:r>
    </w:p>
    <w:p w14:paraId="1EE9306A" w14:textId="77777777" w:rsidR="002C5AB1" w:rsidRPr="003B2883" w:rsidRDefault="002C5AB1" w:rsidP="002C5AB1">
      <w:pPr>
        <w:pStyle w:val="PL"/>
      </w:pPr>
      <w:r w:rsidRPr="003B2883">
        <w:t xml:space="preserve">          $ref: 'TS29571_CommonData.yaml#/components/schemas/</w:t>
      </w:r>
      <w:r w:rsidRPr="00875E9E">
        <w:rPr>
          <w:lang w:eastAsia="zh-CN"/>
        </w:rPr>
        <w:t>DurationSec</w:t>
      </w:r>
      <w:r w:rsidRPr="003B2883">
        <w:t>'</w:t>
      </w:r>
    </w:p>
    <w:p w14:paraId="72F31E8F" w14:textId="77777777" w:rsidR="002C5AB1" w:rsidRDefault="002C5AB1" w:rsidP="002C5AB1">
      <w:pPr>
        <w:pStyle w:val="PL"/>
      </w:pPr>
      <w:r w:rsidRPr="003B2883">
        <w:t xml:space="preserve">    N2InformationTransferRspData:</w:t>
      </w:r>
    </w:p>
    <w:p w14:paraId="73E83BCC" w14:textId="77777777" w:rsidR="002C5AB1" w:rsidRPr="003B2883" w:rsidRDefault="002C5AB1" w:rsidP="002C5AB1">
      <w:pPr>
        <w:pStyle w:val="PL"/>
      </w:pPr>
      <w:r>
        <w:t xml:space="preserve">      description: </w:t>
      </w:r>
      <w:r>
        <w:rPr>
          <w:rFonts w:cs="Arial"/>
          <w:szCs w:val="18"/>
        </w:rPr>
        <w:t xml:space="preserve">Data within a successful response to the N2 Information Transfer request to transfer </w:t>
      </w:r>
      <w:r w:rsidRPr="003B2883">
        <w:rPr>
          <w:rFonts w:cs="Arial"/>
          <w:szCs w:val="18"/>
        </w:rPr>
        <w:t>N2 Information to the AN</w:t>
      </w:r>
    </w:p>
    <w:p w14:paraId="2F4AF806" w14:textId="77777777" w:rsidR="002C5AB1" w:rsidRPr="003B2883" w:rsidRDefault="002C5AB1" w:rsidP="002C5AB1">
      <w:pPr>
        <w:pStyle w:val="PL"/>
      </w:pPr>
      <w:r w:rsidRPr="003B2883">
        <w:t xml:space="preserve">      type: object</w:t>
      </w:r>
    </w:p>
    <w:p w14:paraId="6A19BBD8" w14:textId="77777777" w:rsidR="002C5AB1" w:rsidRPr="003B2883" w:rsidRDefault="002C5AB1" w:rsidP="002C5AB1">
      <w:pPr>
        <w:pStyle w:val="PL"/>
      </w:pPr>
      <w:r w:rsidRPr="003B2883">
        <w:t xml:space="preserve">      properties:</w:t>
      </w:r>
    </w:p>
    <w:p w14:paraId="78483A1D" w14:textId="77777777" w:rsidR="002C5AB1" w:rsidRPr="003B2883" w:rsidRDefault="002C5AB1" w:rsidP="002C5AB1">
      <w:pPr>
        <w:pStyle w:val="PL"/>
      </w:pPr>
      <w:r w:rsidRPr="003B2883">
        <w:t xml:space="preserve">        result:</w:t>
      </w:r>
    </w:p>
    <w:p w14:paraId="05EA52EA" w14:textId="77777777" w:rsidR="002C5AB1" w:rsidRPr="003B2883" w:rsidRDefault="002C5AB1" w:rsidP="002C5AB1">
      <w:pPr>
        <w:pStyle w:val="PL"/>
      </w:pPr>
      <w:r w:rsidRPr="003B2883">
        <w:t xml:space="preserve">          $ref: '#/components/schemas/N2InformationTransferResult'</w:t>
      </w:r>
    </w:p>
    <w:p w14:paraId="097B8F89" w14:textId="77777777" w:rsidR="002C5AB1" w:rsidRPr="003B2883" w:rsidRDefault="002C5AB1" w:rsidP="002C5AB1">
      <w:pPr>
        <w:pStyle w:val="PL"/>
      </w:pPr>
      <w:r w:rsidRPr="003B2883">
        <w:lastRenderedPageBreak/>
        <w:t xml:space="preserve">        pwsRspData:</w:t>
      </w:r>
    </w:p>
    <w:p w14:paraId="643E3AE8" w14:textId="77777777" w:rsidR="002C5AB1" w:rsidRPr="003B2883" w:rsidRDefault="002C5AB1" w:rsidP="002C5AB1">
      <w:pPr>
        <w:pStyle w:val="PL"/>
      </w:pPr>
      <w:r w:rsidRPr="003B2883">
        <w:t xml:space="preserve">          $ref: '#/components/schemas/PWSResponseData'</w:t>
      </w:r>
    </w:p>
    <w:p w14:paraId="4266C2B4" w14:textId="77777777" w:rsidR="002C5AB1" w:rsidRPr="003B2883" w:rsidRDefault="002C5AB1" w:rsidP="002C5AB1">
      <w:pPr>
        <w:pStyle w:val="PL"/>
      </w:pPr>
      <w:r w:rsidRPr="003B2883">
        <w:t xml:space="preserve">        supportedFeatures:</w:t>
      </w:r>
    </w:p>
    <w:p w14:paraId="7B4846DC" w14:textId="77777777" w:rsidR="002C5AB1" w:rsidRDefault="002C5AB1" w:rsidP="002C5AB1">
      <w:pPr>
        <w:pStyle w:val="PL"/>
      </w:pPr>
      <w:r w:rsidRPr="003B2883">
        <w:t xml:space="preserve">          $ref: 'TS29571_CommonData.yaml#/components/schemas/SupportedFeatures'</w:t>
      </w:r>
    </w:p>
    <w:p w14:paraId="1ED34D1A" w14:textId="77777777" w:rsidR="002C5AB1" w:rsidRDefault="002C5AB1" w:rsidP="002C5AB1">
      <w:pPr>
        <w:pStyle w:val="PL"/>
      </w:pPr>
      <w:r w:rsidRPr="003B2883">
        <w:t xml:space="preserve">        </w:t>
      </w:r>
      <w:r>
        <w:t>tssRspPerNgranList</w:t>
      </w:r>
      <w:r w:rsidRPr="003B2883">
        <w:t>:</w:t>
      </w:r>
    </w:p>
    <w:p w14:paraId="2B419691" w14:textId="77777777" w:rsidR="002C5AB1" w:rsidRDefault="002C5AB1" w:rsidP="002C5AB1">
      <w:pPr>
        <w:pStyle w:val="PL"/>
        <w:rPr>
          <w:lang w:val="en-US"/>
        </w:rPr>
      </w:pPr>
      <w:r w:rsidRPr="002E5CBA">
        <w:rPr>
          <w:lang w:val="en-US"/>
        </w:rPr>
        <w:t xml:space="preserve">          </w:t>
      </w:r>
      <w:r>
        <w:rPr>
          <w:lang w:val="en-US"/>
        </w:rPr>
        <w:t>type: array</w:t>
      </w:r>
    </w:p>
    <w:p w14:paraId="0E3A1464" w14:textId="77777777" w:rsidR="002C5AB1" w:rsidRDefault="002C5AB1" w:rsidP="002C5AB1">
      <w:pPr>
        <w:pStyle w:val="PL"/>
        <w:rPr>
          <w:lang w:val="en-US"/>
        </w:rPr>
      </w:pPr>
      <w:r w:rsidRPr="002E5CBA">
        <w:rPr>
          <w:lang w:val="en-US"/>
        </w:rPr>
        <w:t xml:space="preserve">          </w:t>
      </w:r>
      <w:r>
        <w:rPr>
          <w:lang w:val="en-US"/>
        </w:rPr>
        <w:t>items:</w:t>
      </w:r>
    </w:p>
    <w:p w14:paraId="652D0064" w14:textId="77777777" w:rsidR="002C5AB1" w:rsidRDefault="002C5AB1" w:rsidP="002C5AB1">
      <w:pPr>
        <w:pStyle w:val="PL"/>
      </w:pPr>
      <w:r>
        <w:t xml:space="preserve">  </w:t>
      </w:r>
      <w:r w:rsidRPr="003B2883">
        <w:t xml:space="preserve">          $ref: '#/components/schemas/</w:t>
      </w:r>
      <w:r>
        <w:t>TssRspPerNgran'</w:t>
      </w:r>
    </w:p>
    <w:p w14:paraId="0A74E1C9" w14:textId="77777777" w:rsidR="002C5AB1" w:rsidRDefault="002C5AB1" w:rsidP="002C5AB1">
      <w:pPr>
        <w:pStyle w:val="PL"/>
      </w:pPr>
      <w:r>
        <w:t xml:space="preserve">          minI</w:t>
      </w:r>
      <w:r w:rsidRPr="00D65A82">
        <w:t>tems:</w:t>
      </w:r>
      <w:r>
        <w:t xml:space="preserve"> 1</w:t>
      </w:r>
    </w:p>
    <w:p w14:paraId="41068D3F" w14:textId="77777777" w:rsidR="002C5AB1" w:rsidRPr="003B2883" w:rsidRDefault="002C5AB1" w:rsidP="002C5AB1">
      <w:pPr>
        <w:pStyle w:val="PL"/>
      </w:pPr>
      <w:r>
        <w:t xml:space="preserve">          maxI</w:t>
      </w:r>
      <w:r w:rsidRPr="00D65A82">
        <w:t>tems:</w:t>
      </w:r>
      <w:r>
        <w:t xml:space="preserve"> 10</w:t>
      </w:r>
    </w:p>
    <w:p w14:paraId="336590B0" w14:textId="77777777" w:rsidR="002C5AB1" w:rsidRPr="003B2883" w:rsidRDefault="002C5AB1" w:rsidP="002C5AB1">
      <w:pPr>
        <w:pStyle w:val="PL"/>
      </w:pPr>
      <w:r w:rsidRPr="003B2883">
        <w:t xml:space="preserve">      required:</w:t>
      </w:r>
    </w:p>
    <w:p w14:paraId="5A6C91DE" w14:textId="77777777" w:rsidR="002C5AB1" w:rsidRPr="003B2883" w:rsidRDefault="002C5AB1" w:rsidP="002C5AB1">
      <w:pPr>
        <w:pStyle w:val="PL"/>
      </w:pPr>
      <w:r w:rsidRPr="003B2883">
        <w:t xml:space="preserve">        - result</w:t>
      </w:r>
    </w:p>
    <w:p w14:paraId="1224DB00" w14:textId="77777777" w:rsidR="002C5AB1" w:rsidRDefault="002C5AB1" w:rsidP="002C5AB1">
      <w:pPr>
        <w:pStyle w:val="PL"/>
      </w:pPr>
      <w:r w:rsidRPr="003B2883">
        <w:t xml:space="preserve">    MmContext:</w:t>
      </w:r>
    </w:p>
    <w:p w14:paraId="2AF25150" w14:textId="77777777" w:rsidR="002C5AB1" w:rsidRPr="003B2883" w:rsidRDefault="002C5AB1" w:rsidP="002C5AB1">
      <w:pPr>
        <w:pStyle w:val="PL"/>
      </w:pPr>
      <w:r>
        <w:t xml:space="preserve">      description: </w:t>
      </w:r>
      <w:r w:rsidRPr="003B2883">
        <w:rPr>
          <w:rFonts w:cs="Arial"/>
          <w:szCs w:val="18"/>
        </w:rPr>
        <w:t>Represents a Mobility Management Context in UE Context</w:t>
      </w:r>
    </w:p>
    <w:p w14:paraId="2D263A63" w14:textId="77777777" w:rsidR="002C5AB1" w:rsidRPr="003B2883" w:rsidRDefault="002C5AB1" w:rsidP="002C5AB1">
      <w:pPr>
        <w:pStyle w:val="PL"/>
      </w:pPr>
      <w:r w:rsidRPr="003B2883">
        <w:t xml:space="preserve">      type: object</w:t>
      </w:r>
    </w:p>
    <w:p w14:paraId="2E9AB704" w14:textId="77777777" w:rsidR="002C5AB1" w:rsidRPr="003B2883" w:rsidRDefault="002C5AB1" w:rsidP="002C5AB1">
      <w:pPr>
        <w:pStyle w:val="PL"/>
      </w:pPr>
      <w:r w:rsidRPr="003B2883">
        <w:t xml:space="preserve">      properties:</w:t>
      </w:r>
    </w:p>
    <w:p w14:paraId="006BE023" w14:textId="77777777" w:rsidR="002C5AB1" w:rsidRPr="003B2883" w:rsidRDefault="002C5AB1" w:rsidP="002C5AB1">
      <w:pPr>
        <w:pStyle w:val="PL"/>
      </w:pPr>
      <w:r w:rsidRPr="003B2883">
        <w:t xml:space="preserve">        accessType:</w:t>
      </w:r>
    </w:p>
    <w:p w14:paraId="45823D5C" w14:textId="77777777" w:rsidR="002C5AB1" w:rsidRPr="003B2883" w:rsidRDefault="002C5AB1" w:rsidP="002C5AB1">
      <w:pPr>
        <w:pStyle w:val="PL"/>
      </w:pPr>
      <w:r w:rsidRPr="003B2883">
        <w:t xml:space="preserve">          $ref: 'TS29571_CommonData.yaml#/components/schemas/AccessType'</w:t>
      </w:r>
    </w:p>
    <w:p w14:paraId="3078D76D" w14:textId="77777777" w:rsidR="002C5AB1" w:rsidRPr="003B2883" w:rsidRDefault="002C5AB1" w:rsidP="002C5AB1">
      <w:pPr>
        <w:pStyle w:val="PL"/>
      </w:pPr>
      <w:r w:rsidRPr="003B2883">
        <w:t xml:space="preserve">        nasSecurityMode:</w:t>
      </w:r>
    </w:p>
    <w:p w14:paraId="26ED5035" w14:textId="77777777" w:rsidR="002C5AB1" w:rsidRDefault="002C5AB1" w:rsidP="002C5AB1">
      <w:pPr>
        <w:pStyle w:val="PL"/>
      </w:pPr>
      <w:r w:rsidRPr="003B2883">
        <w:t xml:space="preserve">          $ref: '#/components/schemas/NasSecurityMode'</w:t>
      </w:r>
    </w:p>
    <w:p w14:paraId="792AD266" w14:textId="77777777" w:rsidR="002C5AB1" w:rsidRDefault="002C5AB1" w:rsidP="002C5AB1">
      <w:pPr>
        <w:pStyle w:val="PL"/>
      </w:pPr>
      <w:r>
        <w:t xml:space="preserve">        epsNasSecurityMode:</w:t>
      </w:r>
    </w:p>
    <w:p w14:paraId="7AD68864" w14:textId="77777777" w:rsidR="002C5AB1" w:rsidRPr="003B2883" w:rsidRDefault="002C5AB1" w:rsidP="002C5AB1">
      <w:pPr>
        <w:pStyle w:val="PL"/>
      </w:pPr>
      <w:r>
        <w:t xml:space="preserve">          $ref: '#/components/schemas/EpsNasSecurityMode'</w:t>
      </w:r>
    </w:p>
    <w:p w14:paraId="133B4F8E" w14:textId="77777777" w:rsidR="002C5AB1" w:rsidRPr="003B2883" w:rsidRDefault="002C5AB1" w:rsidP="002C5AB1">
      <w:pPr>
        <w:pStyle w:val="PL"/>
      </w:pPr>
      <w:r w:rsidRPr="003B2883">
        <w:t xml:space="preserve">        nasDownlinkCount:</w:t>
      </w:r>
    </w:p>
    <w:p w14:paraId="6567AB5D" w14:textId="77777777" w:rsidR="002C5AB1" w:rsidRPr="003B2883" w:rsidRDefault="002C5AB1" w:rsidP="002C5AB1">
      <w:pPr>
        <w:pStyle w:val="PL"/>
      </w:pPr>
      <w:r w:rsidRPr="003B2883">
        <w:t xml:space="preserve">          $ref: '#/components/schemas/NasCount'</w:t>
      </w:r>
    </w:p>
    <w:p w14:paraId="5525F224" w14:textId="77777777" w:rsidR="002C5AB1" w:rsidRPr="003B2883" w:rsidRDefault="002C5AB1" w:rsidP="002C5AB1">
      <w:pPr>
        <w:pStyle w:val="PL"/>
      </w:pPr>
      <w:r w:rsidRPr="003B2883">
        <w:t xml:space="preserve">        nasUplinkCount:</w:t>
      </w:r>
    </w:p>
    <w:p w14:paraId="2BC72360" w14:textId="77777777" w:rsidR="002C5AB1" w:rsidRPr="003B2883" w:rsidRDefault="002C5AB1" w:rsidP="002C5AB1">
      <w:pPr>
        <w:pStyle w:val="PL"/>
      </w:pPr>
      <w:r w:rsidRPr="003B2883">
        <w:t xml:space="preserve">          $ref: '#/components/schemas/NasCount'</w:t>
      </w:r>
    </w:p>
    <w:p w14:paraId="11A4DA9E" w14:textId="77777777" w:rsidR="002C5AB1" w:rsidRPr="003B2883" w:rsidRDefault="002C5AB1" w:rsidP="002C5AB1">
      <w:pPr>
        <w:pStyle w:val="PL"/>
      </w:pPr>
      <w:r w:rsidRPr="003B2883">
        <w:t xml:space="preserve">        ueSecurityCapability:</w:t>
      </w:r>
    </w:p>
    <w:p w14:paraId="7C639079" w14:textId="77777777" w:rsidR="002C5AB1" w:rsidRPr="003B2883" w:rsidRDefault="002C5AB1" w:rsidP="002C5AB1">
      <w:pPr>
        <w:pStyle w:val="PL"/>
      </w:pPr>
      <w:r w:rsidRPr="003B2883">
        <w:t xml:space="preserve">          $ref: '#/components/schemas/UeSecurityCapability'</w:t>
      </w:r>
    </w:p>
    <w:p w14:paraId="12AA7130" w14:textId="77777777" w:rsidR="002C5AB1" w:rsidRPr="003B2883" w:rsidRDefault="002C5AB1" w:rsidP="002C5AB1">
      <w:pPr>
        <w:pStyle w:val="PL"/>
      </w:pPr>
      <w:r w:rsidRPr="003B2883">
        <w:t xml:space="preserve">        s1UeNetworkCapability:</w:t>
      </w:r>
    </w:p>
    <w:p w14:paraId="2FC50266" w14:textId="77777777" w:rsidR="002C5AB1" w:rsidRPr="003B2883" w:rsidRDefault="002C5AB1" w:rsidP="002C5AB1">
      <w:pPr>
        <w:pStyle w:val="PL"/>
      </w:pPr>
      <w:r w:rsidRPr="003B2883">
        <w:t xml:space="preserve">          $ref: '#/components/schemas/S1UeNetworkCapability'</w:t>
      </w:r>
    </w:p>
    <w:p w14:paraId="33F9D33B" w14:textId="77777777" w:rsidR="002C5AB1" w:rsidRPr="003B2883" w:rsidRDefault="002C5AB1" w:rsidP="002C5AB1">
      <w:pPr>
        <w:pStyle w:val="PL"/>
      </w:pPr>
      <w:r w:rsidRPr="003B2883">
        <w:t xml:space="preserve">        allowedNssai:</w:t>
      </w:r>
    </w:p>
    <w:p w14:paraId="12293F8D" w14:textId="77777777" w:rsidR="002C5AB1" w:rsidRPr="003B2883" w:rsidRDefault="002C5AB1" w:rsidP="002C5AB1">
      <w:pPr>
        <w:pStyle w:val="PL"/>
      </w:pPr>
      <w:r w:rsidRPr="003B2883">
        <w:t xml:space="preserve">          type: array</w:t>
      </w:r>
    </w:p>
    <w:p w14:paraId="5377B1C7" w14:textId="77777777" w:rsidR="002C5AB1" w:rsidRPr="003B2883" w:rsidRDefault="002C5AB1" w:rsidP="002C5AB1">
      <w:pPr>
        <w:pStyle w:val="PL"/>
      </w:pPr>
      <w:r w:rsidRPr="003B2883">
        <w:t xml:space="preserve">          items:</w:t>
      </w:r>
    </w:p>
    <w:p w14:paraId="31EC09EB" w14:textId="77777777" w:rsidR="002C5AB1" w:rsidRPr="003B2883" w:rsidRDefault="002C5AB1" w:rsidP="002C5AB1">
      <w:pPr>
        <w:pStyle w:val="PL"/>
      </w:pPr>
      <w:r w:rsidRPr="003B2883">
        <w:t xml:space="preserve">            $ref: 'TS29571_CommonData.yaml#/components/schemas/Snssai'</w:t>
      </w:r>
    </w:p>
    <w:p w14:paraId="4745420E" w14:textId="77777777" w:rsidR="002C5AB1" w:rsidRPr="003B2883" w:rsidRDefault="002C5AB1" w:rsidP="002C5AB1">
      <w:pPr>
        <w:pStyle w:val="PL"/>
      </w:pPr>
      <w:r w:rsidRPr="003B2883">
        <w:t xml:space="preserve">          minItems: 1</w:t>
      </w:r>
    </w:p>
    <w:p w14:paraId="4703EA14" w14:textId="77777777" w:rsidR="002C5AB1" w:rsidRPr="003B2883" w:rsidRDefault="002C5AB1" w:rsidP="002C5AB1">
      <w:pPr>
        <w:pStyle w:val="PL"/>
      </w:pPr>
      <w:r w:rsidRPr="003B2883">
        <w:t xml:space="preserve">        nssaiMappingList:</w:t>
      </w:r>
    </w:p>
    <w:p w14:paraId="7C37D6AE" w14:textId="77777777" w:rsidR="002C5AB1" w:rsidRPr="003B2883" w:rsidRDefault="002C5AB1" w:rsidP="002C5AB1">
      <w:pPr>
        <w:pStyle w:val="PL"/>
      </w:pPr>
      <w:r w:rsidRPr="003B2883">
        <w:t xml:space="preserve">          type: array</w:t>
      </w:r>
    </w:p>
    <w:p w14:paraId="0533D41D" w14:textId="77777777" w:rsidR="002C5AB1" w:rsidRPr="003B2883" w:rsidRDefault="002C5AB1" w:rsidP="002C5AB1">
      <w:pPr>
        <w:pStyle w:val="PL"/>
      </w:pPr>
      <w:r w:rsidRPr="003B2883">
        <w:t xml:space="preserve">          items:</w:t>
      </w:r>
    </w:p>
    <w:p w14:paraId="305D1C9A" w14:textId="77777777" w:rsidR="002C5AB1" w:rsidRPr="003B2883" w:rsidRDefault="002C5AB1" w:rsidP="002C5AB1">
      <w:pPr>
        <w:pStyle w:val="PL"/>
      </w:pPr>
      <w:r w:rsidRPr="003B2883">
        <w:t xml:space="preserve">            $ref: '#/components/schemas/NssaiMapping'</w:t>
      </w:r>
    </w:p>
    <w:p w14:paraId="7F1EFF08" w14:textId="77777777" w:rsidR="002C5AB1" w:rsidRDefault="002C5AB1" w:rsidP="002C5AB1">
      <w:pPr>
        <w:pStyle w:val="PL"/>
      </w:pPr>
      <w:r w:rsidRPr="003B2883">
        <w:t xml:space="preserve">          minItems: 1</w:t>
      </w:r>
    </w:p>
    <w:p w14:paraId="632AD3DC" w14:textId="77777777" w:rsidR="002C5AB1" w:rsidRPr="003B2883" w:rsidRDefault="002C5AB1" w:rsidP="002C5AB1">
      <w:pPr>
        <w:pStyle w:val="PL"/>
      </w:pPr>
      <w:r w:rsidRPr="003B2883">
        <w:t xml:space="preserve">        allowed</w:t>
      </w:r>
      <w:r>
        <w:t>Home</w:t>
      </w:r>
      <w:r w:rsidRPr="003B2883">
        <w:t>Nssai:</w:t>
      </w:r>
    </w:p>
    <w:p w14:paraId="7D0E85CC" w14:textId="77777777" w:rsidR="002C5AB1" w:rsidRPr="003B2883" w:rsidRDefault="002C5AB1" w:rsidP="002C5AB1">
      <w:pPr>
        <w:pStyle w:val="PL"/>
      </w:pPr>
      <w:r w:rsidRPr="003B2883">
        <w:t xml:space="preserve">          type: array</w:t>
      </w:r>
    </w:p>
    <w:p w14:paraId="312FCC03" w14:textId="77777777" w:rsidR="002C5AB1" w:rsidRPr="003B2883" w:rsidRDefault="002C5AB1" w:rsidP="002C5AB1">
      <w:pPr>
        <w:pStyle w:val="PL"/>
      </w:pPr>
      <w:r w:rsidRPr="003B2883">
        <w:t xml:space="preserve">          items:</w:t>
      </w:r>
    </w:p>
    <w:p w14:paraId="11B24DF5" w14:textId="77777777" w:rsidR="002C5AB1" w:rsidRPr="003B2883" w:rsidRDefault="002C5AB1" w:rsidP="002C5AB1">
      <w:pPr>
        <w:pStyle w:val="PL"/>
      </w:pPr>
      <w:r w:rsidRPr="003B2883">
        <w:t xml:space="preserve">            $ref: 'TS29571_CommonData.yaml#/components/schemas/Snssai'</w:t>
      </w:r>
    </w:p>
    <w:p w14:paraId="006572B2" w14:textId="77777777" w:rsidR="002C5AB1" w:rsidRDefault="002C5AB1" w:rsidP="002C5AB1">
      <w:pPr>
        <w:pStyle w:val="PL"/>
      </w:pPr>
      <w:r w:rsidRPr="003B2883">
        <w:t xml:space="preserve">          minItems: 1</w:t>
      </w:r>
    </w:p>
    <w:p w14:paraId="4EEDBD1A" w14:textId="77777777" w:rsidR="002C5AB1" w:rsidRPr="005545BA" w:rsidRDefault="002C5AB1" w:rsidP="002C5AB1">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117C6F42" w14:textId="77777777" w:rsidR="002C5AB1" w:rsidRPr="005545BA" w:rsidRDefault="002C5AB1" w:rsidP="002C5AB1">
      <w:pPr>
        <w:pStyle w:val="PL"/>
      </w:pPr>
      <w:r w:rsidRPr="005545BA">
        <w:t xml:space="preserve">          type: array</w:t>
      </w:r>
    </w:p>
    <w:p w14:paraId="6DC4EC8C" w14:textId="77777777" w:rsidR="002C5AB1" w:rsidRPr="005545BA" w:rsidRDefault="002C5AB1" w:rsidP="002C5AB1">
      <w:pPr>
        <w:pStyle w:val="PL"/>
      </w:pPr>
      <w:r w:rsidRPr="005545BA">
        <w:t xml:space="preserve">          items:</w:t>
      </w:r>
    </w:p>
    <w:p w14:paraId="36B3B231" w14:textId="77777777" w:rsidR="002C5AB1" w:rsidRPr="005545BA" w:rsidRDefault="002C5AB1" w:rsidP="002C5AB1">
      <w:pPr>
        <w:pStyle w:val="PL"/>
      </w:pPr>
      <w:r w:rsidRPr="005545BA">
        <w:t xml:space="preserve">            $ref: 'TS29571_CommonData.yaml#/components/schemas/</w:t>
      </w:r>
      <w:r w:rsidRPr="00F460A0">
        <w:t>PartiallyAllowedSnssai</w:t>
      </w:r>
      <w:r w:rsidRPr="005545BA">
        <w:t>'</w:t>
      </w:r>
    </w:p>
    <w:p w14:paraId="26C7DB0B" w14:textId="77777777" w:rsidR="002C5AB1" w:rsidRDefault="002C5AB1" w:rsidP="002C5AB1">
      <w:pPr>
        <w:pStyle w:val="PL"/>
      </w:pPr>
      <w:r w:rsidRPr="005545BA">
        <w:t xml:space="preserve">          minItems: </w:t>
      </w:r>
      <w:r>
        <w:t>1</w:t>
      </w:r>
    </w:p>
    <w:p w14:paraId="5C2AF548" w14:textId="77777777" w:rsidR="002C5AB1" w:rsidRPr="0032727D"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w:t>
      </w:r>
      <w:r w:rsidRPr="007A40BA">
        <w:rPr>
          <w:rFonts w:ascii="Courier New" w:hAnsi="Courier New"/>
          <w:sz w:val="16"/>
          <w:lang w:eastAsia="zh-CN"/>
        </w:rPr>
        <w:t>replacedSnssaiMappingList</w:t>
      </w:r>
      <w:r w:rsidRPr="0032727D">
        <w:rPr>
          <w:rFonts w:ascii="Courier New" w:hAnsi="Courier New"/>
          <w:sz w:val="16"/>
        </w:rPr>
        <w:t>:</w:t>
      </w:r>
    </w:p>
    <w:p w14:paraId="7710C583" w14:textId="77777777" w:rsidR="002C5AB1" w:rsidRPr="0032727D"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type: array</w:t>
      </w:r>
    </w:p>
    <w:p w14:paraId="5976242E" w14:textId="77777777" w:rsidR="002C5AB1" w:rsidRPr="0032727D"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items:</w:t>
      </w:r>
    </w:p>
    <w:p w14:paraId="2456E0A3" w14:textId="77777777" w:rsidR="002C5AB1" w:rsidRPr="0032727D"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$ref: '#/components/schemas/</w:t>
      </w:r>
      <w:r>
        <w:rPr>
          <w:rFonts w:ascii="Courier New" w:hAnsi="Courier New"/>
          <w:sz w:val="16"/>
        </w:rPr>
        <w:t>SliceReplacementMapping</w:t>
      </w:r>
      <w:r w:rsidRPr="0032727D">
        <w:rPr>
          <w:rFonts w:ascii="Courier New" w:hAnsi="Courier New"/>
          <w:sz w:val="16"/>
        </w:rPr>
        <w:t>'</w:t>
      </w:r>
    </w:p>
    <w:p w14:paraId="33F4A495" w14:textId="77777777" w:rsidR="002C5AB1" w:rsidRPr="003B2883" w:rsidRDefault="002C5AB1" w:rsidP="002C5AB1">
      <w:pPr>
        <w:pStyle w:val="PL"/>
      </w:pPr>
      <w:r w:rsidRPr="0032727D">
        <w:t xml:space="preserve">          minItems: 1</w:t>
      </w:r>
    </w:p>
    <w:p w14:paraId="4B5ABA06" w14:textId="77777777" w:rsidR="002C5AB1" w:rsidRPr="003B2883" w:rsidRDefault="002C5AB1" w:rsidP="002C5AB1">
      <w:pPr>
        <w:pStyle w:val="PL"/>
      </w:pPr>
      <w:r w:rsidRPr="003B2883">
        <w:t xml:space="preserve">        nsInstanceList:</w:t>
      </w:r>
    </w:p>
    <w:p w14:paraId="729F6679" w14:textId="77777777" w:rsidR="002C5AB1" w:rsidRPr="003B2883" w:rsidRDefault="002C5AB1" w:rsidP="002C5AB1">
      <w:pPr>
        <w:pStyle w:val="PL"/>
      </w:pPr>
      <w:r w:rsidRPr="003B2883">
        <w:t xml:space="preserve">          type: array</w:t>
      </w:r>
    </w:p>
    <w:p w14:paraId="682B182E" w14:textId="77777777" w:rsidR="002C5AB1" w:rsidRPr="003B2883" w:rsidRDefault="002C5AB1" w:rsidP="002C5AB1">
      <w:pPr>
        <w:pStyle w:val="PL"/>
      </w:pPr>
      <w:r w:rsidRPr="003B2883">
        <w:t xml:space="preserve">          items:</w:t>
      </w:r>
    </w:p>
    <w:p w14:paraId="584B9006" w14:textId="77777777" w:rsidR="002C5AB1" w:rsidRPr="003B2883" w:rsidRDefault="002C5AB1" w:rsidP="002C5AB1">
      <w:pPr>
        <w:pStyle w:val="PL"/>
      </w:pPr>
      <w:r w:rsidRPr="003B2883">
        <w:t xml:space="preserve">            $ref: 'TS29531_Nnssf_NSSelection.yaml#/components/schemas/NsiId'</w:t>
      </w:r>
    </w:p>
    <w:p w14:paraId="65E124EC" w14:textId="77777777" w:rsidR="002C5AB1" w:rsidRPr="003B2883" w:rsidRDefault="002C5AB1" w:rsidP="002C5AB1">
      <w:pPr>
        <w:pStyle w:val="PL"/>
      </w:pPr>
      <w:r w:rsidRPr="003B2883">
        <w:t xml:space="preserve">          minItems: 1</w:t>
      </w:r>
    </w:p>
    <w:p w14:paraId="09525D69" w14:textId="77777777" w:rsidR="002C5AB1" w:rsidRPr="003B2883" w:rsidRDefault="002C5AB1" w:rsidP="002C5AB1">
      <w:pPr>
        <w:pStyle w:val="PL"/>
        <w:rPr>
          <w:lang w:eastAsia="zh-CN"/>
        </w:rPr>
      </w:pPr>
      <w:r w:rsidRPr="003B2883">
        <w:t xml:space="preserve">        </w:t>
      </w:r>
      <w:r w:rsidRPr="003B2883">
        <w:rPr>
          <w:rFonts w:hint="eastAsia"/>
          <w:lang w:eastAsia="zh-CN"/>
        </w:rPr>
        <w:t>expectedUEbehavior</w:t>
      </w:r>
      <w:r w:rsidRPr="003B2883">
        <w:rPr>
          <w:lang w:eastAsia="zh-CN"/>
        </w:rPr>
        <w:t>:</w:t>
      </w:r>
    </w:p>
    <w:p w14:paraId="37D6394C" w14:textId="77777777" w:rsidR="002C5AB1" w:rsidRDefault="002C5AB1" w:rsidP="002C5AB1">
      <w:pPr>
        <w:pStyle w:val="PL"/>
        <w:rPr>
          <w:lang w:eastAsia="zh-CN"/>
        </w:rPr>
      </w:pPr>
      <w:r w:rsidRPr="003B2883">
        <w:rPr>
          <w:lang w:eastAsia="zh-CN"/>
        </w:rPr>
        <w:t xml:space="preserve">          $ref: '#/components/schemas/ExpectedUeBehavior'</w:t>
      </w:r>
    </w:p>
    <w:p w14:paraId="3060DC45" w14:textId="77777777" w:rsidR="002C5AB1" w:rsidRDefault="002C5AB1" w:rsidP="002C5AB1">
      <w:pPr>
        <w:pStyle w:val="PL"/>
        <w:rPr>
          <w:lang w:eastAsia="zh-CN"/>
        </w:rPr>
      </w:pPr>
      <w:r>
        <w:t xml:space="preserve">        </w:t>
      </w:r>
      <w:r>
        <w:rPr>
          <w:lang w:eastAsia="zh-CN"/>
        </w:rPr>
        <w:t>ueDifferentiationInfo:</w:t>
      </w:r>
    </w:p>
    <w:p w14:paraId="0EEF1DBC" w14:textId="77777777" w:rsidR="002C5AB1" w:rsidRDefault="002C5AB1" w:rsidP="002C5AB1">
      <w:pPr>
        <w:pStyle w:val="PL"/>
        <w:rPr>
          <w:lang w:eastAsia="zh-CN"/>
        </w:rPr>
      </w:pPr>
      <w:r>
        <w:rPr>
          <w:lang w:eastAsia="zh-CN"/>
        </w:rPr>
        <w:t xml:space="preserve">          $ref: '#/components/schemas/</w:t>
      </w:r>
      <w:r>
        <w:t>UeDifferentiationInfo</w:t>
      </w:r>
      <w:r>
        <w:rPr>
          <w:lang w:eastAsia="zh-CN"/>
        </w:rPr>
        <w:t>'</w:t>
      </w:r>
    </w:p>
    <w:p w14:paraId="06546089" w14:textId="77777777" w:rsidR="002C5AB1" w:rsidRPr="003B2883" w:rsidRDefault="002C5AB1" w:rsidP="002C5AB1">
      <w:pPr>
        <w:pStyle w:val="PL"/>
      </w:pPr>
      <w:r w:rsidRPr="003B2883">
        <w:t xml:space="preserve">        </w:t>
      </w:r>
      <w:r>
        <w:rPr>
          <w:lang w:eastAsia="zh-CN"/>
        </w:rPr>
        <w:t>plmnAssiUeRadioCapId</w:t>
      </w:r>
      <w:r w:rsidRPr="003B2883">
        <w:t>:</w:t>
      </w:r>
    </w:p>
    <w:p w14:paraId="6E0813D3" w14:textId="77777777" w:rsidR="002C5AB1" w:rsidRPr="003B2883" w:rsidRDefault="002C5AB1" w:rsidP="002C5AB1">
      <w:pPr>
        <w:pStyle w:val="PL"/>
      </w:pPr>
      <w:r w:rsidRPr="003B2883">
        <w:t xml:space="preserve">          $ref: 'TS29571_CommonData.yaml#/components/schemas/</w:t>
      </w:r>
      <w:r w:rsidRPr="00784448">
        <w:t>PlmnAssiUeRadioCapId</w:t>
      </w:r>
      <w:r w:rsidRPr="003B2883">
        <w:t>'</w:t>
      </w:r>
    </w:p>
    <w:p w14:paraId="46ED7E5D" w14:textId="77777777" w:rsidR="002C5AB1" w:rsidRPr="003B2883" w:rsidRDefault="002C5AB1" w:rsidP="002C5AB1">
      <w:pPr>
        <w:pStyle w:val="PL"/>
      </w:pPr>
      <w:r w:rsidRPr="003B2883">
        <w:t xml:space="preserve">        </w:t>
      </w:r>
      <w:r>
        <w:rPr>
          <w:lang w:eastAsia="zh-CN"/>
        </w:rPr>
        <w:t>manAssiUeRadioCapId</w:t>
      </w:r>
      <w:r w:rsidRPr="003B2883">
        <w:t>:</w:t>
      </w:r>
    </w:p>
    <w:p w14:paraId="2015813D" w14:textId="77777777" w:rsidR="002C5AB1" w:rsidRPr="003B2883" w:rsidRDefault="002C5AB1" w:rsidP="002C5AB1">
      <w:pPr>
        <w:pStyle w:val="PL"/>
      </w:pPr>
      <w:r w:rsidRPr="003B2883">
        <w:t xml:space="preserve">          $ref: 'TS29571_CommonData.yaml#/components/schemas/</w:t>
      </w:r>
      <w:r w:rsidRPr="00784448">
        <w:t>ManAssiUeRadioCapId</w:t>
      </w:r>
      <w:r w:rsidRPr="003B2883">
        <w:t>'</w:t>
      </w:r>
    </w:p>
    <w:p w14:paraId="740BD7A0" w14:textId="77777777" w:rsidR="002C5AB1" w:rsidRPr="003B2883" w:rsidRDefault="002C5AB1" w:rsidP="002C5AB1">
      <w:pPr>
        <w:pStyle w:val="PL"/>
      </w:pPr>
      <w:r w:rsidRPr="003B2883">
        <w:t xml:space="preserve">        </w:t>
      </w:r>
      <w:r>
        <w:rPr>
          <w:lang w:eastAsia="zh-CN"/>
        </w:rPr>
        <w:t>ucmfDicEntryId</w:t>
      </w:r>
      <w:r w:rsidRPr="003B2883">
        <w:t>:</w:t>
      </w:r>
    </w:p>
    <w:p w14:paraId="055C067F" w14:textId="77777777" w:rsidR="002C5AB1" w:rsidRDefault="002C5AB1" w:rsidP="002C5AB1">
      <w:pPr>
        <w:pStyle w:val="PL"/>
      </w:pPr>
      <w:r w:rsidRPr="003B2883">
        <w:t xml:space="preserve">          type: string</w:t>
      </w:r>
    </w:p>
    <w:p w14:paraId="3671E2DF" w14:textId="77777777" w:rsidR="002C5AB1" w:rsidRPr="003B2883" w:rsidRDefault="002C5AB1" w:rsidP="002C5AB1">
      <w:pPr>
        <w:pStyle w:val="PL"/>
        <w:rPr>
          <w:lang w:eastAsia="zh-CN"/>
        </w:rPr>
      </w:pPr>
      <w:r w:rsidRPr="003B2883">
        <w:t xml:space="preserve">        </w:t>
      </w:r>
      <w:r>
        <w:rPr>
          <w:rFonts w:hint="eastAsia"/>
          <w:lang w:eastAsia="zh-CN"/>
        </w:rPr>
        <w:t>n3IwfId</w:t>
      </w:r>
      <w:r w:rsidRPr="003B2883">
        <w:rPr>
          <w:lang w:eastAsia="zh-CN"/>
        </w:rPr>
        <w:t>:</w:t>
      </w:r>
    </w:p>
    <w:p w14:paraId="4A194959" w14:textId="77777777" w:rsidR="002C5AB1" w:rsidRPr="003B2883" w:rsidRDefault="002C5AB1" w:rsidP="002C5AB1">
      <w:pPr>
        <w:pStyle w:val="PL"/>
      </w:pPr>
      <w:r w:rsidRPr="003B2883">
        <w:t xml:space="preserve">          $ref: 'TS29571_CommonData.yaml#/components/schemas/</w:t>
      </w:r>
      <w:r>
        <w:rPr>
          <w:rFonts w:hint="eastAsia"/>
          <w:lang w:eastAsia="zh-CN"/>
        </w:rPr>
        <w:t>GlobalRanNodeId</w:t>
      </w:r>
      <w:r w:rsidRPr="003B2883">
        <w:t>'</w:t>
      </w:r>
    </w:p>
    <w:p w14:paraId="471FA7FC" w14:textId="77777777" w:rsidR="002C5AB1" w:rsidRDefault="002C5AB1" w:rsidP="002C5AB1">
      <w:pPr>
        <w:pStyle w:val="PL"/>
        <w:rPr>
          <w:lang w:eastAsia="zh-CN"/>
        </w:rPr>
      </w:pPr>
      <w:r>
        <w:t xml:space="preserve">        </w:t>
      </w:r>
      <w:r>
        <w:rPr>
          <w:lang w:eastAsia="zh-CN"/>
        </w:rPr>
        <w:t>wagfId:</w:t>
      </w:r>
    </w:p>
    <w:p w14:paraId="247C416B" w14:textId="77777777" w:rsidR="002C5AB1" w:rsidRDefault="002C5AB1" w:rsidP="002C5AB1">
      <w:pPr>
        <w:pStyle w:val="PL"/>
      </w:pPr>
      <w:r>
        <w:t xml:space="preserve">          $ref: '</w:t>
      </w:r>
      <w:r w:rsidRPr="003B2883">
        <w:t>TS29571_CommonData.yaml#/components/schemas/</w:t>
      </w:r>
      <w:r>
        <w:rPr>
          <w:rFonts w:hint="eastAsia"/>
          <w:lang w:eastAsia="zh-CN"/>
        </w:rPr>
        <w:t>GlobalRanNodeId</w:t>
      </w:r>
      <w:r>
        <w:t>'</w:t>
      </w:r>
    </w:p>
    <w:p w14:paraId="4DE67BAA" w14:textId="77777777" w:rsidR="002C5AB1" w:rsidRDefault="002C5AB1" w:rsidP="002C5AB1">
      <w:pPr>
        <w:pStyle w:val="PL"/>
        <w:rPr>
          <w:lang w:eastAsia="zh-CN"/>
        </w:rPr>
      </w:pPr>
      <w:r>
        <w:t xml:space="preserve">        </w:t>
      </w:r>
      <w:r>
        <w:rPr>
          <w:lang w:eastAsia="zh-CN"/>
        </w:rPr>
        <w:t>tngfId:</w:t>
      </w:r>
    </w:p>
    <w:p w14:paraId="1E2301C6" w14:textId="77777777" w:rsidR="002C5AB1" w:rsidRDefault="002C5AB1" w:rsidP="002C5AB1">
      <w:pPr>
        <w:pStyle w:val="PL"/>
      </w:pPr>
      <w:r>
        <w:t xml:space="preserve">          $ref: '</w:t>
      </w:r>
      <w:r w:rsidRPr="003B2883">
        <w:t>TS29571_CommonData.yaml#/components/schemas/</w:t>
      </w:r>
      <w:r>
        <w:rPr>
          <w:rFonts w:hint="eastAsia"/>
          <w:lang w:eastAsia="zh-CN"/>
        </w:rPr>
        <w:t>GlobalRanNodeId</w:t>
      </w:r>
      <w:r>
        <w:t>'</w:t>
      </w:r>
    </w:p>
    <w:p w14:paraId="4007DAAD" w14:textId="77777777" w:rsidR="002C5AB1" w:rsidRPr="003B2883" w:rsidRDefault="002C5AB1" w:rsidP="002C5AB1">
      <w:pPr>
        <w:pStyle w:val="PL"/>
      </w:pPr>
      <w:r w:rsidRPr="003B2883">
        <w:t xml:space="preserve">        </w:t>
      </w:r>
      <w:r>
        <w:rPr>
          <w:lang w:eastAsia="zh-CN"/>
        </w:rPr>
        <w:t>anN2A</w:t>
      </w:r>
      <w:r>
        <w:rPr>
          <w:rFonts w:hint="eastAsia"/>
          <w:lang w:eastAsia="zh-CN"/>
        </w:rPr>
        <w:t>pId</w:t>
      </w:r>
      <w:r w:rsidRPr="003B2883">
        <w:t>:</w:t>
      </w:r>
    </w:p>
    <w:p w14:paraId="085CFF36" w14:textId="77777777" w:rsidR="002C5AB1" w:rsidRDefault="002C5AB1" w:rsidP="002C5AB1">
      <w:pPr>
        <w:pStyle w:val="PL"/>
        <w:rPr>
          <w:lang w:eastAsia="zh-CN"/>
        </w:rPr>
      </w:pPr>
      <w:r w:rsidRPr="003B2883">
        <w:rPr>
          <w:lang w:eastAsia="zh-CN"/>
        </w:rPr>
        <w:t xml:space="preserve">          </w:t>
      </w:r>
      <w:r w:rsidRPr="003B2883">
        <w:t xml:space="preserve">type: </w:t>
      </w:r>
      <w:r>
        <w:rPr>
          <w:rFonts w:hint="eastAsia"/>
          <w:lang w:eastAsia="zh-CN"/>
        </w:rPr>
        <w:t>integer</w:t>
      </w:r>
    </w:p>
    <w:p w14:paraId="72B75E5B" w14:textId="77777777" w:rsidR="002C5AB1" w:rsidRPr="003B2883" w:rsidRDefault="002C5AB1" w:rsidP="002C5AB1">
      <w:pPr>
        <w:pStyle w:val="PL"/>
      </w:pPr>
      <w:r w:rsidRPr="003B2883">
        <w:lastRenderedPageBreak/>
        <w:t xml:space="preserve">        </w:t>
      </w:r>
      <w:r>
        <w:rPr>
          <w:lang w:eastAsia="zh-CN"/>
        </w:rPr>
        <w:t>nssaaStatusList</w:t>
      </w:r>
      <w:r w:rsidRPr="003B2883">
        <w:t>:</w:t>
      </w:r>
    </w:p>
    <w:p w14:paraId="7FABBB8C" w14:textId="77777777" w:rsidR="002C5AB1" w:rsidRPr="003B2883" w:rsidRDefault="002C5AB1" w:rsidP="002C5AB1">
      <w:pPr>
        <w:pStyle w:val="PL"/>
      </w:pPr>
      <w:r w:rsidRPr="003B2883">
        <w:t xml:space="preserve">          type: array</w:t>
      </w:r>
    </w:p>
    <w:p w14:paraId="7A46D8AD" w14:textId="77777777" w:rsidR="002C5AB1" w:rsidRPr="003B2883" w:rsidRDefault="002C5AB1" w:rsidP="002C5AB1">
      <w:pPr>
        <w:pStyle w:val="PL"/>
      </w:pPr>
      <w:r w:rsidRPr="003B2883">
        <w:t xml:space="preserve">          items:</w:t>
      </w:r>
    </w:p>
    <w:p w14:paraId="0AF35791" w14:textId="77777777" w:rsidR="002C5AB1" w:rsidRDefault="002C5AB1" w:rsidP="002C5AB1">
      <w:pPr>
        <w:pStyle w:val="PL"/>
      </w:pPr>
      <w:r w:rsidRPr="003B2883">
        <w:t xml:space="preserve">          </w:t>
      </w:r>
      <w:r>
        <w:t xml:space="preserve">  </w:t>
      </w:r>
      <w:r w:rsidRPr="003B2883">
        <w:t>$ref: 'TS29571_CommonData.yaml#/components/schemas/</w:t>
      </w:r>
      <w:r>
        <w:rPr>
          <w:lang w:eastAsia="zh-CN"/>
        </w:rPr>
        <w:t>NssaaStatus</w:t>
      </w:r>
      <w:r w:rsidRPr="003B2883">
        <w:t>'</w:t>
      </w:r>
    </w:p>
    <w:p w14:paraId="34730CC0" w14:textId="77777777" w:rsidR="002C5AB1" w:rsidRDefault="002C5AB1" w:rsidP="002C5AB1">
      <w:pPr>
        <w:pStyle w:val="PL"/>
      </w:pPr>
      <w:r w:rsidRPr="003B2883">
        <w:t xml:space="preserve">         </w:t>
      </w:r>
      <w:r>
        <w:t xml:space="preserve"> </w:t>
      </w:r>
      <w:r w:rsidRPr="003B2883">
        <w:t>minItems: 1</w:t>
      </w:r>
    </w:p>
    <w:p w14:paraId="3CBCE8A2" w14:textId="77777777" w:rsidR="002C5AB1" w:rsidRPr="003B2883" w:rsidRDefault="002C5AB1" w:rsidP="002C5AB1">
      <w:pPr>
        <w:pStyle w:val="PL"/>
      </w:pPr>
      <w:r w:rsidRPr="003B2883">
        <w:t xml:space="preserve">        </w:t>
      </w:r>
      <w:r>
        <w:t>pendingN</w:t>
      </w:r>
      <w:r w:rsidRPr="003B2883">
        <w:t>ssaiMappingList:</w:t>
      </w:r>
    </w:p>
    <w:p w14:paraId="3635623F" w14:textId="77777777" w:rsidR="002C5AB1" w:rsidRPr="003B2883" w:rsidRDefault="002C5AB1" w:rsidP="002C5AB1">
      <w:pPr>
        <w:pStyle w:val="PL"/>
      </w:pPr>
      <w:r w:rsidRPr="003B2883">
        <w:t xml:space="preserve">          type: array</w:t>
      </w:r>
    </w:p>
    <w:p w14:paraId="3906EB18" w14:textId="77777777" w:rsidR="002C5AB1" w:rsidRPr="003B2883" w:rsidRDefault="002C5AB1" w:rsidP="002C5AB1">
      <w:pPr>
        <w:pStyle w:val="PL"/>
      </w:pPr>
      <w:r w:rsidRPr="003B2883">
        <w:t xml:space="preserve">          items:</w:t>
      </w:r>
    </w:p>
    <w:p w14:paraId="5975DA40" w14:textId="77777777" w:rsidR="002C5AB1" w:rsidRPr="003B2883" w:rsidRDefault="002C5AB1" w:rsidP="002C5AB1">
      <w:pPr>
        <w:pStyle w:val="PL"/>
      </w:pPr>
      <w:r w:rsidRPr="003B2883">
        <w:t xml:space="preserve">            $ref: '#/components/schemas/NssaiMapping'</w:t>
      </w:r>
    </w:p>
    <w:p w14:paraId="19429D9F" w14:textId="77777777" w:rsidR="002C5AB1" w:rsidRDefault="002C5AB1" w:rsidP="002C5AB1">
      <w:pPr>
        <w:pStyle w:val="PL"/>
      </w:pPr>
      <w:r w:rsidRPr="003B2883">
        <w:t xml:space="preserve">          minItems: 1</w:t>
      </w:r>
    </w:p>
    <w:p w14:paraId="2BA5A478" w14:textId="77777777" w:rsidR="002C5AB1" w:rsidRDefault="002C5AB1" w:rsidP="002C5AB1">
      <w:pPr>
        <w:pStyle w:val="PL"/>
      </w:pPr>
      <w:r>
        <w:t xml:space="preserve">        uuaaMmStatus:</w:t>
      </w:r>
    </w:p>
    <w:p w14:paraId="0CA362EB" w14:textId="77777777" w:rsidR="002C5AB1" w:rsidRDefault="002C5AB1" w:rsidP="002C5AB1">
      <w:pPr>
        <w:pStyle w:val="PL"/>
      </w:pPr>
      <w:r>
        <w:t xml:space="preserve">          $ref: '#/components/schemas/UuaaMmStatus'</w:t>
      </w:r>
    </w:p>
    <w:p w14:paraId="7316843F" w14:textId="4A97545B" w:rsidR="002C5AB1" w:rsidRDefault="002C5AB1" w:rsidP="002C5AB1">
      <w:pPr>
        <w:pStyle w:val="PL"/>
      </w:pPr>
      <w:r w:rsidRPr="003B2883">
        <w:t xml:space="preserve">        </w:t>
      </w:r>
      <w:r w:rsidRPr="00AF1186">
        <w:rPr>
          <w:lang w:eastAsia="zh-CN"/>
        </w:rPr>
        <w:t>deregInactTimer</w:t>
      </w:r>
      <w:ins w:id="120" w:author="Huawei[Chi]" w:date="2024-05-13T17:45:00Z">
        <w:r>
          <w:rPr>
            <w:lang w:eastAsia="zh-CN"/>
          </w:rPr>
          <w:t>Info</w:t>
        </w:r>
      </w:ins>
      <w:del w:id="121" w:author="Huawei[Chi]" w:date="2024-05-13T17:45:00Z">
        <w:r w:rsidDel="002C5AB1">
          <w:rPr>
            <w:lang w:eastAsia="zh-CN"/>
          </w:rPr>
          <w:delText>List</w:delText>
        </w:r>
      </w:del>
      <w:r>
        <w:t>:</w:t>
      </w:r>
    </w:p>
    <w:p w14:paraId="41DC4B8A"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w:t>
      </w:r>
      <w:r w:rsidRPr="00413769">
        <w:rPr>
          <w:rFonts w:ascii="Courier New" w:hAnsi="Courier New"/>
          <w:sz w:val="16"/>
          <w:lang w:val="en-US" w:eastAsia="zh-CN"/>
        </w:rPr>
        <w:t>The S-NSSAI shall be used as the key of the map.</w:t>
      </w:r>
    </w:p>
    <w:p w14:paraId="3B4AC147" w14:textId="77777777" w:rsidR="002C5AB1" w:rsidRPr="00D67AB2" w:rsidRDefault="002C5AB1" w:rsidP="002C5AB1">
      <w:pPr>
        <w:pStyle w:val="PL"/>
      </w:pPr>
      <w:r w:rsidRPr="00D67AB2">
        <w:t xml:space="preserve">   </w:t>
      </w:r>
      <w:r>
        <w:t xml:space="preserve">    </w:t>
      </w:r>
      <w:r w:rsidRPr="00D67AB2">
        <w:t xml:space="preserve">   type: object</w:t>
      </w:r>
    </w:p>
    <w:p w14:paraId="3DE599F5" w14:textId="77777777" w:rsidR="002C5AB1" w:rsidRDefault="002C5AB1" w:rsidP="002C5AB1">
      <w:pPr>
        <w:pStyle w:val="PL"/>
      </w:pPr>
      <w:r w:rsidRPr="00D67AB2">
        <w:t xml:space="preserve">    </w:t>
      </w:r>
      <w:r>
        <w:t xml:space="preserve">    </w:t>
      </w:r>
      <w:r w:rsidRPr="00D67AB2">
        <w:t xml:space="preserve">  </w:t>
      </w:r>
      <w:r>
        <w:t>additionalProperties</w:t>
      </w:r>
      <w:r w:rsidRPr="00D67AB2">
        <w:t>:</w:t>
      </w:r>
    </w:p>
    <w:p w14:paraId="2C502BB0" w14:textId="77777777" w:rsidR="002C5AB1" w:rsidRDefault="002C5AB1" w:rsidP="002C5AB1">
      <w:pPr>
        <w:pStyle w:val="PL"/>
      </w:pPr>
      <w:r w:rsidRPr="003B2883">
        <w:t xml:space="preserve">    </w:t>
      </w:r>
      <w:r>
        <w:t xml:space="preserve">  </w:t>
      </w:r>
      <w:r w:rsidRPr="003B2883">
        <w:t xml:space="preserve">      $ref: </w:t>
      </w:r>
      <w:r>
        <w:t>'#/components/schemas/</w:t>
      </w:r>
      <w:r w:rsidRPr="002F1B04">
        <w:rPr>
          <w:lang w:val="en-US" w:eastAsia="zh-CN"/>
        </w:rPr>
        <w:t>DeregInactTimerInfo</w:t>
      </w:r>
      <w:r>
        <w:t>'</w:t>
      </w:r>
    </w:p>
    <w:p w14:paraId="1AA8D70E" w14:textId="77777777" w:rsidR="002C5AB1" w:rsidRDefault="002C5AB1" w:rsidP="002C5AB1">
      <w:pPr>
        <w:pStyle w:val="PL"/>
      </w:pPr>
      <w:r>
        <w:t xml:space="preserve">        voSupportMatchInd:</w:t>
      </w:r>
    </w:p>
    <w:p w14:paraId="5A4EFEF0" w14:textId="77777777" w:rsidR="002C5AB1" w:rsidRPr="003B2883" w:rsidRDefault="002C5AB1" w:rsidP="002C5AB1">
      <w:pPr>
        <w:pStyle w:val="PL"/>
      </w:pPr>
      <w:r w:rsidRPr="00B3056F">
        <w:t xml:space="preserve">          type: boolean</w:t>
      </w:r>
    </w:p>
    <w:p w14:paraId="239728A3" w14:textId="77777777" w:rsidR="002C5AB1" w:rsidRPr="003B2883" w:rsidRDefault="002C5AB1" w:rsidP="002C5AB1">
      <w:pPr>
        <w:pStyle w:val="PL"/>
      </w:pPr>
      <w:r w:rsidRPr="003B2883">
        <w:t xml:space="preserve">      required:</w:t>
      </w:r>
    </w:p>
    <w:p w14:paraId="78FEBAD2" w14:textId="77777777" w:rsidR="002C5AB1" w:rsidRPr="003B2883" w:rsidRDefault="002C5AB1" w:rsidP="002C5AB1">
      <w:pPr>
        <w:pStyle w:val="PL"/>
      </w:pPr>
      <w:r w:rsidRPr="003B2883">
        <w:t xml:space="preserve">        - accessType</w:t>
      </w:r>
    </w:p>
    <w:p w14:paraId="5F5200AD" w14:textId="77777777" w:rsidR="002C5AB1" w:rsidRDefault="002C5AB1" w:rsidP="002C5AB1">
      <w:pPr>
        <w:pStyle w:val="PL"/>
      </w:pPr>
      <w:r w:rsidRPr="003B2883">
        <w:t xml:space="preserve">    SeafData:</w:t>
      </w:r>
    </w:p>
    <w:p w14:paraId="67F0C663" w14:textId="77777777" w:rsidR="002C5AB1" w:rsidRPr="003B2883" w:rsidRDefault="002C5AB1" w:rsidP="002C5AB1">
      <w:pPr>
        <w:pStyle w:val="PL"/>
      </w:pPr>
      <w:r>
        <w:t xml:space="preserve">      description: </w:t>
      </w:r>
      <w:r w:rsidRPr="003B2883">
        <w:rPr>
          <w:rFonts w:cs="Arial"/>
          <w:szCs w:val="18"/>
        </w:rPr>
        <w:t>Represents SEAF data derived from data received from AUSF</w:t>
      </w:r>
    </w:p>
    <w:p w14:paraId="1AF7A021" w14:textId="77777777" w:rsidR="002C5AB1" w:rsidRPr="003B2883" w:rsidRDefault="002C5AB1" w:rsidP="002C5AB1">
      <w:pPr>
        <w:pStyle w:val="PL"/>
      </w:pPr>
      <w:r w:rsidRPr="003B2883">
        <w:t xml:space="preserve">      type: object</w:t>
      </w:r>
    </w:p>
    <w:p w14:paraId="28C6D580" w14:textId="77777777" w:rsidR="002C5AB1" w:rsidRPr="003B2883" w:rsidRDefault="002C5AB1" w:rsidP="002C5AB1">
      <w:pPr>
        <w:pStyle w:val="PL"/>
      </w:pPr>
      <w:r w:rsidRPr="003B2883">
        <w:t xml:space="preserve">      properties:</w:t>
      </w:r>
    </w:p>
    <w:p w14:paraId="6EF95C39" w14:textId="77777777" w:rsidR="002C5AB1" w:rsidRPr="003B2883" w:rsidRDefault="002C5AB1" w:rsidP="002C5AB1">
      <w:pPr>
        <w:pStyle w:val="PL"/>
      </w:pPr>
      <w:r w:rsidRPr="003B2883">
        <w:t xml:space="preserve">        ngKsi:</w:t>
      </w:r>
    </w:p>
    <w:p w14:paraId="6F53F6E8" w14:textId="77777777" w:rsidR="002C5AB1" w:rsidRPr="003B2883" w:rsidRDefault="002C5AB1" w:rsidP="002C5AB1">
      <w:pPr>
        <w:pStyle w:val="PL"/>
      </w:pPr>
      <w:r w:rsidRPr="003B2883">
        <w:t xml:space="preserve">          $ref: '#/components/schemas/NgKsi'</w:t>
      </w:r>
    </w:p>
    <w:p w14:paraId="03341A65" w14:textId="77777777" w:rsidR="002C5AB1" w:rsidRPr="003B2883" w:rsidRDefault="002C5AB1" w:rsidP="002C5AB1">
      <w:pPr>
        <w:pStyle w:val="PL"/>
      </w:pPr>
      <w:r w:rsidRPr="003B2883">
        <w:t xml:space="preserve">        keyAmf:</w:t>
      </w:r>
    </w:p>
    <w:p w14:paraId="00E54EC4" w14:textId="77777777" w:rsidR="002C5AB1" w:rsidRPr="003B2883" w:rsidRDefault="002C5AB1" w:rsidP="002C5AB1">
      <w:pPr>
        <w:pStyle w:val="PL"/>
      </w:pPr>
      <w:r w:rsidRPr="003B2883">
        <w:t xml:space="preserve">          $ref: '#/components/schemas/KeyAmf'</w:t>
      </w:r>
    </w:p>
    <w:p w14:paraId="780B5FE9" w14:textId="77777777" w:rsidR="002C5AB1" w:rsidRPr="003B2883" w:rsidRDefault="002C5AB1" w:rsidP="002C5AB1">
      <w:pPr>
        <w:pStyle w:val="PL"/>
      </w:pPr>
      <w:r w:rsidRPr="003B2883">
        <w:t xml:space="preserve">        nh:</w:t>
      </w:r>
    </w:p>
    <w:p w14:paraId="676B7302" w14:textId="77777777" w:rsidR="002C5AB1" w:rsidRPr="003B2883" w:rsidRDefault="002C5AB1" w:rsidP="002C5AB1">
      <w:pPr>
        <w:pStyle w:val="PL"/>
      </w:pPr>
      <w:r w:rsidRPr="003B2883">
        <w:t xml:space="preserve">          type: string</w:t>
      </w:r>
    </w:p>
    <w:p w14:paraId="20280D30" w14:textId="77777777" w:rsidR="002C5AB1" w:rsidRPr="003B2883" w:rsidRDefault="002C5AB1" w:rsidP="002C5AB1">
      <w:pPr>
        <w:pStyle w:val="PL"/>
      </w:pPr>
      <w:r w:rsidRPr="003B2883">
        <w:t xml:space="preserve">          pattern: '</w:t>
      </w:r>
      <w:r w:rsidRPr="003B2883">
        <w:rPr>
          <w:rFonts w:cs="Arial"/>
          <w:szCs w:val="18"/>
        </w:rPr>
        <w:t>^[A-Fa-f0-9]+$'</w:t>
      </w:r>
    </w:p>
    <w:p w14:paraId="3B8EAEC6" w14:textId="77777777" w:rsidR="002C5AB1" w:rsidRPr="0029686D" w:rsidRDefault="002C5AB1" w:rsidP="002C5AB1">
      <w:pPr>
        <w:pStyle w:val="PL"/>
        <w:rPr>
          <w:lang w:val="de-DE"/>
        </w:rPr>
      </w:pPr>
      <w:r w:rsidRPr="003B2883">
        <w:t xml:space="preserve">        </w:t>
      </w:r>
      <w:r w:rsidRPr="0029686D">
        <w:rPr>
          <w:lang w:val="de-DE"/>
        </w:rPr>
        <w:t>ncc:</w:t>
      </w:r>
    </w:p>
    <w:p w14:paraId="6BD3AE94" w14:textId="77777777" w:rsidR="002C5AB1" w:rsidRPr="0029686D" w:rsidRDefault="002C5AB1" w:rsidP="002C5AB1">
      <w:pPr>
        <w:pStyle w:val="PL"/>
        <w:rPr>
          <w:lang w:val="de-DE"/>
        </w:rPr>
      </w:pPr>
      <w:r w:rsidRPr="0029686D">
        <w:rPr>
          <w:lang w:val="de-DE"/>
        </w:rPr>
        <w:t xml:space="preserve">          type: integer</w:t>
      </w:r>
    </w:p>
    <w:p w14:paraId="32DD5D00" w14:textId="77777777" w:rsidR="002C5AB1" w:rsidRPr="0029686D" w:rsidRDefault="002C5AB1" w:rsidP="002C5AB1">
      <w:pPr>
        <w:pStyle w:val="PL"/>
        <w:rPr>
          <w:lang w:val="de-DE"/>
        </w:rPr>
      </w:pPr>
      <w:r w:rsidRPr="0029686D">
        <w:rPr>
          <w:lang w:val="de-DE"/>
        </w:rPr>
        <w:t xml:space="preserve">          minimum: 0</w:t>
      </w:r>
    </w:p>
    <w:p w14:paraId="71459EF1" w14:textId="77777777" w:rsidR="002C5AB1" w:rsidRPr="0029686D" w:rsidRDefault="002C5AB1" w:rsidP="002C5AB1">
      <w:pPr>
        <w:pStyle w:val="PL"/>
        <w:rPr>
          <w:lang w:val="de-DE"/>
        </w:rPr>
      </w:pPr>
      <w:r w:rsidRPr="0029686D">
        <w:rPr>
          <w:lang w:val="de-DE"/>
        </w:rPr>
        <w:t xml:space="preserve">          maximum: 7</w:t>
      </w:r>
    </w:p>
    <w:p w14:paraId="16EF6A81" w14:textId="77777777" w:rsidR="002C5AB1" w:rsidRPr="0029686D" w:rsidRDefault="002C5AB1" w:rsidP="002C5AB1">
      <w:pPr>
        <w:pStyle w:val="PL"/>
        <w:rPr>
          <w:lang w:val="de-DE"/>
        </w:rPr>
      </w:pPr>
      <w:r w:rsidRPr="0029686D">
        <w:rPr>
          <w:lang w:val="de-DE"/>
        </w:rPr>
        <w:t xml:space="preserve">        keyAmfChangeInd:</w:t>
      </w:r>
    </w:p>
    <w:p w14:paraId="79D5A084" w14:textId="77777777" w:rsidR="002C5AB1" w:rsidRPr="003B2883" w:rsidRDefault="002C5AB1" w:rsidP="002C5AB1">
      <w:pPr>
        <w:pStyle w:val="PL"/>
      </w:pPr>
      <w:r w:rsidRPr="0029686D">
        <w:rPr>
          <w:lang w:val="de-DE"/>
        </w:rPr>
        <w:t xml:space="preserve">          </w:t>
      </w:r>
      <w:r w:rsidRPr="003B2883">
        <w:t>type: boolean</w:t>
      </w:r>
    </w:p>
    <w:p w14:paraId="137BD700" w14:textId="77777777" w:rsidR="002C5AB1" w:rsidRPr="003B2883" w:rsidRDefault="002C5AB1" w:rsidP="002C5AB1">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10F3D5F9" w14:textId="77777777" w:rsidR="002C5AB1" w:rsidRPr="003B2883" w:rsidRDefault="002C5AB1" w:rsidP="002C5AB1">
      <w:pPr>
        <w:pStyle w:val="PL"/>
      </w:pPr>
      <w:r w:rsidRPr="003B2883">
        <w:t xml:space="preserve">          type: boolean</w:t>
      </w:r>
    </w:p>
    <w:p w14:paraId="7564630E" w14:textId="77777777" w:rsidR="002C5AB1" w:rsidRPr="003B2883" w:rsidRDefault="002C5AB1" w:rsidP="002C5AB1">
      <w:pPr>
        <w:pStyle w:val="PL"/>
      </w:pPr>
      <w:r w:rsidRPr="003B2883">
        <w:t xml:space="preserve">      required:</w:t>
      </w:r>
    </w:p>
    <w:p w14:paraId="273919BB" w14:textId="77777777" w:rsidR="002C5AB1" w:rsidRPr="003B2883" w:rsidRDefault="002C5AB1" w:rsidP="002C5AB1">
      <w:pPr>
        <w:pStyle w:val="PL"/>
      </w:pPr>
      <w:r w:rsidRPr="003B2883">
        <w:t xml:space="preserve">        - ngKsi</w:t>
      </w:r>
    </w:p>
    <w:p w14:paraId="549CE855" w14:textId="77777777" w:rsidR="002C5AB1" w:rsidRPr="003B2883" w:rsidRDefault="002C5AB1" w:rsidP="002C5AB1">
      <w:pPr>
        <w:pStyle w:val="PL"/>
      </w:pPr>
      <w:r w:rsidRPr="003B2883">
        <w:t xml:space="preserve">        - keyAmf</w:t>
      </w:r>
    </w:p>
    <w:p w14:paraId="2289F712" w14:textId="77777777" w:rsidR="002C5AB1" w:rsidRDefault="002C5AB1" w:rsidP="002C5AB1">
      <w:pPr>
        <w:pStyle w:val="PL"/>
      </w:pPr>
      <w:r w:rsidRPr="003B2883">
        <w:t xml:space="preserve">    NasSecurityMode:</w:t>
      </w:r>
    </w:p>
    <w:p w14:paraId="21D8407D" w14:textId="77777777" w:rsidR="002C5AB1" w:rsidRPr="003B2883" w:rsidRDefault="002C5AB1" w:rsidP="002C5AB1">
      <w:pPr>
        <w:pStyle w:val="PL"/>
      </w:pPr>
      <w:r>
        <w:t xml:space="preserve">      description: </w:t>
      </w:r>
      <w:r w:rsidRPr="003B2883">
        <w:rPr>
          <w:rFonts w:cs="Arial"/>
          <w:szCs w:val="18"/>
        </w:rPr>
        <w:t>Indicates the NAS Security Mode</w:t>
      </w:r>
    </w:p>
    <w:p w14:paraId="002EB1D0" w14:textId="77777777" w:rsidR="002C5AB1" w:rsidRPr="003B2883" w:rsidRDefault="002C5AB1" w:rsidP="002C5AB1">
      <w:pPr>
        <w:pStyle w:val="PL"/>
      </w:pPr>
      <w:r w:rsidRPr="003B2883">
        <w:t xml:space="preserve">      type: object</w:t>
      </w:r>
    </w:p>
    <w:p w14:paraId="1A682718" w14:textId="77777777" w:rsidR="002C5AB1" w:rsidRPr="003B2883" w:rsidRDefault="002C5AB1" w:rsidP="002C5AB1">
      <w:pPr>
        <w:pStyle w:val="PL"/>
      </w:pPr>
      <w:r w:rsidRPr="003B2883">
        <w:t xml:space="preserve">      properties:</w:t>
      </w:r>
    </w:p>
    <w:p w14:paraId="28B095D8" w14:textId="77777777" w:rsidR="002C5AB1" w:rsidRPr="003B2883" w:rsidRDefault="002C5AB1" w:rsidP="002C5AB1">
      <w:pPr>
        <w:pStyle w:val="PL"/>
      </w:pPr>
      <w:r w:rsidRPr="003B2883">
        <w:t xml:space="preserve">        integrityAlgorithm:</w:t>
      </w:r>
    </w:p>
    <w:p w14:paraId="19714450" w14:textId="77777777" w:rsidR="002C5AB1" w:rsidRPr="003B2883" w:rsidRDefault="002C5AB1" w:rsidP="002C5AB1">
      <w:pPr>
        <w:pStyle w:val="PL"/>
      </w:pPr>
      <w:r w:rsidRPr="003B2883">
        <w:t xml:space="preserve">          $ref: '#/components/schemas/IntegrityAlgorithm'</w:t>
      </w:r>
    </w:p>
    <w:p w14:paraId="295669A3" w14:textId="77777777" w:rsidR="002C5AB1" w:rsidRPr="003B2883" w:rsidRDefault="002C5AB1" w:rsidP="002C5AB1">
      <w:pPr>
        <w:pStyle w:val="PL"/>
      </w:pPr>
      <w:r w:rsidRPr="003B2883">
        <w:t xml:space="preserve">        cipheringAlgorithm:</w:t>
      </w:r>
    </w:p>
    <w:p w14:paraId="731F4B02" w14:textId="77777777" w:rsidR="002C5AB1" w:rsidRPr="003B2883" w:rsidRDefault="002C5AB1" w:rsidP="002C5AB1">
      <w:pPr>
        <w:pStyle w:val="PL"/>
      </w:pPr>
      <w:r w:rsidRPr="003B2883">
        <w:t xml:space="preserve">          $ref: '#/components/schemas/CipheringAlgorithm'</w:t>
      </w:r>
    </w:p>
    <w:p w14:paraId="128D7FCB" w14:textId="77777777" w:rsidR="002C5AB1" w:rsidRPr="003B2883" w:rsidRDefault="002C5AB1" w:rsidP="002C5AB1">
      <w:pPr>
        <w:pStyle w:val="PL"/>
      </w:pPr>
      <w:r w:rsidRPr="003B2883">
        <w:t xml:space="preserve">      required:</w:t>
      </w:r>
    </w:p>
    <w:p w14:paraId="596C5028" w14:textId="77777777" w:rsidR="002C5AB1" w:rsidRPr="003B2883" w:rsidRDefault="002C5AB1" w:rsidP="002C5AB1">
      <w:pPr>
        <w:pStyle w:val="PL"/>
      </w:pPr>
      <w:r w:rsidRPr="003B2883">
        <w:t xml:space="preserve">        - integrityAlgorithm</w:t>
      </w:r>
    </w:p>
    <w:p w14:paraId="2B4BFE53" w14:textId="77777777" w:rsidR="002C5AB1" w:rsidRPr="003B2883" w:rsidRDefault="002C5AB1" w:rsidP="002C5AB1">
      <w:pPr>
        <w:pStyle w:val="PL"/>
      </w:pPr>
      <w:r w:rsidRPr="003B2883">
        <w:t xml:space="preserve">        - cipheringAlgorithm</w:t>
      </w:r>
    </w:p>
    <w:p w14:paraId="1D68904B" w14:textId="77777777" w:rsidR="002C5AB1" w:rsidRDefault="002C5AB1" w:rsidP="002C5AB1">
      <w:pPr>
        <w:pStyle w:val="PL"/>
      </w:pPr>
      <w:r w:rsidRPr="003B2883">
        <w:t xml:space="preserve">    PduSessionContext:</w:t>
      </w:r>
    </w:p>
    <w:p w14:paraId="4F74546D" w14:textId="77777777" w:rsidR="002C5AB1" w:rsidRPr="003B2883" w:rsidRDefault="002C5AB1" w:rsidP="002C5AB1">
      <w:pPr>
        <w:pStyle w:val="PL"/>
      </w:pPr>
      <w:r>
        <w:t xml:space="preserve">      description: </w:t>
      </w:r>
      <w:r w:rsidRPr="003B2883">
        <w:rPr>
          <w:rFonts w:cs="Arial"/>
          <w:szCs w:val="18"/>
        </w:rPr>
        <w:t>Represents a PDU Session Context in UE Context</w:t>
      </w:r>
    </w:p>
    <w:p w14:paraId="3CD7C8DE" w14:textId="77777777" w:rsidR="002C5AB1" w:rsidRPr="003B2883" w:rsidRDefault="002C5AB1" w:rsidP="002C5AB1">
      <w:pPr>
        <w:pStyle w:val="PL"/>
      </w:pPr>
      <w:r w:rsidRPr="003B2883">
        <w:t xml:space="preserve">      type: object</w:t>
      </w:r>
    </w:p>
    <w:p w14:paraId="3D41BC5F" w14:textId="77777777" w:rsidR="002C5AB1" w:rsidRPr="003B2883" w:rsidRDefault="002C5AB1" w:rsidP="002C5AB1">
      <w:pPr>
        <w:pStyle w:val="PL"/>
      </w:pPr>
      <w:r w:rsidRPr="003B2883">
        <w:t xml:space="preserve">      properties:</w:t>
      </w:r>
    </w:p>
    <w:p w14:paraId="1DE46C8B" w14:textId="77777777" w:rsidR="002C5AB1" w:rsidRPr="003B2883" w:rsidRDefault="002C5AB1" w:rsidP="002C5AB1">
      <w:pPr>
        <w:pStyle w:val="PL"/>
      </w:pPr>
      <w:r w:rsidRPr="003B2883">
        <w:t xml:space="preserve">        pduSessionId:</w:t>
      </w:r>
    </w:p>
    <w:p w14:paraId="5F24D6C7" w14:textId="77777777" w:rsidR="002C5AB1" w:rsidRPr="003B2883" w:rsidRDefault="002C5AB1" w:rsidP="002C5AB1">
      <w:pPr>
        <w:pStyle w:val="PL"/>
      </w:pPr>
      <w:r w:rsidRPr="003B2883">
        <w:t xml:space="preserve">          $ref: 'TS29571_CommonData.yaml#/components/schemas/PduSessionId'</w:t>
      </w:r>
    </w:p>
    <w:p w14:paraId="235078AC" w14:textId="77777777" w:rsidR="002C5AB1" w:rsidRPr="003B2883" w:rsidRDefault="002C5AB1" w:rsidP="002C5AB1">
      <w:pPr>
        <w:pStyle w:val="PL"/>
      </w:pPr>
      <w:r w:rsidRPr="003B2883">
        <w:t xml:space="preserve">        smContextRef:</w:t>
      </w:r>
    </w:p>
    <w:p w14:paraId="613212EF" w14:textId="77777777" w:rsidR="002C5AB1" w:rsidRPr="003B2883" w:rsidRDefault="002C5AB1" w:rsidP="002C5AB1">
      <w:pPr>
        <w:pStyle w:val="PL"/>
      </w:pPr>
      <w:r w:rsidRPr="003B2883">
        <w:t xml:space="preserve">          $ref: 'TS29571_CommonData.yaml#/components/schemas/Uri'</w:t>
      </w:r>
    </w:p>
    <w:p w14:paraId="590D3A5B" w14:textId="77777777" w:rsidR="002C5AB1" w:rsidRPr="003B2883" w:rsidRDefault="002C5AB1" w:rsidP="002C5AB1">
      <w:pPr>
        <w:pStyle w:val="PL"/>
      </w:pPr>
      <w:r w:rsidRPr="003B2883">
        <w:t xml:space="preserve">        sNssai:</w:t>
      </w:r>
    </w:p>
    <w:p w14:paraId="6B84A599" w14:textId="77777777" w:rsidR="002C5AB1" w:rsidRDefault="002C5AB1" w:rsidP="002C5AB1">
      <w:pPr>
        <w:pStyle w:val="PL"/>
      </w:pPr>
      <w:r w:rsidRPr="003B2883">
        <w:t xml:space="preserve">          $ref: 'TS29571_CommonData.yaml#/components/schemas/Snssai'</w:t>
      </w:r>
    </w:p>
    <w:p w14:paraId="5AD1D80A" w14:textId="77777777" w:rsidR="002C5AB1" w:rsidRPr="003B2883" w:rsidRDefault="002C5AB1" w:rsidP="002C5AB1">
      <w:pPr>
        <w:pStyle w:val="PL"/>
      </w:pPr>
      <w:r w:rsidRPr="003B2883">
        <w:t xml:space="preserve">        </w:t>
      </w:r>
      <w:r>
        <w:t>altSn</w:t>
      </w:r>
      <w:r w:rsidRPr="003B2883">
        <w:t>ssai:</w:t>
      </w:r>
    </w:p>
    <w:p w14:paraId="3F59E268" w14:textId="77777777" w:rsidR="002C5AB1" w:rsidRPr="003B2883" w:rsidRDefault="002C5AB1" w:rsidP="002C5AB1">
      <w:pPr>
        <w:pStyle w:val="PL"/>
      </w:pPr>
      <w:r w:rsidRPr="003B2883">
        <w:t xml:space="preserve">          $ref: 'TS29571_CommonData.yaml#/components/schemas/Snssai'</w:t>
      </w:r>
    </w:p>
    <w:p w14:paraId="764F8366" w14:textId="77777777" w:rsidR="002C5AB1" w:rsidRPr="003B2883" w:rsidRDefault="002C5AB1" w:rsidP="002C5AB1">
      <w:pPr>
        <w:pStyle w:val="PL"/>
      </w:pPr>
      <w:r w:rsidRPr="003B2883">
        <w:t xml:space="preserve">        dnn:</w:t>
      </w:r>
    </w:p>
    <w:p w14:paraId="6370D52A" w14:textId="77777777" w:rsidR="002C5AB1" w:rsidRDefault="002C5AB1" w:rsidP="002C5AB1">
      <w:pPr>
        <w:pStyle w:val="PL"/>
      </w:pPr>
      <w:r w:rsidRPr="003B2883">
        <w:t xml:space="preserve">          $ref: 'TS29571_CommonData.yaml#/components/schemas/Dnn'</w:t>
      </w:r>
    </w:p>
    <w:p w14:paraId="7AAEA8DC" w14:textId="77777777" w:rsidR="002C5AB1" w:rsidRPr="003B2883" w:rsidRDefault="002C5AB1" w:rsidP="002C5AB1">
      <w:pPr>
        <w:pStyle w:val="PL"/>
      </w:pPr>
      <w:r w:rsidRPr="003B2883">
        <w:t xml:space="preserve">        </w:t>
      </w:r>
      <w:r>
        <w:t>selectedD</w:t>
      </w:r>
      <w:r w:rsidRPr="003B2883">
        <w:t>nn:</w:t>
      </w:r>
    </w:p>
    <w:p w14:paraId="199102C0" w14:textId="77777777" w:rsidR="002C5AB1" w:rsidRPr="003B2883" w:rsidRDefault="002C5AB1" w:rsidP="002C5AB1">
      <w:pPr>
        <w:pStyle w:val="PL"/>
      </w:pPr>
      <w:r w:rsidRPr="003B2883">
        <w:t xml:space="preserve">          $ref: 'TS29571_CommonData.yaml#/components/schemas/Dnn'</w:t>
      </w:r>
    </w:p>
    <w:p w14:paraId="6B2338EB" w14:textId="77777777" w:rsidR="002C5AB1" w:rsidRPr="003B2883" w:rsidRDefault="002C5AB1" w:rsidP="002C5AB1">
      <w:pPr>
        <w:pStyle w:val="PL"/>
      </w:pPr>
      <w:r w:rsidRPr="003B2883">
        <w:t xml:space="preserve">        accessType:</w:t>
      </w:r>
    </w:p>
    <w:p w14:paraId="414B7FEA" w14:textId="77777777" w:rsidR="002C5AB1" w:rsidRDefault="002C5AB1" w:rsidP="002C5AB1">
      <w:pPr>
        <w:pStyle w:val="PL"/>
      </w:pPr>
      <w:r w:rsidRPr="003B2883">
        <w:t xml:space="preserve">          $ref: 'TS29571_CommonData.yaml#/components/schemas/AccessType'</w:t>
      </w:r>
    </w:p>
    <w:p w14:paraId="08770742" w14:textId="77777777" w:rsidR="002C5AB1" w:rsidRPr="003B2883" w:rsidRDefault="002C5AB1" w:rsidP="002C5AB1">
      <w:pPr>
        <w:pStyle w:val="PL"/>
      </w:pPr>
      <w:r w:rsidRPr="003B2883">
        <w:t xml:space="preserve">        </w:t>
      </w:r>
      <w:r>
        <w:t>additionalA</w:t>
      </w:r>
      <w:r w:rsidRPr="003B2883">
        <w:t>ccessType:</w:t>
      </w:r>
    </w:p>
    <w:p w14:paraId="595E1AE2" w14:textId="77777777" w:rsidR="002C5AB1" w:rsidRPr="003B2883" w:rsidRDefault="002C5AB1" w:rsidP="002C5AB1">
      <w:pPr>
        <w:pStyle w:val="PL"/>
      </w:pPr>
      <w:r w:rsidRPr="003B2883">
        <w:t xml:space="preserve">          $ref: 'TS29571_CommonData.yaml#/components/schemas/AccessType'</w:t>
      </w:r>
    </w:p>
    <w:p w14:paraId="0A3A3AE1" w14:textId="77777777" w:rsidR="002C5AB1" w:rsidRPr="003B2883" w:rsidRDefault="002C5AB1" w:rsidP="002C5AB1">
      <w:pPr>
        <w:pStyle w:val="PL"/>
      </w:pPr>
      <w:r w:rsidRPr="003B2883">
        <w:t xml:space="preserve">        allocatedEbiList:</w:t>
      </w:r>
    </w:p>
    <w:p w14:paraId="76F176FE" w14:textId="77777777" w:rsidR="002C5AB1" w:rsidRPr="003B2883" w:rsidRDefault="002C5AB1" w:rsidP="002C5AB1">
      <w:pPr>
        <w:pStyle w:val="PL"/>
      </w:pPr>
      <w:r w:rsidRPr="003B2883">
        <w:t xml:space="preserve">          type: array</w:t>
      </w:r>
    </w:p>
    <w:p w14:paraId="286EE363" w14:textId="77777777" w:rsidR="002C5AB1" w:rsidRPr="003B2883" w:rsidRDefault="002C5AB1" w:rsidP="002C5AB1">
      <w:pPr>
        <w:pStyle w:val="PL"/>
      </w:pPr>
      <w:r w:rsidRPr="003B2883">
        <w:t xml:space="preserve">          items:</w:t>
      </w:r>
    </w:p>
    <w:p w14:paraId="41162335" w14:textId="77777777" w:rsidR="002C5AB1" w:rsidRPr="003B2883" w:rsidRDefault="002C5AB1" w:rsidP="002C5AB1">
      <w:pPr>
        <w:pStyle w:val="PL"/>
      </w:pPr>
      <w:r w:rsidRPr="003B2883">
        <w:t xml:space="preserve">            $ref: 'TS29502_Nsmf_PDUSession.yaml#/components/schemas/EbiArpMapping'</w:t>
      </w:r>
    </w:p>
    <w:p w14:paraId="095184B8" w14:textId="77777777" w:rsidR="002C5AB1" w:rsidRPr="003B2883" w:rsidRDefault="002C5AB1" w:rsidP="002C5AB1">
      <w:pPr>
        <w:pStyle w:val="PL"/>
      </w:pPr>
      <w:r w:rsidRPr="003B2883">
        <w:lastRenderedPageBreak/>
        <w:t xml:space="preserve">          minItems: 1</w:t>
      </w:r>
    </w:p>
    <w:p w14:paraId="175D3FDE" w14:textId="77777777" w:rsidR="002C5AB1" w:rsidRPr="003B2883" w:rsidRDefault="002C5AB1" w:rsidP="002C5AB1">
      <w:pPr>
        <w:pStyle w:val="PL"/>
      </w:pPr>
      <w:r w:rsidRPr="003B2883">
        <w:t xml:space="preserve">        hsmfId:</w:t>
      </w:r>
    </w:p>
    <w:p w14:paraId="6F67E3E3" w14:textId="77777777" w:rsidR="002C5AB1" w:rsidRDefault="002C5AB1" w:rsidP="002C5AB1">
      <w:pPr>
        <w:pStyle w:val="PL"/>
      </w:pPr>
      <w:r w:rsidRPr="003B2883">
        <w:t xml:space="preserve">          $ref: 'TS29571_CommonData.yaml#/components/schemas/NfInstanceId'</w:t>
      </w:r>
    </w:p>
    <w:p w14:paraId="7F9E7D2A" w14:textId="77777777" w:rsidR="002C5AB1" w:rsidRPr="003B2883" w:rsidRDefault="002C5AB1" w:rsidP="002C5AB1">
      <w:pPr>
        <w:pStyle w:val="PL"/>
      </w:pPr>
      <w:r w:rsidRPr="003B2883">
        <w:t xml:space="preserve">        hsmf</w:t>
      </w:r>
      <w:r>
        <w:t>Set</w:t>
      </w:r>
      <w:r w:rsidRPr="003B2883">
        <w:t>Id:</w:t>
      </w:r>
    </w:p>
    <w:p w14:paraId="7E349E47" w14:textId="77777777" w:rsidR="002C5AB1" w:rsidRPr="003B2883" w:rsidRDefault="002C5AB1" w:rsidP="002C5AB1">
      <w:pPr>
        <w:pStyle w:val="PL"/>
      </w:pPr>
      <w:r w:rsidRPr="003B2883">
        <w:t xml:space="preserve">          $ref: 'TS29571_CommonData.yaml#/components/schemas/Nf</w:t>
      </w:r>
      <w:r>
        <w:t>Set</w:t>
      </w:r>
      <w:r w:rsidRPr="003B2883">
        <w:t>Id'</w:t>
      </w:r>
    </w:p>
    <w:p w14:paraId="43A90AE5" w14:textId="77777777" w:rsidR="002C5AB1" w:rsidRPr="003B2883" w:rsidRDefault="002C5AB1" w:rsidP="002C5AB1">
      <w:pPr>
        <w:pStyle w:val="PL"/>
      </w:pPr>
      <w:r w:rsidRPr="003B2883">
        <w:t xml:space="preserve">        hsmf</w:t>
      </w:r>
      <w:r>
        <w:t>ServiceSet</w:t>
      </w:r>
      <w:r w:rsidRPr="003B2883">
        <w:t>Id:</w:t>
      </w:r>
    </w:p>
    <w:p w14:paraId="4713CBD5" w14:textId="77777777" w:rsidR="002C5AB1" w:rsidRPr="003B2883" w:rsidRDefault="002C5AB1" w:rsidP="002C5AB1">
      <w:pPr>
        <w:pStyle w:val="PL"/>
      </w:pPr>
      <w:r w:rsidRPr="003B2883">
        <w:t xml:space="preserve">          $ref: 'TS29571_CommonData.yaml#/components/schemas/Nf</w:t>
      </w:r>
      <w:r>
        <w:t>ServiceSet</w:t>
      </w:r>
      <w:r w:rsidRPr="003B2883">
        <w:t>Id'</w:t>
      </w:r>
    </w:p>
    <w:p w14:paraId="5D7F7FA5" w14:textId="77777777" w:rsidR="002C5AB1" w:rsidRPr="003B2883" w:rsidRDefault="002C5AB1" w:rsidP="002C5AB1">
      <w:pPr>
        <w:pStyle w:val="PL"/>
      </w:pPr>
      <w:r w:rsidRPr="003B2883">
        <w:t xml:space="preserve">        smf</w:t>
      </w:r>
      <w:r>
        <w:t>Binding</w:t>
      </w:r>
      <w:r w:rsidRPr="003B2883">
        <w:t>:</w:t>
      </w:r>
    </w:p>
    <w:p w14:paraId="7F50D1E7" w14:textId="77777777" w:rsidR="002C5AB1" w:rsidRPr="003B2883" w:rsidRDefault="002C5AB1" w:rsidP="002C5AB1">
      <w:pPr>
        <w:pStyle w:val="PL"/>
      </w:pPr>
      <w:r w:rsidRPr="002E5CBA">
        <w:rPr>
          <w:lang w:val="en-US"/>
        </w:rPr>
        <w:t xml:space="preserve">          $ref: '#/components/schemas/</w:t>
      </w:r>
      <w:r>
        <w:rPr>
          <w:lang w:val="en-US"/>
        </w:rPr>
        <w:t>SbiBindingLevel</w:t>
      </w:r>
      <w:r w:rsidRPr="002E5CBA">
        <w:rPr>
          <w:lang w:val="en-US"/>
        </w:rPr>
        <w:t>'</w:t>
      </w:r>
    </w:p>
    <w:p w14:paraId="5A917983" w14:textId="77777777" w:rsidR="002C5AB1" w:rsidRPr="003B2883" w:rsidRDefault="002C5AB1" w:rsidP="002C5AB1">
      <w:pPr>
        <w:pStyle w:val="PL"/>
      </w:pPr>
      <w:r w:rsidRPr="003B2883">
        <w:t xml:space="preserve">        vsmfId:</w:t>
      </w:r>
    </w:p>
    <w:p w14:paraId="19EF7454" w14:textId="77777777" w:rsidR="002C5AB1" w:rsidRDefault="002C5AB1" w:rsidP="002C5AB1">
      <w:pPr>
        <w:pStyle w:val="PL"/>
      </w:pPr>
      <w:r w:rsidRPr="003B2883">
        <w:t xml:space="preserve">          $ref: 'TS29571_CommonData.yaml#/components/schemas/NfInstanceId'</w:t>
      </w:r>
    </w:p>
    <w:p w14:paraId="124E76E9" w14:textId="77777777" w:rsidR="002C5AB1" w:rsidRPr="003B2883" w:rsidRDefault="002C5AB1" w:rsidP="002C5AB1">
      <w:pPr>
        <w:pStyle w:val="PL"/>
      </w:pPr>
      <w:r w:rsidRPr="003B2883">
        <w:t xml:space="preserve">        </w:t>
      </w:r>
      <w:r>
        <w:t>v</w:t>
      </w:r>
      <w:r w:rsidRPr="003B2883">
        <w:t>smf</w:t>
      </w:r>
      <w:r>
        <w:t>Set</w:t>
      </w:r>
      <w:r w:rsidRPr="003B2883">
        <w:t>Id:</w:t>
      </w:r>
    </w:p>
    <w:p w14:paraId="67348B8E" w14:textId="77777777" w:rsidR="002C5AB1" w:rsidRPr="003B2883" w:rsidRDefault="002C5AB1" w:rsidP="002C5AB1">
      <w:pPr>
        <w:pStyle w:val="PL"/>
      </w:pPr>
      <w:r w:rsidRPr="003B2883">
        <w:t xml:space="preserve">          $ref: 'TS29571_CommonData.yaml#/components/schemas/Nf</w:t>
      </w:r>
      <w:r>
        <w:t>Set</w:t>
      </w:r>
      <w:r w:rsidRPr="003B2883">
        <w:t>Id'</w:t>
      </w:r>
    </w:p>
    <w:p w14:paraId="65DAA84A" w14:textId="77777777" w:rsidR="002C5AB1" w:rsidRPr="003B2883" w:rsidRDefault="002C5AB1" w:rsidP="002C5AB1">
      <w:pPr>
        <w:pStyle w:val="PL"/>
      </w:pPr>
      <w:r w:rsidRPr="003B2883">
        <w:t xml:space="preserve">        </w:t>
      </w:r>
      <w:r>
        <w:t>v</w:t>
      </w:r>
      <w:r w:rsidRPr="003B2883">
        <w:t>smf</w:t>
      </w:r>
      <w:r>
        <w:t>ServiceSet</w:t>
      </w:r>
      <w:r w:rsidRPr="003B2883">
        <w:t>Id:</w:t>
      </w:r>
    </w:p>
    <w:p w14:paraId="107719B2" w14:textId="77777777" w:rsidR="002C5AB1" w:rsidRPr="003B2883" w:rsidRDefault="002C5AB1" w:rsidP="002C5AB1">
      <w:pPr>
        <w:pStyle w:val="PL"/>
      </w:pPr>
      <w:r w:rsidRPr="003B2883">
        <w:t xml:space="preserve">          $ref: 'TS29571_CommonData.yaml#/components/schemas/Nf</w:t>
      </w:r>
      <w:r>
        <w:t>ServiceSet</w:t>
      </w:r>
      <w:r w:rsidRPr="003B2883">
        <w:t>Id'</w:t>
      </w:r>
    </w:p>
    <w:p w14:paraId="442169FA" w14:textId="77777777" w:rsidR="002C5AB1" w:rsidRPr="003B2883" w:rsidRDefault="002C5AB1" w:rsidP="002C5AB1">
      <w:pPr>
        <w:pStyle w:val="PL"/>
      </w:pPr>
      <w:r w:rsidRPr="003B2883">
        <w:t xml:space="preserve">        </w:t>
      </w:r>
      <w:r>
        <w:t>v</w:t>
      </w:r>
      <w:r w:rsidRPr="003B2883">
        <w:t>smf</w:t>
      </w:r>
      <w:r>
        <w:t>Binding</w:t>
      </w:r>
      <w:r w:rsidRPr="003B2883">
        <w:t>:</w:t>
      </w:r>
    </w:p>
    <w:p w14:paraId="50EB6B05" w14:textId="77777777" w:rsidR="002C5AB1" w:rsidRPr="003B2883" w:rsidRDefault="002C5AB1" w:rsidP="002C5AB1">
      <w:pPr>
        <w:pStyle w:val="PL"/>
      </w:pPr>
      <w:r w:rsidRPr="002E5CBA">
        <w:rPr>
          <w:lang w:val="en-US"/>
        </w:rPr>
        <w:t xml:space="preserve">          $ref: '#/components/schemas/</w:t>
      </w:r>
      <w:r>
        <w:rPr>
          <w:lang w:val="en-US"/>
        </w:rPr>
        <w:t>SbiBindingLevel</w:t>
      </w:r>
      <w:r w:rsidRPr="002E5CBA">
        <w:rPr>
          <w:lang w:val="en-US"/>
        </w:rPr>
        <w:t>'</w:t>
      </w:r>
    </w:p>
    <w:p w14:paraId="7275786E" w14:textId="77777777" w:rsidR="002C5AB1" w:rsidRPr="003B2883" w:rsidRDefault="002C5AB1" w:rsidP="002C5AB1">
      <w:pPr>
        <w:pStyle w:val="PL"/>
      </w:pPr>
      <w:r w:rsidRPr="003B2883">
        <w:t xml:space="preserve">        </w:t>
      </w:r>
      <w:r>
        <w:t>i</w:t>
      </w:r>
      <w:r w:rsidRPr="003B2883">
        <w:t>smfId:</w:t>
      </w:r>
    </w:p>
    <w:p w14:paraId="1F99F718" w14:textId="77777777" w:rsidR="002C5AB1" w:rsidRDefault="002C5AB1" w:rsidP="002C5AB1">
      <w:pPr>
        <w:pStyle w:val="PL"/>
      </w:pPr>
      <w:r w:rsidRPr="003B2883">
        <w:t xml:space="preserve">          $ref: 'TS29571_CommonData.yaml#/components/schemas/NfInstanceId'</w:t>
      </w:r>
    </w:p>
    <w:p w14:paraId="70A9132E" w14:textId="77777777" w:rsidR="002C5AB1" w:rsidRPr="003B2883" w:rsidRDefault="002C5AB1" w:rsidP="002C5AB1">
      <w:pPr>
        <w:pStyle w:val="PL"/>
      </w:pPr>
      <w:r w:rsidRPr="003B2883">
        <w:t xml:space="preserve">        </w:t>
      </w:r>
      <w:r>
        <w:t>i</w:t>
      </w:r>
      <w:r w:rsidRPr="003B2883">
        <w:t>smf</w:t>
      </w:r>
      <w:r>
        <w:t>Set</w:t>
      </w:r>
      <w:r w:rsidRPr="003B2883">
        <w:t>Id:</w:t>
      </w:r>
    </w:p>
    <w:p w14:paraId="2151C625" w14:textId="77777777" w:rsidR="002C5AB1" w:rsidRPr="003B2883" w:rsidRDefault="002C5AB1" w:rsidP="002C5AB1">
      <w:pPr>
        <w:pStyle w:val="PL"/>
      </w:pPr>
      <w:r w:rsidRPr="003B2883">
        <w:t xml:space="preserve">          $ref: 'TS29571_CommonData.yaml#/components/schemas/Nf</w:t>
      </w:r>
      <w:r>
        <w:t>Set</w:t>
      </w:r>
      <w:r w:rsidRPr="003B2883">
        <w:t>Id'</w:t>
      </w:r>
    </w:p>
    <w:p w14:paraId="592B4BC9" w14:textId="77777777" w:rsidR="002C5AB1" w:rsidRPr="003B2883" w:rsidRDefault="002C5AB1" w:rsidP="002C5AB1">
      <w:pPr>
        <w:pStyle w:val="PL"/>
      </w:pPr>
      <w:r w:rsidRPr="003B2883">
        <w:t xml:space="preserve">        </w:t>
      </w:r>
      <w:r>
        <w:t>i</w:t>
      </w:r>
      <w:r w:rsidRPr="003B2883">
        <w:t>smf</w:t>
      </w:r>
      <w:r>
        <w:t>ServiceSet</w:t>
      </w:r>
      <w:r w:rsidRPr="003B2883">
        <w:t>Id:</w:t>
      </w:r>
    </w:p>
    <w:p w14:paraId="6D074FC2" w14:textId="77777777" w:rsidR="002C5AB1" w:rsidRPr="003B2883" w:rsidRDefault="002C5AB1" w:rsidP="002C5AB1">
      <w:pPr>
        <w:pStyle w:val="PL"/>
      </w:pPr>
      <w:r w:rsidRPr="003B2883">
        <w:t xml:space="preserve">          $ref: 'TS29571_CommonData.yaml#/components/schemas/Nf</w:t>
      </w:r>
      <w:r>
        <w:t>ServiceSet</w:t>
      </w:r>
      <w:r w:rsidRPr="003B2883">
        <w:t>Id'</w:t>
      </w:r>
    </w:p>
    <w:p w14:paraId="4C8BBB57" w14:textId="77777777" w:rsidR="002C5AB1" w:rsidRPr="003B2883" w:rsidRDefault="002C5AB1" w:rsidP="002C5AB1">
      <w:pPr>
        <w:pStyle w:val="PL"/>
      </w:pPr>
      <w:r w:rsidRPr="003B2883">
        <w:t xml:space="preserve">        </w:t>
      </w:r>
      <w:r>
        <w:t>i</w:t>
      </w:r>
      <w:r w:rsidRPr="003B2883">
        <w:t>smf</w:t>
      </w:r>
      <w:r>
        <w:t>Binding</w:t>
      </w:r>
      <w:r w:rsidRPr="003B2883">
        <w:t>:</w:t>
      </w:r>
    </w:p>
    <w:p w14:paraId="279EC7CE" w14:textId="77777777" w:rsidR="002C5AB1" w:rsidRPr="003B2883" w:rsidRDefault="002C5AB1" w:rsidP="002C5AB1">
      <w:pPr>
        <w:pStyle w:val="PL"/>
      </w:pPr>
      <w:r w:rsidRPr="002E5CBA">
        <w:rPr>
          <w:lang w:val="en-US"/>
        </w:rPr>
        <w:t xml:space="preserve">          $ref: '#/components/schemas/</w:t>
      </w:r>
      <w:r>
        <w:rPr>
          <w:lang w:val="en-US"/>
        </w:rPr>
        <w:t>SbiBindingLevel</w:t>
      </w:r>
      <w:r w:rsidRPr="002E5CBA">
        <w:rPr>
          <w:lang w:val="en-US"/>
        </w:rPr>
        <w:t>'</w:t>
      </w:r>
    </w:p>
    <w:p w14:paraId="11640374" w14:textId="77777777" w:rsidR="002C5AB1" w:rsidRPr="003B2883" w:rsidRDefault="002C5AB1" w:rsidP="002C5AB1">
      <w:pPr>
        <w:pStyle w:val="PL"/>
      </w:pPr>
      <w:r w:rsidRPr="003B2883">
        <w:t xml:space="preserve">        nsInstance:</w:t>
      </w:r>
    </w:p>
    <w:p w14:paraId="44E535E8" w14:textId="77777777" w:rsidR="002C5AB1" w:rsidRPr="003B2883" w:rsidRDefault="002C5AB1" w:rsidP="002C5AB1">
      <w:pPr>
        <w:pStyle w:val="PL"/>
      </w:pPr>
      <w:r w:rsidRPr="003B2883">
        <w:t xml:space="preserve">          $ref: 'TS29531_Nnssf_NSSelection.yaml#/components/schemas/NsiId'</w:t>
      </w:r>
    </w:p>
    <w:p w14:paraId="2851EB09" w14:textId="77777777" w:rsidR="002C5AB1" w:rsidRPr="003B2883" w:rsidRDefault="002C5AB1" w:rsidP="002C5AB1">
      <w:pPr>
        <w:pStyle w:val="PL"/>
      </w:pPr>
      <w:r w:rsidRPr="003B2883">
        <w:t xml:space="preserve">        smfServiceInstanceId:</w:t>
      </w:r>
    </w:p>
    <w:p w14:paraId="69B2855E" w14:textId="77777777" w:rsidR="002C5AB1" w:rsidRPr="003B2883" w:rsidRDefault="002C5AB1" w:rsidP="002C5AB1">
      <w:pPr>
        <w:pStyle w:val="PL"/>
      </w:pPr>
      <w:r w:rsidRPr="003B2883">
        <w:t xml:space="preserve">          type: string</w:t>
      </w:r>
    </w:p>
    <w:p w14:paraId="00B363D5" w14:textId="77777777" w:rsidR="002C5AB1" w:rsidRPr="003B2883" w:rsidRDefault="002C5AB1" w:rsidP="002C5AB1">
      <w:pPr>
        <w:pStyle w:val="PL"/>
        <w:rPr>
          <w:lang w:val="en-US"/>
        </w:rPr>
      </w:pPr>
      <w:r w:rsidRPr="003B2883">
        <w:t xml:space="preserve">        </w:t>
      </w:r>
      <w:r>
        <w:rPr>
          <w:lang w:val="en-US"/>
        </w:rPr>
        <w:t>maPduSession</w:t>
      </w:r>
      <w:r w:rsidRPr="003B2883">
        <w:rPr>
          <w:lang w:val="en-US"/>
        </w:rPr>
        <w:t>:</w:t>
      </w:r>
    </w:p>
    <w:p w14:paraId="7D099F71" w14:textId="77777777" w:rsidR="002C5AB1" w:rsidRDefault="002C5AB1" w:rsidP="002C5AB1">
      <w:pPr>
        <w:pStyle w:val="PL"/>
      </w:pPr>
      <w:r w:rsidRPr="003B2883">
        <w:t xml:space="preserve">          type: boolean</w:t>
      </w:r>
    </w:p>
    <w:p w14:paraId="7536B3AD" w14:textId="77777777" w:rsidR="002C5AB1" w:rsidRDefault="002C5AB1" w:rsidP="002C5AB1">
      <w:pPr>
        <w:pStyle w:val="PL"/>
      </w:pPr>
      <w:r w:rsidRPr="003B2883">
        <w:t xml:space="preserve">          </w:t>
      </w:r>
      <w:r>
        <w:t>default</w:t>
      </w:r>
      <w:r w:rsidRPr="003B2883">
        <w:t xml:space="preserve">: </w:t>
      </w:r>
      <w:r>
        <w:t>false</w:t>
      </w:r>
    </w:p>
    <w:p w14:paraId="4E97E25E" w14:textId="77777777" w:rsidR="002C5AB1" w:rsidRPr="002E5CBA" w:rsidRDefault="002C5AB1" w:rsidP="002C5AB1">
      <w:pPr>
        <w:pStyle w:val="PL"/>
        <w:rPr>
          <w:lang w:val="en-US"/>
        </w:rPr>
      </w:pPr>
      <w:r w:rsidRPr="005F771F">
        <w:t xml:space="preserve">        cnAssistedRanPara:</w:t>
      </w:r>
    </w:p>
    <w:p w14:paraId="33D406FE" w14:textId="77777777" w:rsidR="002C5AB1" w:rsidRDefault="002C5AB1" w:rsidP="002C5AB1">
      <w:pPr>
        <w:pStyle w:val="PL"/>
        <w:rPr>
          <w:lang w:val="en-US"/>
        </w:rPr>
      </w:pPr>
      <w:r w:rsidRPr="005F771F">
        <w:t xml:space="preserve">          $ref: 'TS29502_Nsmf_PDUSession.yaml#/components/schemas/CnAssistedRanPara'</w:t>
      </w:r>
    </w:p>
    <w:p w14:paraId="681D05C1" w14:textId="77777777" w:rsidR="002C5AB1" w:rsidRDefault="002C5AB1" w:rsidP="002C5AB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3C72A1E4" w14:textId="77777777" w:rsidR="002C5AB1" w:rsidRDefault="002C5AB1" w:rsidP="002C5AB1">
      <w:pPr>
        <w:pStyle w:val="PL"/>
      </w:pPr>
      <w:r>
        <w:t xml:space="preserve">          </w:t>
      </w:r>
      <w:r w:rsidRPr="00690A26">
        <w:t>$ref: 'TS29571_CommonData.yaml#/components/schemas/Uri'</w:t>
      </w:r>
    </w:p>
    <w:p w14:paraId="14B98D6F" w14:textId="77777777" w:rsidR="002C5AB1" w:rsidRDefault="002C5AB1" w:rsidP="002C5AB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D739A7D" w14:textId="77777777" w:rsidR="002C5AB1" w:rsidRDefault="002C5AB1" w:rsidP="002C5AB1">
      <w:pPr>
        <w:pStyle w:val="PL"/>
        <w:rPr>
          <w:lang w:val="en-US"/>
        </w:rPr>
      </w:pPr>
      <w:r>
        <w:t xml:space="preserve">          </w:t>
      </w:r>
      <w:r w:rsidRPr="00690A26">
        <w:t>$ref: 'TS29571_CommonData.yaml#/components/schemas/Uri'</w:t>
      </w:r>
    </w:p>
    <w:p w14:paraId="46FA8BF8" w14:textId="77777777" w:rsidR="002C5AB1" w:rsidRDefault="002C5AB1" w:rsidP="002C5AB1">
      <w:pPr>
        <w:pStyle w:val="PL"/>
        <w:rPr>
          <w:lang w:eastAsia="zh-CN"/>
        </w:rPr>
      </w:pPr>
      <w:r w:rsidRPr="002857AD">
        <w:t xml:space="preserve">        </w:t>
      </w:r>
      <w:r w:rsidRPr="00E30083">
        <w:rPr>
          <w:lang w:eastAsia="zh-CN"/>
        </w:rPr>
        <w:t>nrfAccessTokenUri</w:t>
      </w:r>
      <w:r>
        <w:rPr>
          <w:lang w:eastAsia="zh-CN"/>
        </w:rPr>
        <w:t>:</w:t>
      </w:r>
    </w:p>
    <w:p w14:paraId="14D88BC7" w14:textId="77777777" w:rsidR="002C5AB1" w:rsidRDefault="002C5AB1" w:rsidP="002C5AB1">
      <w:pPr>
        <w:pStyle w:val="PL"/>
      </w:pPr>
      <w:r>
        <w:t xml:space="preserve">          </w:t>
      </w:r>
      <w:r w:rsidRPr="00690A26">
        <w:t>$ref: 'TS29571_CommonData.yaml#/components/schemas/Uri'</w:t>
      </w:r>
    </w:p>
    <w:p w14:paraId="52770D3C" w14:textId="77777777" w:rsidR="002C5AB1" w:rsidRPr="003B2883" w:rsidRDefault="002C5AB1" w:rsidP="002C5AB1">
      <w:pPr>
        <w:pStyle w:val="PL"/>
      </w:pPr>
      <w:r w:rsidRPr="003B2883">
        <w:t xml:space="preserve">        </w:t>
      </w:r>
      <w:r>
        <w:t>smfBindingInfo</w:t>
      </w:r>
      <w:r w:rsidRPr="003B2883">
        <w:t>:</w:t>
      </w:r>
    </w:p>
    <w:p w14:paraId="3C439CA0" w14:textId="77777777" w:rsidR="002C5AB1" w:rsidRPr="003B2883" w:rsidRDefault="002C5AB1" w:rsidP="002C5AB1">
      <w:pPr>
        <w:pStyle w:val="PL"/>
      </w:pPr>
      <w:r>
        <w:t xml:space="preserve">          type: string</w:t>
      </w:r>
    </w:p>
    <w:p w14:paraId="08DC7A33" w14:textId="77777777" w:rsidR="002C5AB1" w:rsidRPr="003B2883" w:rsidRDefault="002C5AB1" w:rsidP="002C5AB1">
      <w:pPr>
        <w:pStyle w:val="PL"/>
      </w:pPr>
      <w:r w:rsidRPr="003B2883">
        <w:t xml:space="preserve">        </w:t>
      </w:r>
      <w:r>
        <w:t>vsmfBindingInfo</w:t>
      </w:r>
      <w:r w:rsidRPr="003B2883">
        <w:t>:</w:t>
      </w:r>
    </w:p>
    <w:p w14:paraId="0D48A25D" w14:textId="77777777" w:rsidR="002C5AB1" w:rsidRPr="003B2883" w:rsidRDefault="002C5AB1" w:rsidP="002C5AB1">
      <w:pPr>
        <w:pStyle w:val="PL"/>
      </w:pPr>
      <w:r>
        <w:t xml:space="preserve">          type: string</w:t>
      </w:r>
    </w:p>
    <w:p w14:paraId="3689873A" w14:textId="77777777" w:rsidR="002C5AB1" w:rsidRPr="003B2883" w:rsidRDefault="002C5AB1" w:rsidP="002C5AB1">
      <w:pPr>
        <w:pStyle w:val="PL"/>
      </w:pPr>
      <w:r w:rsidRPr="003B2883">
        <w:t xml:space="preserve">        </w:t>
      </w:r>
      <w:r>
        <w:t>ismfBindingInfo</w:t>
      </w:r>
      <w:r w:rsidRPr="003B2883">
        <w:t>:</w:t>
      </w:r>
    </w:p>
    <w:p w14:paraId="551593CF" w14:textId="77777777" w:rsidR="002C5AB1" w:rsidRDefault="002C5AB1" w:rsidP="002C5AB1">
      <w:pPr>
        <w:pStyle w:val="PL"/>
      </w:pPr>
      <w:r>
        <w:t xml:space="preserve">          type: string</w:t>
      </w:r>
    </w:p>
    <w:p w14:paraId="37D460F0" w14:textId="77777777" w:rsidR="002C5AB1" w:rsidRPr="003B2883" w:rsidRDefault="002C5AB1" w:rsidP="002C5AB1">
      <w:pPr>
        <w:pStyle w:val="PL"/>
      </w:pPr>
      <w:r w:rsidRPr="003B2883">
        <w:t xml:space="preserve">        </w:t>
      </w:r>
      <w:r>
        <w:t>additionalSn</w:t>
      </w:r>
      <w:r w:rsidRPr="003B2883">
        <w:t>ssai:</w:t>
      </w:r>
    </w:p>
    <w:p w14:paraId="6997B0E0" w14:textId="77777777" w:rsidR="002C5AB1" w:rsidRDefault="002C5AB1" w:rsidP="002C5AB1">
      <w:pPr>
        <w:pStyle w:val="PL"/>
      </w:pPr>
      <w:r w:rsidRPr="003B2883">
        <w:t xml:space="preserve">          $ref: 'TS29571_CommonData.yaml#/components/schemas/Snssai'</w:t>
      </w:r>
    </w:p>
    <w:p w14:paraId="7B696B78" w14:textId="77777777" w:rsidR="002C5AB1" w:rsidRPr="003B2883" w:rsidRDefault="002C5AB1" w:rsidP="002C5AB1">
      <w:pPr>
        <w:pStyle w:val="PL"/>
      </w:pPr>
      <w:r w:rsidRPr="003B2883">
        <w:t xml:space="preserve">        </w:t>
      </w:r>
      <w:r>
        <w:t>altAdditionalSn</w:t>
      </w:r>
      <w:r w:rsidRPr="003B2883">
        <w:t>ssai:</w:t>
      </w:r>
    </w:p>
    <w:p w14:paraId="164CE297" w14:textId="77777777" w:rsidR="002C5AB1" w:rsidRDefault="002C5AB1" w:rsidP="002C5AB1">
      <w:pPr>
        <w:pStyle w:val="PL"/>
      </w:pPr>
      <w:r w:rsidRPr="003B2883">
        <w:t xml:space="preserve">          $ref: 'TS29571_CommonData.yaml#/components/schemas/Snssai'</w:t>
      </w:r>
    </w:p>
    <w:p w14:paraId="1E9D8869" w14:textId="77777777" w:rsidR="002C5AB1" w:rsidRDefault="002C5AB1" w:rsidP="002C5AB1">
      <w:pPr>
        <w:pStyle w:val="PL"/>
        <w:rPr>
          <w:lang w:val="en-US"/>
        </w:rPr>
      </w:pPr>
      <w:r>
        <w:rPr>
          <w:lang w:val="en-US"/>
        </w:rPr>
        <w:t xml:space="preserve">        </w:t>
      </w:r>
      <w:r>
        <w:t>interPlmnApiRoot</w:t>
      </w:r>
      <w:r>
        <w:rPr>
          <w:lang w:val="en-US"/>
        </w:rPr>
        <w:t>:</w:t>
      </w:r>
    </w:p>
    <w:p w14:paraId="1C86D78C" w14:textId="77777777" w:rsidR="002C5AB1" w:rsidRDefault="002C5AB1" w:rsidP="002C5AB1">
      <w:pPr>
        <w:pStyle w:val="PL"/>
        <w:rPr>
          <w:lang w:val="en-US"/>
        </w:rPr>
      </w:pPr>
      <w:r>
        <w:rPr>
          <w:lang w:val="en-US"/>
        </w:rPr>
        <w:t xml:space="preserve">          $ref: 'TS29571_CommonData.yaml#/components/schemas/Uri'</w:t>
      </w:r>
    </w:p>
    <w:p w14:paraId="7C07E08F" w14:textId="77777777" w:rsidR="002C5AB1" w:rsidRPr="003B2883" w:rsidRDefault="002C5AB1" w:rsidP="002C5AB1">
      <w:pPr>
        <w:pStyle w:val="PL"/>
      </w:pPr>
      <w:r w:rsidRPr="003B2883">
        <w:t xml:space="preserve">        </w:t>
      </w:r>
      <w:r w:rsidRPr="00B06F7A">
        <w:t>pgwFqdn</w:t>
      </w:r>
      <w:r w:rsidRPr="003B2883">
        <w:t>:</w:t>
      </w:r>
    </w:p>
    <w:p w14:paraId="553ED1D2" w14:textId="77777777" w:rsidR="002C5AB1" w:rsidRDefault="002C5AB1" w:rsidP="002C5AB1">
      <w:pPr>
        <w:pStyle w:val="PL"/>
      </w:pPr>
      <w:r w:rsidRPr="003B2883">
        <w:t xml:space="preserve">          </w:t>
      </w:r>
      <w:r w:rsidRPr="00B06F7A">
        <w:t>$ref: 'TS295</w:t>
      </w:r>
      <w:r>
        <w:t>7</w:t>
      </w:r>
      <w:r w:rsidRPr="00B06F7A">
        <w:t>1_</w:t>
      </w:r>
      <w:r>
        <w:t>CommonData</w:t>
      </w:r>
      <w:r w:rsidRPr="00B06F7A">
        <w:t>.yaml#/components/schemas/Fqdn'</w:t>
      </w:r>
    </w:p>
    <w:p w14:paraId="66045980" w14:textId="77777777" w:rsidR="002C5AB1" w:rsidRDefault="002C5AB1" w:rsidP="002C5AB1">
      <w:pPr>
        <w:pStyle w:val="PL"/>
        <w:rPr>
          <w:lang w:val="en-US"/>
        </w:rPr>
      </w:pPr>
      <w:r>
        <w:rPr>
          <w:lang w:val="en-US"/>
        </w:rPr>
        <w:t xml:space="preserve">        </w:t>
      </w:r>
      <w:r w:rsidRPr="00B06F7A">
        <w:t>pgwIpAddr</w:t>
      </w:r>
      <w:r>
        <w:rPr>
          <w:lang w:val="en-US"/>
        </w:rPr>
        <w:t>:</w:t>
      </w:r>
    </w:p>
    <w:p w14:paraId="4FEA7923" w14:textId="77777777" w:rsidR="002C5AB1" w:rsidRDefault="002C5AB1" w:rsidP="002C5AB1">
      <w:pPr>
        <w:pStyle w:val="PL"/>
        <w:rPr>
          <w:lang w:val="en-US"/>
        </w:rPr>
      </w:pPr>
      <w:r>
        <w:rPr>
          <w:lang w:val="en-US"/>
        </w:rPr>
        <w:t xml:space="preserve">          </w:t>
      </w:r>
      <w:r w:rsidRPr="00B06F7A">
        <w:rPr>
          <w:lang w:val="en-US"/>
        </w:rPr>
        <w:t>$ref: '</w:t>
      </w:r>
      <w:r w:rsidRPr="00B06F7A">
        <w:t>TS29503_Nudm_SDM.yaml</w:t>
      </w:r>
      <w:r w:rsidRPr="00B06F7A">
        <w:rPr>
          <w:lang w:val="en-US"/>
        </w:rPr>
        <w:t>#/components/schemas/IpAddress'</w:t>
      </w:r>
    </w:p>
    <w:p w14:paraId="7136144B" w14:textId="77777777" w:rsidR="002C5AB1" w:rsidRPr="00B06F7A" w:rsidRDefault="002C5AB1" w:rsidP="002C5AB1">
      <w:pPr>
        <w:pStyle w:val="PL"/>
      </w:pPr>
      <w:r w:rsidRPr="00B06F7A">
        <w:t xml:space="preserve">        plmnId:</w:t>
      </w:r>
    </w:p>
    <w:p w14:paraId="42B5869E" w14:textId="77777777" w:rsidR="002C5AB1" w:rsidRDefault="002C5AB1" w:rsidP="002C5AB1">
      <w:pPr>
        <w:pStyle w:val="PL"/>
      </w:pPr>
      <w:r w:rsidRPr="00B06F7A">
        <w:t xml:space="preserve">          $ref: 'TS29571_CommonData.yaml#/components/schemas/PlmnId'</w:t>
      </w:r>
    </w:p>
    <w:p w14:paraId="48FA4187" w14:textId="77777777" w:rsidR="002C5AB1" w:rsidRPr="003B2883" w:rsidRDefault="002C5AB1" w:rsidP="002C5AB1">
      <w:pPr>
        <w:pStyle w:val="PL"/>
      </w:pPr>
      <w:r w:rsidRPr="003B2883">
        <w:t xml:space="preserve">        </w:t>
      </w:r>
      <w:r w:rsidRPr="00A63B0B">
        <w:t>anchorSmfSupportedFeatures</w:t>
      </w:r>
      <w:r w:rsidRPr="003B2883">
        <w:t>:</w:t>
      </w:r>
    </w:p>
    <w:p w14:paraId="43B0A19F" w14:textId="77777777" w:rsidR="002C5AB1" w:rsidRDefault="002C5AB1" w:rsidP="002C5AB1">
      <w:pPr>
        <w:pStyle w:val="PL"/>
      </w:pPr>
      <w:r w:rsidRPr="003B2883">
        <w:t xml:space="preserve">          $ref: 'TS29571_CommonData.yaml#/components/schemas/SupportedFeatures'</w:t>
      </w:r>
    </w:p>
    <w:p w14:paraId="6A3538D6" w14:textId="77777777" w:rsidR="002C5AB1" w:rsidRPr="003B2883" w:rsidRDefault="002C5AB1" w:rsidP="002C5AB1">
      <w:pPr>
        <w:pStyle w:val="PL"/>
      </w:pPr>
      <w:r w:rsidRPr="003B2883">
        <w:t xml:space="preserve">        </w:t>
      </w:r>
      <w:r w:rsidRPr="00A63B0B">
        <w:rPr>
          <w:lang w:eastAsia="zh-CN"/>
        </w:rPr>
        <w:t>anchorSmfOauth2Required</w:t>
      </w:r>
      <w:r w:rsidRPr="003B2883">
        <w:t>:</w:t>
      </w:r>
    </w:p>
    <w:p w14:paraId="16D24F0C" w14:textId="77777777" w:rsidR="002C5AB1" w:rsidRDefault="002C5AB1" w:rsidP="002C5AB1">
      <w:pPr>
        <w:pStyle w:val="PL"/>
      </w:pPr>
      <w:r>
        <w:t xml:space="preserve">          type: boolean</w:t>
      </w:r>
    </w:p>
    <w:p w14:paraId="1D2F4904" w14:textId="77777777" w:rsidR="002C5AB1" w:rsidRPr="003B2883" w:rsidRDefault="002C5AB1" w:rsidP="002C5AB1">
      <w:pPr>
        <w:pStyle w:val="PL"/>
      </w:pPr>
      <w:r w:rsidRPr="003B2883">
        <w:t xml:space="preserve">        </w:t>
      </w:r>
      <w:r>
        <w:rPr>
          <w:lang w:eastAsia="zh-CN"/>
        </w:rPr>
        <w:t>hrsboAllowedInd</w:t>
      </w:r>
      <w:r w:rsidRPr="003B2883">
        <w:t>:</w:t>
      </w:r>
    </w:p>
    <w:p w14:paraId="3A10E722" w14:textId="77777777" w:rsidR="002C5AB1" w:rsidRPr="003B2883" w:rsidRDefault="002C5AB1" w:rsidP="002C5AB1">
      <w:pPr>
        <w:pStyle w:val="PL"/>
      </w:pPr>
      <w:r>
        <w:t xml:space="preserve">          type: boolean</w:t>
      </w:r>
    </w:p>
    <w:p w14:paraId="357FE489" w14:textId="77777777" w:rsidR="002C5AB1" w:rsidRPr="003B2883" w:rsidRDefault="002C5AB1" w:rsidP="002C5AB1">
      <w:pPr>
        <w:pStyle w:val="PL"/>
      </w:pPr>
      <w:r w:rsidRPr="003B2883">
        <w:t xml:space="preserve">      required:</w:t>
      </w:r>
    </w:p>
    <w:p w14:paraId="066F25CD" w14:textId="77777777" w:rsidR="002C5AB1" w:rsidRPr="003B2883" w:rsidRDefault="002C5AB1" w:rsidP="002C5AB1">
      <w:pPr>
        <w:pStyle w:val="PL"/>
      </w:pPr>
      <w:r w:rsidRPr="003B2883">
        <w:t xml:space="preserve">        - pduSessionId</w:t>
      </w:r>
    </w:p>
    <w:p w14:paraId="7109EEA1" w14:textId="77777777" w:rsidR="002C5AB1" w:rsidRPr="003B2883" w:rsidRDefault="002C5AB1" w:rsidP="002C5AB1">
      <w:pPr>
        <w:pStyle w:val="PL"/>
      </w:pPr>
      <w:r w:rsidRPr="003B2883">
        <w:t xml:space="preserve">        - smContextRef</w:t>
      </w:r>
    </w:p>
    <w:p w14:paraId="2514896E" w14:textId="77777777" w:rsidR="002C5AB1" w:rsidRPr="003B2883" w:rsidRDefault="002C5AB1" w:rsidP="002C5AB1">
      <w:pPr>
        <w:pStyle w:val="PL"/>
      </w:pPr>
      <w:r w:rsidRPr="003B2883">
        <w:t xml:space="preserve">        - sNssai</w:t>
      </w:r>
    </w:p>
    <w:p w14:paraId="1FE90D04" w14:textId="77777777" w:rsidR="002C5AB1" w:rsidRPr="003B2883" w:rsidRDefault="002C5AB1" w:rsidP="002C5AB1">
      <w:pPr>
        <w:pStyle w:val="PL"/>
      </w:pPr>
      <w:r w:rsidRPr="003B2883">
        <w:t xml:space="preserve">        - dnn</w:t>
      </w:r>
    </w:p>
    <w:p w14:paraId="4AA513F1" w14:textId="77777777" w:rsidR="002C5AB1" w:rsidRPr="003B2883" w:rsidRDefault="002C5AB1" w:rsidP="002C5AB1">
      <w:pPr>
        <w:pStyle w:val="PL"/>
      </w:pPr>
      <w:r w:rsidRPr="003B2883">
        <w:t xml:space="preserve">        - accessType</w:t>
      </w:r>
    </w:p>
    <w:p w14:paraId="39FAD4F3" w14:textId="77777777" w:rsidR="002C5AB1" w:rsidRDefault="002C5AB1" w:rsidP="002C5AB1">
      <w:pPr>
        <w:pStyle w:val="PL"/>
      </w:pPr>
      <w:r w:rsidRPr="003B2883">
        <w:t xml:space="preserve">    NssaiMapping:</w:t>
      </w:r>
    </w:p>
    <w:p w14:paraId="66C8444B" w14:textId="77777777" w:rsidR="002C5AB1" w:rsidRPr="003B2883" w:rsidRDefault="002C5AB1" w:rsidP="002C5AB1">
      <w:pPr>
        <w:pStyle w:val="PL"/>
      </w:pPr>
      <w:r>
        <w:t xml:space="preserve">      description: </w:t>
      </w:r>
      <w:r w:rsidRPr="003B2883">
        <w:rPr>
          <w:rFonts w:cs="Arial"/>
          <w:szCs w:val="18"/>
        </w:rPr>
        <w:t xml:space="preserve">Represents </w:t>
      </w:r>
      <w:r>
        <w:rPr>
          <w:rFonts w:cs="Arial"/>
          <w:szCs w:val="18"/>
        </w:rPr>
        <w:t xml:space="preserve">the mapping between </w:t>
      </w:r>
      <w:r w:rsidRPr="003B2883">
        <w:rPr>
          <w:rFonts w:cs="Arial"/>
          <w:szCs w:val="18"/>
        </w:rPr>
        <w:t>a S-NSSAI in serving PLMN to a S-NSSAI in home PLMN</w:t>
      </w:r>
    </w:p>
    <w:p w14:paraId="2BF0DF2B" w14:textId="77777777" w:rsidR="002C5AB1" w:rsidRPr="003B2883" w:rsidRDefault="002C5AB1" w:rsidP="002C5AB1">
      <w:pPr>
        <w:pStyle w:val="PL"/>
      </w:pPr>
      <w:r w:rsidRPr="003B2883">
        <w:t xml:space="preserve">      type: object</w:t>
      </w:r>
    </w:p>
    <w:p w14:paraId="52AE3A01" w14:textId="77777777" w:rsidR="002C5AB1" w:rsidRPr="003B2883" w:rsidRDefault="002C5AB1" w:rsidP="002C5AB1">
      <w:pPr>
        <w:pStyle w:val="PL"/>
      </w:pPr>
      <w:r w:rsidRPr="003B2883">
        <w:t xml:space="preserve">      properties:</w:t>
      </w:r>
    </w:p>
    <w:p w14:paraId="00F419D9" w14:textId="77777777" w:rsidR="002C5AB1" w:rsidRPr="003B2883" w:rsidRDefault="002C5AB1" w:rsidP="002C5AB1">
      <w:pPr>
        <w:pStyle w:val="PL"/>
      </w:pPr>
      <w:r w:rsidRPr="003B2883">
        <w:t xml:space="preserve">        mappedSnssai:</w:t>
      </w:r>
    </w:p>
    <w:p w14:paraId="2F90595F" w14:textId="77777777" w:rsidR="002C5AB1" w:rsidRPr="003B2883" w:rsidRDefault="002C5AB1" w:rsidP="002C5AB1">
      <w:pPr>
        <w:pStyle w:val="PL"/>
      </w:pPr>
      <w:r w:rsidRPr="003B2883">
        <w:t xml:space="preserve">          $ref: 'TS29571_CommonData.yaml#/components/schemas/Snssai'</w:t>
      </w:r>
    </w:p>
    <w:p w14:paraId="4FC16C8D" w14:textId="77777777" w:rsidR="002C5AB1" w:rsidRPr="003B2883" w:rsidRDefault="002C5AB1" w:rsidP="002C5AB1">
      <w:pPr>
        <w:pStyle w:val="PL"/>
      </w:pPr>
      <w:r w:rsidRPr="003B2883">
        <w:t xml:space="preserve">        hSnssai:</w:t>
      </w:r>
    </w:p>
    <w:p w14:paraId="4A6E36CD" w14:textId="77777777" w:rsidR="002C5AB1" w:rsidRPr="003B2883" w:rsidRDefault="002C5AB1" w:rsidP="002C5AB1">
      <w:pPr>
        <w:pStyle w:val="PL"/>
      </w:pPr>
      <w:r w:rsidRPr="003B2883">
        <w:lastRenderedPageBreak/>
        <w:t xml:space="preserve">          $ref: 'TS29571_CommonData.yaml#/components/schemas/Snssai'</w:t>
      </w:r>
    </w:p>
    <w:p w14:paraId="013922E7" w14:textId="77777777" w:rsidR="002C5AB1" w:rsidRPr="003B2883" w:rsidRDefault="002C5AB1" w:rsidP="002C5AB1">
      <w:pPr>
        <w:pStyle w:val="PL"/>
      </w:pPr>
      <w:r w:rsidRPr="003B2883">
        <w:t xml:space="preserve">      required:</w:t>
      </w:r>
    </w:p>
    <w:p w14:paraId="07FCB5E3" w14:textId="77777777" w:rsidR="002C5AB1" w:rsidRPr="003B2883" w:rsidRDefault="002C5AB1" w:rsidP="002C5AB1">
      <w:pPr>
        <w:pStyle w:val="PL"/>
      </w:pPr>
      <w:r w:rsidRPr="003B2883">
        <w:t xml:space="preserve">        - mappedSnssai</w:t>
      </w:r>
    </w:p>
    <w:p w14:paraId="04DA8143" w14:textId="77777777" w:rsidR="002C5AB1" w:rsidRPr="003B2883" w:rsidRDefault="002C5AB1" w:rsidP="002C5AB1">
      <w:pPr>
        <w:pStyle w:val="PL"/>
      </w:pPr>
      <w:r w:rsidRPr="003B2883">
        <w:t xml:space="preserve">        - hSnssai</w:t>
      </w:r>
    </w:p>
    <w:p w14:paraId="4D9DA45E" w14:textId="77777777" w:rsidR="002C5AB1" w:rsidRDefault="002C5AB1" w:rsidP="002C5AB1">
      <w:pPr>
        <w:pStyle w:val="PL"/>
      </w:pPr>
      <w:r w:rsidRPr="003B2883">
        <w:t xml:space="preserve">    UeRegStatusUpdateReqData:</w:t>
      </w:r>
    </w:p>
    <w:p w14:paraId="33B7951C" w14:textId="77777777" w:rsidR="002C5AB1" w:rsidRPr="003B2883" w:rsidRDefault="002C5AB1" w:rsidP="002C5AB1">
      <w:pPr>
        <w:pStyle w:val="PL"/>
      </w:pPr>
      <w:r>
        <w:t xml:space="preserve">      description:</w:t>
      </w:r>
      <w:r w:rsidRPr="008F46BA">
        <w:rPr>
          <w:rFonts w:cs="Arial"/>
          <w:szCs w:val="18"/>
        </w:rPr>
        <w:t xml:space="preserve"> </w:t>
      </w: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p w14:paraId="24E024FF" w14:textId="77777777" w:rsidR="002C5AB1" w:rsidRPr="003B2883" w:rsidRDefault="002C5AB1" w:rsidP="002C5AB1">
      <w:pPr>
        <w:pStyle w:val="PL"/>
      </w:pPr>
      <w:r w:rsidRPr="003B2883">
        <w:t xml:space="preserve">      type: object</w:t>
      </w:r>
    </w:p>
    <w:p w14:paraId="45F80B99" w14:textId="77777777" w:rsidR="002C5AB1" w:rsidRPr="003B2883" w:rsidRDefault="002C5AB1" w:rsidP="002C5AB1">
      <w:pPr>
        <w:pStyle w:val="PL"/>
      </w:pPr>
      <w:r w:rsidRPr="003B2883">
        <w:t xml:space="preserve">      properties:</w:t>
      </w:r>
    </w:p>
    <w:p w14:paraId="57E1D8ED" w14:textId="77777777" w:rsidR="002C5AB1" w:rsidRPr="003B2883" w:rsidRDefault="002C5AB1" w:rsidP="002C5AB1">
      <w:pPr>
        <w:pStyle w:val="PL"/>
      </w:pPr>
      <w:r w:rsidRPr="003B2883">
        <w:t xml:space="preserve">        transferStatus:</w:t>
      </w:r>
    </w:p>
    <w:p w14:paraId="0E4BEEF7" w14:textId="77777777" w:rsidR="002C5AB1" w:rsidRPr="003B2883" w:rsidRDefault="002C5AB1" w:rsidP="002C5AB1">
      <w:pPr>
        <w:pStyle w:val="PL"/>
      </w:pPr>
      <w:r w:rsidRPr="003B2883">
        <w:t xml:space="preserve">          $ref: '#/components/schemas/UeContextTransferStatus'</w:t>
      </w:r>
    </w:p>
    <w:p w14:paraId="121B3EAB" w14:textId="77777777" w:rsidR="002C5AB1" w:rsidRPr="003B2883" w:rsidRDefault="002C5AB1" w:rsidP="002C5AB1">
      <w:pPr>
        <w:pStyle w:val="PL"/>
      </w:pPr>
      <w:r w:rsidRPr="003B2883">
        <w:t xml:space="preserve">        toReleaseSessionList:</w:t>
      </w:r>
    </w:p>
    <w:p w14:paraId="3A3FDDCB" w14:textId="77777777" w:rsidR="002C5AB1" w:rsidRPr="003B2883" w:rsidRDefault="002C5AB1" w:rsidP="002C5AB1">
      <w:pPr>
        <w:pStyle w:val="PL"/>
      </w:pPr>
      <w:r w:rsidRPr="003B2883">
        <w:t xml:space="preserve">          type: array</w:t>
      </w:r>
    </w:p>
    <w:p w14:paraId="3F2C8D03" w14:textId="77777777" w:rsidR="002C5AB1" w:rsidRPr="003B2883" w:rsidRDefault="002C5AB1" w:rsidP="002C5AB1">
      <w:pPr>
        <w:pStyle w:val="PL"/>
      </w:pPr>
      <w:r w:rsidRPr="003B2883">
        <w:t xml:space="preserve">          items:</w:t>
      </w:r>
    </w:p>
    <w:p w14:paraId="2B2A84E2" w14:textId="77777777" w:rsidR="002C5AB1" w:rsidRPr="003B2883" w:rsidRDefault="002C5AB1" w:rsidP="002C5AB1">
      <w:pPr>
        <w:pStyle w:val="PL"/>
      </w:pPr>
      <w:r w:rsidRPr="003B2883">
        <w:t xml:space="preserve">            $ref: 'TS29571_CommonData.yaml#/components/schemas/PduSessionId'</w:t>
      </w:r>
    </w:p>
    <w:p w14:paraId="19388EF2" w14:textId="77777777" w:rsidR="002C5AB1" w:rsidRPr="003B2883" w:rsidRDefault="002C5AB1" w:rsidP="002C5AB1">
      <w:pPr>
        <w:pStyle w:val="PL"/>
      </w:pPr>
      <w:r w:rsidRPr="003B2883">
        <w:t xml:space="preserve">          minItems: 1</w:t>
      </w:r>
    </w:p>
    <w:p w14:paraId="29D0A046" w14:textId="77777777" w:rsidR="002C5AB1" w:rsidRPr="003B2883" w:rsidRDefault="002C5AB1" w:rsidP="002C5AB1">
      <w:pPr>
        <w:pStyle w:val="PL"/>
        <w:rPr>
          <w:lang w:val="en-US"/>
        </w:rPr>
      </w:pPr>
      <w:r w:rsidRPr="003B2883">
        <w:t xml:space="preserve">        </w:t>
      </w:r>
      <w:r w:rsidRPr="003B2883">
        <w:rPr>
          <w:lang w:val="en-US"/>
        </w:rPr>
        <w:t>pcfReselectedInd:</w:t>
      </w:r>
    </w:p>
    <w:p w14:paraId="43A16669" w14:textId="77777777" w:rsidR="002C5AB1" w:rsidRDefault="002C5AB1" w:rsidP="002C5AB1">
      <w:pPr>
        <w:pStyle w:val="PL"/>
      </w:pPr>
      <w:r w:rsidRPr="003B2883">
        <w:t xml:space="preserve">          type: boolean</w:t>
      </w:r>
    </w:p>
    <w:p w14:paraId="21E2A0D7" w14:textId="77777777" w:rsidR="002C5AB1" w:rsidRDefault="002C5AB1" w:rsidP="002C5AB1">
      <w:pPr>
        <w:pStyle w:val="PL"/>
      </w:pPr>
      <w:r w:rsidRPr="003B2883">
        <w:t xml:space="preserve">        smfChange</w:t>
      </w:r>
      <w:r>
        <w:t>InfoList</w:t>
      </w:r>
      <w:r w:rsidRPr="003B2883">
        <w:t>:</w:t>
      </w:r>
    </w:p>
    <w:p w14:paraId="0E4111A7" w14:textId="77777777" w:rsidR="002C5AB1" w:rsidRPr="003B2883" w:rsidRDefault="002C5AB1" w:rsidP="002C5AB1">
      <w:pPr>
        <w:pStyle w:val="PL"/>
      </w:pPr>
      <w:r w:rsidRPr="003B2883">
        <w:t xml:space="preserve">          type: array</w:t>
      </w:r>
    </w:p>
    <w:p w14:paraId="714EFA53" w14:textId="77777777" w:rsidR="002C5AB1" w:rsidRPr="003B2883" w:rsidRDefault="002C5AB1" w:rsidP="002C5AB1">
      <w:pPr>
        <w:pStyle w:val="PL"/>
      </w:pPr>
      <w:r w:rsidRPr="003B2883">
        <w:t xml:space="preserve">          items:</w:t>
      </w:r>
    </w:p>
    <w:p w14:paraId="7DE62701" w14:textId="77777777" w:rsidR="002C5AB1" w:rsidRDefault="002C5AB1" w:rsidP="002C5AB1">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01733E17" w14:textId="77777777" w:rsidR="002C5AB1" w:rsidRDefault="002C5AB1" w:rsidP="002C5AB1">
      <w:pPr>
        <w:pStyle w:val="PL"/>
      </w:pPr>
      <w:r w:rsidRPr="003B2883">
        <w:t xml:space="preserve">          minItems: 1</w:t>
      </w:r>
    </w:p>
    <w:p w14:paraId="3D219B0C" w14:textId="77777777" w:rsidR="002C5AB1" w:rsidRDefault="002C5AB1" w:rsidP="002C5AB1">
      <w:pPr>
        <w:pStyle w:val="PL"/>
      </w:pPr>
      <w:r w:rsidRPr="003B2883">
        <w:t xml:space="preserve">        </w:t>
      </w:r>
      <w:r w:rsidRPr="002A708F">
        <w:t>analyticsNotUsedList</w:t>
      </w:r>
      <w:r>
        <w:t>:</w:t>
      </w:r>
    </w:p>
    <w:p w14:paraId="4D45F905" w14:textId="77777777" w:rsidR="002C5AB1" w:rsidRDefault="002C5AB1" w:rsidP="002C5AB1">
      <w:pPr>
        <w:pStyle w:val="PL"/>
      </w:pPr>
      <w:r w:rsidRPr="003B2883">
        <w:t xml:space="preserve">          type: array</w:t>
      </w:r>
    </w:p>
    <w:p w14:paraId="106F1C12" w14:textId="77777777" w:rsidR="002C5AB1" w:rsidRDefault="002C5AB1" w:rsidP="002C5AB1">
      <w:pPr>
        <w:pStyle w:val="PL"/>
      </w:pPr>
      <w:r w:rsidRPr="003B2883">
        <w:t xml:space="preserve">          items:</w:t>
      </w:r>
    </w:p>
    <w:p w14:paraId="11949D8F" w14:textId="77777777" w:rsidR="002C5AB1" w:rsidRPr="003B2883" w:rsidRDefault="002C5AB1" w:rsidP="002C5AB1">
      <w:pPr>
        <w:pStyle w:val="PL"/>
      </w:pPr>
      <w:r w:rsidRPr="003B2883">
        <w:t xml:space="preserve">     </w:t>
      </w:r>
      <w:r>
        <w:t xml:space="preserve">  </w:t>
      </w:r>
      <w:r w:rsidRPr="003B2883">
        <w:t xml:space="preserve">     $ref: 'TS29571_CommonData.yaml#/components/schemas/Uri'</w:t>
      </w:r>
    </w:p>
    <w:p w14:paraId="0D6D2136" w14:textId="77777777" w:rsidR="002C5AB1" w:rsidRDefault="002C5AB1" w:rsidP="002C5AB1">
      <w:pPr>
        <w:pStyle w:val="PL"/>
      </w:pPr>
      <w:r w:rsidRPr="003B2883">
        <w:t xml:space="preserve">          minItems: 1</w:t>
      </w:r>
    </w:p>
    <w:p w14:paraId="2E9FD92E" w14:textId="77777777" w:rsidR="002C5AB1" w:rsidRDefault="002C5AB1" w:rsidP="002C5AB1">
      <w:pPr>
        <w:pStyle w:val="PL"/>
        <w:rPr>
          <w:lang w:val="en-US"/>
        </w:rPr>
      </w:pPr>
      <w:r w:rsidRPr="003B2883">
        <w:t xml:space="preserve">        </w:t>
      </w:r>
      <w:r w:rsidRPr="003B2883">
        <w:rPr>
          <w:lang w:val="en-US"/>
        </w:rPr>
        <w:t>toReleaseSession</w:t>
      </w:r>
      <w:r>
        <w:rPr>
          <w:lang w:val="en-US"/>
        </w:rPr>
        <w:t>Info:</w:t>
      </w:r>
    </w:p>
    <w:p w14:paraId="455B74E7" w14:textId="77777777" w:rsidR="002C5AB1" w:rsidRPr="003B2883" w:rsidRDefault="002C5AB1" w:rsidP="002C5AB1">
      <w:pPr>
        <w:pStyle w:val="PL"/>
      </w:pPr>
      <w:r w:rsidRPr="003B2883">
        <w:t xml:space="preserve">          type: array</w:t>
      </w:r>
    </w:p>
    <w:p w14:paraId="60A0AEC9" w14:textId="77777777" w:rsidR="002C5AB1" w:rsidRPr="003B2883" w:rsidRDefault="002C5AB1" w:rsidP="002C5AB1">
      <w:pPr>
        <w:pStyle w:val="PL"/>
      </w:pPr>
      <w:r w:rsidRPr="003B2883">
        <w:t xml:space="preserve">          items:</w:t>
      </w:r>
    </w:p>
    <w:p w14:paraId="0F5E524E" w14:textId="77777777" w:rsidR="002C5AB1" w:rsidRPr="003B2883" w:rsidRDefault="002C5AB1" w:rsidP="002C5AB1">
      <w:pPr>
        <w:pStyle w:val="PL"/>
      </w:pPr>
      <w:r w:rsidRPr="003B2883">
        <w:t xml:space="preserve">          </w:t>
      </w:r>
      <w:r>
        <w:t xml:space="preserve">  $ref: '</w:t>
      </w:r>
      <w:r w:rsidRPr="003B2883">
        <w:t>#/components/schemas/</w:t>
      </w:r>
      <w:r w:rsidRPr="003B2883">
        <w:rPr>
          <w:lang w:val="en-US"/>
        </w:rPr>
        <w:t>ReleaseSession</w:t>
      </w:r>
      <w:r>
        <w:rPr>
          <w:lang w:val="en-US"/>
        </w:rPr>
        <w:t>Info</w:t>
      </w:r>
      <w:r w:rsidRPr="003B2883">
        <w:t>'</w:t>
      </w:r>
    </w:p>
    <w:p w14:paraId="3088226D" w14:textId="77777777" w:rsidR="002C5AB1" w:rsidRPr="003B2883" w:rsidRDefault="002C5AB1" w:rsidP="002C5AB1">
      <w:pPr>
        <w:pStyle w:val="PL"/>
      </w:pPr>
      <w:r w:rsidRPr="003B2883">
        <w:t xml:space="preserve">          minItems: 1</w:t>
      </w:r>
    </w:p>
    <w:p w14:paraId="719D69E4" w14:textId="77777777" w:rsidR="002C5AB1" w:rsidRPr="003B2883" w:rsidRDefault="002C5AB1" w:rsidP="002C5AB1">
      <w:pPr>
        <w:pStyle w:val="PL"/>
      </w:pPr>
      <w:r w:rsidRPr="003B2883">
        <w:t xml:space="preserve">      required:</w:t>
      </w:r>
    </w:p>
    <w:p w14:paraId="3EF435CE" w14:textId="77777777" w:rsidR="002C5AB1" w:rsidRPr="003B2883" w:rsidRDefault="002C5AB1" w:rsidP="002C5AB1">
      <w:pPr>
        <w:pStyle w:val="PL"/>
      </w:pPr>
      <w:r w:rsidRPr="003B2883">
        <w:t xml:space="preserve">        - transferStatus</w:t>
      </w:r>
    </w:p>
    <w:p w14:paraId="39C101EB" w14:textId="77777777" w:rsidR="002C5AB1" w:rsidRDefault="002C5AB1" w:rsidP="002C5AB1">
      <w:pPr>
        <w:pStyle w:val="PL"/>
      </w:pPr>
      <w:r w:rsidRPr="003B2883">
        <w:t xml:space="preserve">    UeRegStatusUpdateRspData:</w:t>
      </w:r>
    </w:p>
    <w:p w14:paraId="3C73654B" w14:textId="77777777" w:rsidR="002C5AB1" w:rsidRPr="003B2883" w:rsidRDefault="002C5AB1" w:rsidP="002C5AB1">
      <w:pPr>
        <w:pStyle w:val="PL"/>
      </w:pPr>
      <w:r>
        <w:t xml:space="preserve">      description: </w:t>
      </w:r>
      <w:r w:rsidRPr="008F46BA">
        <w:t>Data within a UE registration status update response to provide the status of UE context transfer status update at a source AMF</w:t>
      </w:r>
    </w:p>
    <w:p w14:paraId="3201CEAE" w14:textId="77777777" w:rsidR="002C5AB1" w:rsidRPr="003B2883" w:rsidRDefault="002C5AB1" w:rsidP="002C5AB1">
      <w:pPr>
        <w:pStyle w:val="PL"/>
      </w:pPr>
      <w:r w:rsidRPr="003B2883">
        <w:t xml:space="preserve">      type: object</w:t>
      </w:r>
    </w:p>
    <w:p w14:paraId="0A62BA49" w14:textId="77777777" w:rsidR="002C5AB1" w:rsidRPr="003B2883" w:rsidRDefault="002C5AB1" w:rsidP="002C5AB1">
      <w:pPr>
        <w:pStyle w:val="PL"/>
      </w:pPr>
      <w:r w:rsidRPr="003B2883">
        <w:t xml:space="preserve">      properties:</w:t>
      </w:r>
    </w:p>
    <w:p w14:paraId="08914A88" w14:textId="77777777" w:rsidR="002C5AB1" w:rsidRPr="003B2883" w:rsidRDefault="002C5AB1" w:rsidP="002C5AB1">
      <w:pPr>
        <w:pStyle w:val="PL"/>
      </w:pPr>
      <w:r w:rsidRPr="003B2883">
        <w:t xml:space="preserve">        </w:t>
      </w:r>
      <w:r w:rsidRPr="003B2883">
        <w:rPr>
          <w:rFonts w:hint="eastAsia"/>
          <w:lang w:eastAsia="zh-CN"/>
        </w:rPr>
        <w:t>regStatusTransferComplete</w:t>
      </w:r>
      <w:r w:rsidRPr="003B2883">
        <w:t>:</w:t>
      </w:r>
    </w:p>
    <w:p w14:paraId="48E4E5E0" w14:textId="77777777" w:rsidR="002C5AB1" w:rsidRPr="003B2883" w:rsidRDefault="002C5AB1" w:rsidP="002C5AB1">
      <w:pPr>
        <w:pStyle w:val="PL"/>
      </w:pPr>
      <w:r w:rsidRPr="003B2883">
        <w:t xml:space="preserve">          type: boolean</w:t>
      </w:r>
    </w:p>
    <w:p w14:paraId="10538B22" w14:textId="77777777" w:rsidR="002C5AB1" w:rsidRPr="003B2883" w:rsidRDefault="002C5AB1" w:rsidP="002C5AB1">
      <w:pPr>
        <w:pStyle w:val="PL"/>
      </w:pPr>
      <w:r w:rsidRPr="003B2883">
        <w:t xml:space="preserve">      required:</w:t>
      </w:r>
    </w:p>
    <w:p w14:paraId="700D5923" w14:textId="77777777" w:rsidR="002C5AB1" w:rsidRPr="003B2883" w:rsidRDefault="002C5AB1" w:rsidP="002C5AB1">
      <w:pPr>
        <w:pStyle w:val="PL"/>
      </w:pPr>
      <w:r w:rsidRPr="003B2883">
        <w:t xml:space="preserve">        - </w:t>
      </w:r>
      <w:r w:rsidRPr="003B2883">
        <w:rPr>
          <w:rFonts w:hint="eastAsia"/>
          <w:lang w:eastAsia="zh-CN"/>
        </w:rPr>
        <w:t>regStatusTransferComplete</w:t>
      </w:r>
    </w:p>
    <w:p w14:paraId="4B217FFC" w14:textId="77777777" w:rsidR="002C5AB1" w:rsidRDefault="002C5AB1" w:rsidP="002C5AB1">
      <w:pPr>
        <w:pStyle w:val="PL"/>
      </w:pPr>
      <w:r w:rsidRPr="003B2883">
        <w:t xml:space="preserve">    AssignEbiError:</w:t>
      </w:r>
    </w:p>
    <w:p w14:paraId="5F37D284" w14:textId="77777777" w:rsidR="002C5AB1" w:rsidRPr="003B2883" w:rsidRDefault="002C5AB1" w:rsidP="002C5AB1">
      <w:pPr>
        <w:pStyle w:val="PL"/>
      </w:pPr>
      <w:r>
        <w:t xml:space="preserve">      description: </w:t>
      </w:r>
      <w:r>
        <w:rPr>
          <w:rFonts w:cs="Arial"/>
          <w:szCs w:val="18"/>
        </w:rPr>
        <w:t>Data within a failure response to the EBI assignment</w:t>
      </w:r>
      <w:r w:rsidRPr="003B2883">
        <w:rPr>
          <w:rFonts w:cs="Arial" w:hint="eastAsia"/>
          <w:szCs w:val="18"/>
        </w:rPr>
        <w:t xml:space="preserve"> </w:t>
      </w:r>
      <w:r>
        <w:rPr>
          <w:rFonts w:cs="Arial"/>
          <w:szCs w:val="18"/>
        </w:rPr>
        <w:t>request</w:t>
      </w:r>
    </w:p>
    <w:p w14:paraId="7B940856" w14:textId="77777777" w:rsidR="002C5AB1" w:rsidRPr="003B2883" w:rsidRDefault="002C5AB1" w:rsidP="002C5AB1">
      <w:pPr>
        <w:pStyle w:val="PL"/>
      </w:pPr>
      <w:r w:rsidRPr="003B2883">
        <w:t xml:space="preserve">      type: object</w:t>
      </w:r>
    </w:p>
    <w:p w14:paraId="7910CB24" w14:textId="77777777" w:rsidR="002C5AB1" w:rsidRPr="003B2883" w:rsidRDefault="002C5AB1" w:rsidP="002C5AB1">
      <w:pPr>
        <w:pStyle w:val="PL"/>
      </w:pPr>
      <w:r w:rsidRPr="003B2883">
        <w:t xml:space="preserve">      properties:</w:t>
      </w:r>
    </w:p>
    <w:p w14:paraId="144E26AE" w14:textId="77777777" w:rsidR="002C5AB1" w:rsidRPr="003B2883" w:rsidRDefault="002C5AB1" w:rsidP="002C5AB1">
      <w:pPr>
        <w:pStyle w:val="PL"/>
      </w:pPr>
      <w:r w:rsidRPr="003B2883">
        <w:t xml:space="preserve">        error:</w:t>
      </w:r>
    </w:p>
    <w:p w14:paraId="152EABC4" w14:textId="77777777" w:rsidR="002C5AB1" w:rsidRPr="003B2883" w:rsidRDefault="002C5AB1" w:rsidP="002C5AB1">
      <w:pPr>
        <w:pStyle w:val="PL"/>
      </w:pPr>
      <w:r w:rsidRPr="003B2883">
        <w:t xml:space="preserve">          $ref: 'TS29571_CommonData.yaml#/components/schemas/ProblemDetails'</w:t>
      </w:r>
    </w:p>
    <w:p w14:paraId="3A804DC7" w14:textId="77777777" w:rsidR="002C5AB1" w:rsidRPr="003B2883" w:rsidRDefault="002C5AB1" w:rsidP="002C5AB1">
      <w:pPr>
        <w:pStyle w:val="PL"/>
      </w:pPr>
      <w:r w:rsidRPr="003B2883">
        <w:t xml:space="preserve">        failureDetails:</w:t>
      </w:r>
    </w:p>
    <w:p w14:paraId="6734A162" w14:textId="77777777" w:rsidR="002C5AB1" w:rsidRPr="003B2883" w:rsidRDefault="002C5AB1" w:rsidP="002C5AB1">
      <w:pPr>
        <w:pStyle w:val="PL"/>
      </w:pPr>
      <w:r w:rsidRPr="003B2883">
        <w:t xml:space="preserve">          $ref: '#/components/schemas/AssignEbiFailed'</w:t>
      </w:r>
    </w:p>
    <w:p w14:paraId="6920217D" w14:textId="77777777" w:rsidR="002C5AB1" w:rsidRPr="003B2883" w:rsidRDefault="002C5AB1" w:rsidP="002C5AB1">
      <w:pPr>
        <w:pStyle w:val="PL"/>
      </w:pPr>
      <w:r w:rsidRPr="003B2883">
        <w:t xml:space="preserve">      required:</w:t>
      </w:r>
    </w:p>
    <w:p w14:paraId="10B1A00A" w14:textId="77777777" w:rsidR="002C5AB1" w:rsidRPr="003B2883" w:rsidRDefault="002C5AB1" w:rsidP="002C5AB1">
      <w:pPr>
        <w:pStyle w:val="PL"/>
      </w:pPr>
      <w:r w:rsidRPr="003B2883">
        <w:t xml:space="preserve">        - error</w:t>
      </w:r>
    </w:p>
    <w:p w14:paraId="09555B21" w14:textId="77777777" w:rsidR="002C5AB1" w:rsidRPr="003B2883" w:rsidRDefault="002C5AB1" w:rsidP="002C5AB1">
      <w:pPr>
        <w:pStyle w:val="PL"/>
      </w:pPr>
      <w:r w:rsidRPr="003B2883">
        <w:t xml:space="preserve">        - failureDetails</w:t>
      </w:r>
    </w:p>
    <w:p w14:paraId="2A95BD02" w14:textId="77777777" w:rsidR="002C5AB1" w:rsidRDefault="002C5AB1" w:rsidP="002C5AB1">
      <w:pPr>
        <w:pStyle w:val="PL"/>
      </w:pPr>
      <w:r w:rsidRPr="003B2883">
        <w:t xml:space="preserve">    UeContextCreateData:</w:t>
      </w:r>
    </w:p>
    <w:p w14:paraId="4D80BC29" w14:textId="77777777" w:rsidR="002C5AB1" w:rsidRPr="003B2883" w:rsidRDefault="002C5AB1" w:rsidP="002C5AB1">
      <w:pPr>
        <w:pStyle w:val="PL"/>
      </w:pPr>
      <w:r>
        <w:t xml:space="preserve">      description: </w:t>
      </w:r>
      <w:r>
        <w:rPr>
          <w:rFonts w:cs="Arial"/>
          <w:szCs w:val="18"/>
        </w:rPr>
        <w:t>Data within</w:t>
      </w:r>
      <w:r w:rsidRPr="003B2883">
        <w:rPr>
          <w:rFonts w:cs="Arial"/>
          <w:szCs w:val="18"/>
        </w:rPr>
        <w:t xml:space="preserve"> a request to create an individual ueContext resource</w:t>
      </w:r>
    </w:p>
    <w:p w14:paraId="5EBF40D7" w14:textId="77777777" w:rsidR="002C5AB1" w:rsidRPr="003B2883" w:rsidRDefault="002C5AB1" w:rsidP="002C5AB1">
      <w:pPr>
        <w:pStyle w:val="PL"/>
      </w:pPr>
      <w:r w:rsidRPr="003B2883">
        <w:t xml:space="preserve">      type: object</w:t>
      </w:r>
    </w:p>
    <w:p w14:paraId="6A27710A" w14:textId="77777777" w:rsidR="002C5AB1" w:rsidRPr="003B2883" w:rsidRDefault="002C5AB1" w:rsidP="002C5AB1">
      <w:pPr>
        <w:pStyle w:val="PL"/>
      </w:pPr>
      <w:r w:rsidRPr="003B2883">
        <w:t xml:space="preserve">      properties:</w:t>
      </w:r>
    </w:p>
    <w:p w14:paraId="06286CEB" w14:textId="77777777" w:rsidR="002C5AB1" w:rsidRPr="003B2883" w:rsidRDefault="002C5AB1" w:rsidP="002C5AB1">
      <w:pPr>
        <w:pStyle w:val="PL"/>
      </w:pPr>
      <w:r w:rsidRPr="003B2883">
        <w:t xml:space="preserve">        ueContext:</w:t>
      </w:r>
    </w:p>
    <w:p w14:paraId="57E73681" w14:textId="77777777" w:rsidR="002C5AB1" w:rsidRPr="003B2883" w:rsidRDefault="002C5AB1" w:rsidP="002C5AB1">
      <w:pPr>
        <w:pStyle w:val="PL"/>
      </w:pPr>
      <w:r w:rsidRPr="003B2883">
        <w:t xml:space="preserve">          $ref: '#/components/schemas/UeContext'</w:t>
      </w:r>
    </w:p>
    <w:p w14:paraId="5C22E979" w14:textId="77777777" w:rsidR="002C5AB1" w:rsidRPr="003B2883" w:rsidRDefault="002C5AB1" w:rsidP="002C5AB1">
      <w:pPr>
        <w:pStyle w:val="PL"/>
      </w:pPr>
      <w:r w:rsidRPr="003B2883">
        <w:t xml:space="preserve">        targetId:</w:t>
      </w:r>
    </w:p>
    <w:p w14:paraId="4263B567" w14:textId="77777777" w:rsidR="002C5AB1" w:rsidRPr="003B2883" w:rsidRDefault="002C5AB1" w:rsidP="002C5AB1">
      <w:pPr>
        <w:pStyle w:val="PL"/>
      </w:pPr>
      <w:r w:rsidRPr="003B2883">
        <w:t xml:space="preserve">          $ref: '#/components/schemas/NgRanTargetId'</w:t>
      </w:r>
    </w:p>
    <w:p w14:paraId="06330038" w14:textId="77777777" w:rsidR="002C5AB1" w:rsidRPr="003B2883" w:rsidRDefault="002C5AB1" w:rsidP="002C5AB1">
      <w:pPr>
        <w:pStyle w:val="PL"/>
      </w:pPr>
      <w:r w:rsidRPr="003B2883">
        <w:t xml:space="preserve">        sourceToTargetData:</w:t>
      </w:r>
    </w:p>
    <w:p w14:paraId="6D9C28FA"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1ADCE759" w14:textId="77777777" w:rsidR="002C5AB1" w:rsidRPr="003B2883" w:rsidRDefault="002C5AB1" w:rsidP="002C5AB1">
      <w:pPr>
        <w:pStyle w:val="PL"/>
      </w:pPr>
      <w:r w:rsidRPr="003B2883">
        <w:t xml:space="preserve">        pduSessionList:</w:t>
      </w:r>
    </w:p>
    <w:p w14:paraId="27A403CC" w14:textId="77777777" w:rsidR="002C5AB1" w:rsidRPr="003B2883" w:rsidRDefault="002C5AB1" w:rsidP="002C5AB1">
      <w:pPr>
        <w:pStyle w:val="PL"/>
      </w:pPr>
      <w:r w:rsidRPr="003B2883">
        <w:t xml:space="preserve">          type: array</w:t>
      </w:r>
    </w:p>
    <w:p w14:paraId="5A326101" w14:textId="77777777" w:rsidR="002C5AB1" w:rsidRPr="003B2883" w:rsidRDefault="002C5AB1" w:rsidP="002C5AB1">
      <w:pPr>
        <w:pStyle w:val="PL"/>
      </w:pPr>
      <w:r w:rsidRPr="003B2883">
        <w:t xml:space="preserve">          items:</w:t>
      </w:r>
    </w:p>
    <w:p w14:paraId="59C05088" w14:textId="77777777" w:rsidR="002C5AB1" w:rsidRPr="003B2883" w:rsidRDefault="002C5AB1" w:rsidP="002C5AB1">
      <w:pPr>
        <w:pStyle w:val="PL"/>
      </w:pPr>
      <w:r w:rsidRPr="003B2883">
        <w:t xml:space="preserve">            $ref: '#/components/schemas/N2SmInformation'</w:t>
      </w:r>
    </w:p>
    <w:p w14:paraId="41DE6432" w14:textId="77777777" w:rsidR="002C5AB1" w:rsidRPr="003B2883" w:rsidRDefault="002C5AB1" w:rsidP="002C5AB1">
      <w:pPr>
        <w:pStyle w:val="PL"/>
      </w:pPr>
      <w:r w:rsidRPr="003B2883">
        <w:t xml:space="preserve">          minItems: 1</w:t>
      </w:r>
    </w:p>
    <w:p w14:paraId="0BB6B67F" w14:textId="77777777" w:rsidR="002C5AB1" w:rsidRPr="003B2883" w:rsidRDefault="002C5AB1" w:rsidP="002C5AB1">
      <w:pPr>
        <w:pStyle w:val="PL"/>
      </w:pPr>
      <w:r w:rsidRPr="003B2883">
        <w:t xml:space="preserve">        n2NotifyUri:</w:t>
      </w:r>
    </w:p>
    <w:p w14:paraId="7B83E1ED" w14:textId="77777777" w:rsidR="002C5AB1" w:rsidRPr="003B2883" w:rsidRDefault="002C5AB1" w:rsidP="002C5AB1">
      <w:pPr>
        <w:pStyle w:val="PL"/>
      </w:pPr>
      <w:r w:rsidRPr="003B2883">
        <w:t xml:space="preserve">          $ref: 'TS29571_CommonData.yaml#/components/schemas/Uri'</w:t>
      </w:r>
    </w:p>
    <w:p w14:paraId="0D7F3F5B" w14:textId="77777777" w:rsidR="002C5AB1" w:rsidRPr="003B2883" w:rsidRDefault="002C5AB1" w:rsidP="002C5AB1">
      <w:pPr>
        <w:pStyle w:val="PL"/>
      </w:pPr>
      <w:r w:rsidRPr="003B2883">
        <w:t xml:space="preserve">        </w:t>
      </w:r>
      <w:r w:rsidRPr="003B2883">
        <w:rPr>
          <w:lang w:eastAsia="zh-CN"/>
        </w:rPr>
        <w:t>ueRadioCapability</w:t>
      </w:r>
      <w:r w:rsidRPr="003B2883">
        <w:t>:</w:t>
      </w:r>
    </w:p>
    <w:p w14:paraId="65AE3C14" w14:textId="77777777" w:rsidR="002C5AB1" w:rsidRDefault="002C5AB1" w:rsidP="002C5AB1">
      <w:pPr>
        <w:pStyle w:val="PL"/>
      </w:pPr>
      <w:r w:rsidRPr="003B2883">
        <w:t xml:space="preserve">          $ref: '#/components/schemas/</w:t>
      </w:r>
      <w:r w:rsidRPr="003B2883">
        <w:rPr>
          <w:lang w:val="en-US"/>
        </w:rPr>
        <w:t>N2InfoContent</w:t>
      </w:r>
      <w:r w:rsidRPr="003B2883">
        <w:t>'</w:t>
      </w:r>
    </w:p>
    <w:p w14:paraId="6843CA0B" w14:textId="77777777" w:rsidR="002C5AB1" w:rsidRDefault="002C5AB1" w:rsidP="002C5AB1">
      <w:pPr>
        <w:pStyle w:val="PL"/>
        <w:rPr>
          <w:lang w:eastAsia="zh-CN"/>
        </w:rPr>
      </w:pPr>
      <w:r>
        <w:rPr>
          <w:lang w:eastAsia="zh-CN"/>
        </w:rPr>
        <w:t xml:space="preserve">        </w:t>
      </w:r>
      <w:r w:rsidRPr="003B2883">
        <w:rPr>
          <w:lang w:eastAsia="zh-CN"/>
        </w:rPr>
        <w:t>ueRadioCapability</w:t>
      </w:r>
      <w:r>
        <w:rPr>
          <w:lang w:eastAsia="zh-CN"/>
        </w:rPr>
        <w:t>ForPaging:</w:t>
      </w:r>
    </w:p>
    <w:p w14:paraId="0BAAEEBA"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37950A2C" w14:textId="77777777" w:rsidR="002C5AB1" w:rsidRPr="003B2883" w:rsidRDefault="002C5AB1" w:rsidP="002C5AB1">
      <w:pPr>
        <w:pStyle w:val="PL"/>
      </w:pPr>
      <w:r w:rsidRPr="003B2883">
        <w:t xml:space="preserve">        ngapCause:</w:t>
      </w:r>
    </w:p>
    <w:p w14:paraId="6BB40117" w14:textId="77777777" w:rsidR="002C5AB1" w:rsidRPr="003B2883" w:rsidRDefault="002C5AB1" w:rsidP="002C5AB1">
      <w:pPr>
        <w:pStyle w:val="PL"/>
      </w:pPr>
      <w:r w:rsidRPr="003B2883">
        <w:t xml:space="preserve">          $ref: 'TS29571_CommonData.yaml#/components/schemas/NgApCause'</w:t>
      </w:r>
    </w:p>
    <w:p w14:paraId="739AB7A7" w14:textId="77777777" w:rsidR="002C5AB1" w:rsidRPr="003B2883" w:rsidRDefault="002C5AB1" w:rsidP="002C5AB1">
      <w:pPr>
        <w:pStyle w:val="PL"/>
      </w:pPr>
      <w:r w:rsidRPr="003B2883">
        <w:lastRenderedPageBreak/>
        <w:t xml:space="preserve">        supportedFeatures:</w:t>
      </w:r>
    </w:p>
    <w:p w14:paraId="11847BE1" w14:textId="77777777" w:rsidR="002C5AB1" w:rsidRDefault="002C5AB1" w:rsidP="002C5AB1">
      <w:pPr>
        <w:pStyle w:val="PL"/>
      </w:pPr>
      <w:r w:rsidRPr="003B2883">
        <w:t xml:space="preserve">          $ref: 'TS29571_CommonData.yaml#/components/schemas/SupportedFeatures'</w:t>
      </w:r>
    </w:p>
    <w:p w14:paraId="2291241B" w14:textId="77777777" w:rsidR="002C5AB1" w:rsidRPr="002E5CBA" w:rsidRDefault="002C5AB1" w:rsidP="002C5AB1">
      <w:pPr>
        <w:pStyle w:val="PL"/>
        <w:rPr>
          <w:lang w:val="en-US"/>
        </w:rPr>
      </w:pPr>
      <w:r w:rsidRPr="002E5CBA">
        <w:rPr>
          <w:lang w:val="en-US"/>
        </w:rPr>
        <w:t xml:space="preserve">        </w:t>
      </w:r>
      <w:r>
        <w:t>servingN</w:t>
      </w:r>
      <w:r>
        <w:rPr>
          <w:lang w:val="en-US"/>
        </w:rPr>
        <w:t>etwork</w:t>
      </w:r>
      <w:r w:rsidRPr="002E5CBA">
        <w:rPr>
          <w:lang w:val="en-US"/>
        </w:rPr>
        <w:t>:</w:t>
      </w:r>
    </w:p>
    <w:p w14:paraId="3522F095" w14:textId="77777777" w:rsidR="002C5AB1" w:rsidRPr="003B2883" w:rsidRDefault="002C5AB1" w:rsidP="002C5AB1">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7456A1" w14:textId="77777777" w:rsidR="002C5AB1" w:rsidRPr="003B2883" w:rsidRDefault="002C5AB1" w:rsidP="002C5AB1">
      <w:pPr>
        <w:pStyle w:val="PL"/>
      </w:pPr>
      <w:r w:rsidRPr="003B2883">
        <w:t xml:space="preserve">      required:</w:t>
      </w:r>
    </w:p>
    <w:p w14:paraId="422C1171" w14:textId="77777777" w:rsidR="002C5AB1" w:rsidRPr="003B2883" w:rsidRDefault="002C5AB1" w:rsidP="002C5AB1">
      <w:pPr>
        <w:pStyle w:val="PL"/>
      </w:pPr>
      <w:r w:rsidRPr="003B2883">
        <w:t xml:space="preserve">        - ueContext</w:t>
      </w:r>
    </w:p>
    <w:p w14:paraId="2FA5E34F" w14:textId="77777777" w:rsidR="002C5AB1" w:rsidRPr="003B2883" w:rsidRDefault="002C5AB1" w:rsidP="002C5AB1">
      <w:pPr>
        <w:pStyle w:val="PL"/>
      </w:pPr>
      <w:r w:rsidRPr="003B2883">
        <w:t xml:space="preserve">        - targetId</w:t>
      </w:r>
    </w:p>
    <w:p w14:paraId="0A0E1D94" w14:textId="77777777" w:rsidR="002C5AB1" w:rsidRPr="003B2883" w:rsidRDefault="002C5AB1" w:rsidP="002C5AB1">
      <w:pPr>
        <w:pStyle w:val="PL"/>
      </w:pPr>
      <w:r w:rsidRPr="003B2883">
        <w:t xml:space="preserve">        - sourceToTargetData</w:t>
      </w:r>
    </w:p>
    <w:p w14:paraId="5A915C01" w14:textId="77777777" w:rsidR="002C5AB1" w:rsidRPr="003B2883" w:rsidRDefault="002C5AB1" w:rsidP="002C5AB1">
      <w:pPr>
        <w:pStyle w:val="PL"/>
      </w:pPr>
      <w:r w:rsidRPr="003B2883">
        <w:t xml:space="preserve">        - pduSessionList</w:t>
      </w:r>
    </w:p>
    <w:p w14:paraId="158376C5" w14:textId="77777777" w:rsidR="002C5AB1" w:rsidRDefault="002C5AB1" w:rsidP="002C5AB1">
      <w:pPr>
        <w:pStyle w:val="PL"/>
      </w:pPr>
      <w:r w:rsidRPr="003B2883">
        <w:t xml:space="preserve">    UeContextCreatedData:</w:t>
      </w:r>
    </w:p>
    <w:p w14:paraId="6F702653" w14:textId="77777777" w:rsidR="002C5AB1" w:rsidRPr="003B2883" w:rsidRDefault="002C5AB1" w:rsidP="002C5AB1">
      <w:pPr>
        <w:pStyle w:val="PL"/>
      </w:pPr>
      <w:r>
        <w:t xml:space="preserve">      description: </w:t>
      </w:r>
      <w:r>
        <w:rPr>
          <w:rFonts w:cs="Arial"/>
          <w:szCs w:val="18"/>
        </w:rPr>
        <w:t xml:space="preserve">Data within </w:t>
      </w:r>
      <w:r w:rsidRPr="003B2883">
        <w:rPr>
          <w:rFonts w:cs="Arial"/>
          <w:szCs w:val="18"/>
        </w:rPr>
        <w:t>a</w:t>
      </w:r>
      <w:r>
        <w:rPr>
          <w:rFonts w:cs="Arial"/>
          <w:szCs w:val="18"/>
        </w:rPr>
        <w:t xml:space="preserve"> </w:t>
      </w:r>
      <w:r w:rsidRPr="003B2883">
        <w:rPr>
          <w:rFonts w:cs="Arial"/>
          <w:szCs w:val="18"/>
        </w:rPr>
        <w:t xml:space="preserve">successful </w:t>
      </w:r>
      <w:r>
        <w:rPr>
          <w:rFonts w:cs="Arial"/>
          <w:szCs w:val="18"/>
        </w:rPr>
        <w:t>response for creating</w:t>
      </w:r>
      <w:r w:rsidRPr="003B2883">
        <w:rPr>
          <w:rFonts w:cs="Arial"/>
          <w:szCs w:val="18"/>
        </w:rPr>
        <w:t xml:space="preserve"> </w:t>
      </w:r>
      <w:r>
        <w:rPr>
          <w:rFonts w:cs="Arial"/>
          <w:szCs w:val="18"/>
        </w:rPr>
        <w:t>a</w:t>
      </w:r>
      <w:r w:rsidRPr="003B2883">
        <w:rPr>
          <w:rFonts w:cs="Arial"/>
          <w:szCs w:val="18"/>
        </w:rPr>
        <w:t>n individual ueContext resource</w:t>
      </w:r>
    </w:p>
    <w:p w14:paraId="3C7B3849" w14:textId="77777777" w:rsidR="002C5AB1" w:rsidRPr="003B2883" w:rsidRDefault="002C5AB1" w:rsidP="002C5AB1">
      <w:pPr>
        <w:pStyle w:val="PL"/>
      </w:pPr>
      <w:r w:rsidRPr="003B2883">
        <w:t xml:space="preserve">      type: object</w:t>
      </w:r>
    </w:p>
    <w:p w14:paraId="5E2B255B" w14:textId="77777777" w:rsidR="002C5AB1" w:rsidRPr="003B2883" w:rsidRDefault="002C5AB1" w:rsidP="002C5AB1">
      <w:pPr>
        <w:pStyle w:val="PL"/>
      </w:pPr>
      <w:r w:rsidRPr="003B2883">
        <w:t xml:space="preserve">      properties:</w:t>
      </w:r>
    </w:p>
    <w:p w14:paraId="3844EFEC" w14:textId="77777777" w:rsidR="002C5AB1" w:rsidRPr="003B2883" w:rsidRDefault="002C5AB1" w:rsidP="002C5AB1">
      <w:pPr>
        <w:pStyle w:val="PL"/>
      </w:pPr>
      <w:r w:rsidRPr="003B2883">
        <w:t xml:space="preserve">        ueContext:</w:t>
      </w:r>
    </w:p>
    <w:p w14:paraId="47B4FEBC" w14:textId="77777777" w:rsidR="002C5AB1" w:rsidRPr="003B2883" w:rsidRDefault="002C5AB1" w:rsidP="002C5AB1">
      <w:pPr>
        <w:pStyle w:val="PL"/>
      </w:pPr>
      <w:r w:rsidRPr="003B2883">
        <w:t xml:space="preserve">          $ref: '#/components/schemas/UeContext'</w:t>
      </w:r>
    </w:p>
    <w:p w14:paraId="059D4F83" w14:textId="77777777" w:rsidR="002C5AB1" w:rsidRPr="003B2883" w:rsidRDefault="002C5AB1" w:rsidP="002C5AB1">
      <w:pPr>
        <w:pStyle w:val="PL"/>
      </w:pPr>
      <w:r w:rsidRPr="003B2883">
        <w:t xml:space="preserve">        targetToSourceData:</w:t>
      </w:r>
    </w:p>
    <w:p w14:paraId="7F000690"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3F08C86F" w14:textId="77777777" w:rsidR="002C5AB1" w:rsidRPr="003B2883" w:rsidRDefault="002C5AB1" w:rsidP="002C5AB1">
      <w:pPr>
        <w:pStyle w:val="PL"/>
      </w:pPr>
      <w:r w:rsidRPr="003B2883">
        <w:t xml:space="preserve">        pduSessionList:</w:t>
      </w:r>
    </w:p>
    <w:p w14:paraId="4EFE298F" w14:textId="77777777" w:rsidR="002C5AB1" w:rsidRPr="003B2883" w:rsidRDefault="002C5AB1" w:rsidP="002C5AB1">
      <w:pPr>
        <w:pStyle w:val="PL"/>
      </w:pPr>
      <w:r w:rsidRPr="003B2883">
        <w:t xml:space="preserve">          type: array</w:t>
      </w:r>
    </w:p>
    <w:p w14:paraId="078D279F" w14:textId="77777777" w:rsidR="002C5AB1" w:rsidRPr="003B2883" w:rsidRDefault="002C5AB1" w:rsidP="002C5AB1">
      <w:pPr>
        <w:pStyle w:val="PL"/>
      </w:pPr>
      <w:r w:rsidRPr="003B2883">
        <w:t xml:space="preserve">          items:</w:t>
      </w:r>
    </w:p>
    <w:p w14:paraId="4D35BBFA" w14:textId="77777777" w:rsidR="002C5AB1" w:rsidRPr="003B2883" w:rsidRDefault="002C5AB1" w:rsidP="002C5AB1">
      <w:pPr>
        <w:pStyle w:val="PL"/>
      </w:pPr>
      <w:r w:rsidRPr="003B2883">
        <w:t xml:space="preserve">            $ref: '#/components/schemas/N2SmInformation'</w:t>
      </w:r>
    </w:p>
    <w:p w14:paraId="21794F06" w14:textId="77777777" w:rsidR="002C5AB1" w:rsidRPr="003B2883" w:rsidRDefault="002C5AB1" w:rsidP="002C5AB1">
      <w:pPr>
        <w:pStyle w:val="PL"/>
      </w:pPr>
      <w:r w:rsidRPr="003B2883">
        <w:t xml:space="preserve">          minItems: 1</w:t>
      </w:r>
    </w:p>
    <w:p w14:paraId="45D94D8E" w14:textId="77777777" w:rsidR="002C5AB1" w:rsidRPr="003B2883" w:rsidRDefault="002C5AB1" w:rsidP="002C5AB1">
      <w:pPr>
        <w:pStyle w:val="PL"/>
      </w:pPr>
      <w:r w:rsidRPr="003B2883">
        <w:t xml:space="preserve">        failedSessionList:</w:t>
      </w:r>
    </w:p>
    <w:p w14:paraId="3C811927" w14:textId="77777777" w:rsidR="002C5AB1" w:rsidRPr="003B2883" w:rsidRDefault="002C5AB1" w:rsidP="002C5AB1">
      <w:pPr>
        <w:pStyle w:val="PL"/>
      </w:pPr>
      <w:r w:rsidRPr="003B2883">
        <w:t xml:space="preserve">          type: array</w:t>
      </w:r>
    </w:p>
    <w:p w14:paraId="3FAEBB78" w14:textId="77777777" w:rsidR="002C5AB1" w:rsidRPr="003B2883" w:rsidRDefault="002C5AB1" w:rsidP="002C5AB1">
      <w:pPr>
        <w:pStyle w:val="PL"/>
      </w:pPr>
      <w:r w:rsidRPr="003B2883">
        <w:t xml:space="preserve">          items:</w:t>
      </w:r>
    </w:p>
    <w:p w14:paraId="2D5ABD51" w14:textId="77777777" w:rsidR="002C5AB1" w:rsidRPr="003B2883" w:rsidRDefault="002C5AB1" w:rsidP="002C5AB1">
      <w:pPr>
        <w:pStyle w:val="PL"/>
      </w:pPr>
      <w:r w:rsidRPr="003B2883">
        <w:t xml:space="preserve">            $ref: '#/components/schemas/N2SmInformation'</w:t>
      </w:r>
    </w:p>
    <w:p w14:paraId="0D1D9449" w14:textId="77777777" w:rsidR="002C5AB1" w:rsidRPr="003B2883" w:rsidRDefault="002C5AB1" w:rsidP="002C5AB1">
      <w:pPr>
        <w:pStyle w:val="PL"/>
      </w:pPr>
      <w:r w:rsidRPr="003B2883">
        <w:t xml:space="preserve">          minItems: 1</w:t>
      </w:r>
    </w:p>
    <w:p w14:paraId="42CE6F6A" w14:textId="77777777" w:rsidR="002C5AB1" w:rsidRPr="003B2883" w:rsidRDefault="002C5AB1" w:rsidP="002C5AB1">
      <w:pPr>
        <w:pStyle w:val="PL"/>
      </w:pPr>
      <w:r w:rsidRPr="003B2883">
        <w:t xml:space="preserve">        supportedFeatures:</w:t>
      </w:r>
    </w:p>
    <w:p w14:paraId="04950682" w14:textId="77777777" w:rsidR="002C5AB1" w:rsidRPr="003B2883" w:rsidRDefault="002C5AB1" w:rsidP="002C5AB1">
      <w:pPr>
        <w:pStyle w:val="PL"/>
      </w:pPr>
      <w:r w:rsidRPr="003B2883">
        <w:t xml:space="preserve">          $ref: 'TS29571_CommonData.yaml#/components/schemas/SupportedFeatures'</w:t>
      </w:r>
    </w:p>
    <w:p w14:paraId="64276A43" w14:textId="77777777" w:rsidR="002C5AB1" w:rsidRPr="003B2883" w:rsidRDefault="002C5AB1" w:rsidP="002C5AB1">
      <w:pPr>
        <w:pStyle w:val="PL"/>
        <w:rPr>
          <w:lang w:val="en-US"/>
        </w:rPr>
      </w:pPr>
      <w:r w:rsidRPr="003B2883">
        <w:t xml:space="preserve">        </w:t>
      </w:r>
      <w:r w:rsidRPr="003B2883">
        <w:rPr>
          <w:lang w:val="en-US"/>
        </w:rPr>
        <w:t>pcfReselectedInd:</w:t>
      </w:r>
    </w:p>
    <w:p w14:paraId="57247FA7" w14:textId="77777777" w:rsidR="002C5AB1" w:rsidRDefault="002C5AB1" w:rsidP="002C5AB1">
      <w:pPr>
        <w:pStyle w:val="PL"/>
      </w:pPr>
      <w:r w:rsidRPr="003B2883">
        <w:t xml:space="preserve">          type: boolean</w:t>
      </w:r>
    </w:p>
    <w:p w14:paraId="2E42186A" w14:textId="77777777" w:rsidR="002C5AB1" w:rsidRDefault="002C5AB1" w:rsidP="002C5AB1">
      <w:pPr>
        <w:pStyle w:val="PL"/>
      </w:pPr>
      <w:r w:rsidRPr="003B2883">
        <w:t xml:space="preserve">        </w:t>
      </w:r>
      <w:r w:rsidRPr="002A708F">
        <w:t>analyticsNotUsedList</w:t>
      </w:r>
      <w:r>
        <w:t>:</w:t>
      </w:r>
    </w:p>
    <w:p w14:paraId="38AF5FD1" w14:textId="77777777" w:rsidR="002C5AB1" w:rsidRDefault="002C5AB1" w:rsidP="002C5AB1">
      <w:pPr>
        <w:pStyle w:val="PL"/>
      </w:pPr>
      <w:r w:rsidRPr="003B2883">
        <w:t xml:space="preserve">          type: array</w:t>
      </w:r>
    </w:p>
    <w:p w14:paraId="3AFBAF71" w14:textId="77777777" w:rsidR="002C5AB1" w:rsidRDefault="002C5AB1" w:rsidP="002C5AB1">
      <w:pPr>
        <w:pStyle w:val="PL"/>
      </w:pPr>
      <w:r w:rsidRPr="003B2883">
        <w:t xml:space="preserve">          items:</w:t>
      </w:r>
    </w:p>
    <w:p w14:paraId="648645B6" w14:textId="77777777" w:rsidR="002C5AB1" w:rsidRPr="003B2883" w:rsidRDefault="002C5AB1" w:rsidP="002C5AB1">
      <w:pPr>
        <w:pStyle w:val="PL"/>
      </w:pPr>
      <w:r w:rsidRPr="003B2883">
        <w:t xml:space="preserve">     </w:t>
      </w:r>
      <w:r>
        <w:t xml:space="preserve">  </w:t>
      </w:r>
      <w:r w:rsidRPr="003B2883">
        <w:t xml:space="preserve">     $ref: 'TS29571_CommonData.yaml#/components/schemas/Uri'</w:t>
      </w:r>
    </w:p>
    <w:p w14:paraId="0E2D31C9" w14:textId="77777777" w:rsidR="002C5AB1" w:rsidRPr="003B2883" w:rsidRDefault="002C5AB1" w:rsidP="002C5AB1">
      <w:pPr>
        <w:pStyle w:val="PL"/>
      </w:pPr>
      <w:r w:rsidRPr="003B2883">
        <w:t xml:space="preserve">          minItems: 1</w:t>
      </w:r>
    </w:p>
    <w:p w14:paraId="76DB9740" w14:textId="77777777" w:rsidR="002C5AB1" w:rsidRPr="003B2883" w:rsidRDefault="002C5AB1" w:rsidP="002C5AB1">
      <w:pPr>
        <w:pStyle w:val="PL"/>
      </w:pPr>
      <w:r w:rsidRPr="003B2883">
        <w:t xml:space="preserve">      required:</w:t>
      </w:r>
    </w:p>
    <w:p w14:paraId="61466B08" w14:textId="77777777" w:rsidR="002C5AB1" w:rsidRPr="003B2883" w:rsidRDefault="002C5AB1" w:rsidP="002C5AB1">
      <w:pPr>
        <w:pStyle w:val="PL"/>
      </w:pPr>
      <w:r w:rsidRPr="003B2883">
        <w:t xml:space="preserve">        - ueContext</w:t>
      </w:r>
    </w:p>
    <w:p w14:paraId="65850A9D" w14:textId="77777777" w:rsidR="002C5AB1" w:rsidRPr="003B2883" w:rsidRDefault="002C5AB1" w:rsidP="002C5AB1">
      <w:pPr>
        <w:pStyle w:val="PL"/>
      </w:pPr>
      <w:r w:rsidRPr="003B2883">
        <w:t xml:space="preserve">        - targetToSourceData</w:t>
      </w:r>
    </w:p>
    <w:p w14:paraId="3BF51AC7" w14:textId="77777777" w:rsidR="002C5AB1" w:rsidRPr="003B2883" w:rsidRDefault="002C5AB1" w:rsidP="002C5AB1">
      <w:pPr>
        <w:pStyle w:val="PL"/>
      </w:pPr>
      <w:r w:rsidRPr="003B2883">
        <w:t xml:space="preserve">        - pduSessionList</w:t>
      </w:r>
    </w:p>
    <w:p w14:paraId="451113CB" w14:textId="77777777" w:rsidR="002C5AB1" w:rsidRDefault="002C5AB1" w:rsidP="002C5AB1">
      <w:pPr>
        <w:pStyle w:val="PL"/>
      </w:pPr>
      <w:r w:rsidRPr="003B2883">
        <w:t xml:space="preserve">    UeContextCreateError:</w:t>
      </w:r>
    </w:p>
    <w:p w14:paraId="3B3121DF" w14:textId="77777777" w:rsidR="002C5AB1" w:rsidRPr="003B2883" w:rsidRDefault="002C5AB1" w:rsidP="002C5AB1">
      <w:pPr>
        <w:pStyle w:val="PL"/>
      </w:pPr>
      <w:r>
        <w:t xml:space="preserve">      description: </w:t>
      </w:r>
      <w:r>
        <w:rPr>
          <w:rFonts w:cs="Arial"/>
          <w:szCs w:val="18"/>
        </w:rPr>
        <w:t xml:space="preserve">Data within a failure response for </w:t>
      </w:r>
      <w:r w:rsidRPr="003B2883">
        <w:rPr>
          <w:rFonts w:cs="Arial"/>
          <w:szCs w:val="18"/>
        </w:rPr>
        <w:t>creating a UE context</w:t>
      </w:r>
    </w:p>
    <w:p w14:paraId="66ED3AA8" w14:textId="77777777" w:rsidR="002C5AB1" w:rsidRPr="003B2883" w:rsidRDefault="002C5AB1" w:rsidP="002C5AB1">
      <w:pPr>
        <w:pStyle w:val="PL"/>
      </w:pPr>
      <w:r w:rsidRPr="003B2883">
        <w:t xml:space="preserve">      type: object</w:t>
      </w:r>
    </w:p>
    <w:p w14:paraId="35F02649" w14:textId="77777777" w:rsidR="002C5AB1" w:rsidRPr="003B2883" w:rsidRDefault="002C5AB1" w:rsidP="002C5AB1">
      <w:pPr>
        <w:pStyle w:val="PL"/>
      </w:pPr>
      <w:r w:rsidRPr="003B2883">
        <w:t xml:space="preserve">      properties:</w:t>
      </w:r>
    </w:p>
    <w:p w14:paraId="58F97D88" w14:textId="77777777" w:rsidR="002C5AB1" w:rsidRPr="003B2883" w:rsidRDefault="002C5AB1" w:rsidP="002C5AB1">
      <w:pPr>
        <w:pStyle w:val="PL"/>
      </w:pPr>
      <w:r w:rsidRPr="003B2883">
        <w:t xml:space="preserve">        error:</w:t>
      </w:r>
    </w:p>
    <w:p w14:paraId="7651C164" w14:textId="77777777" w:rsidR="002C5AB1" w:rsidRPr="003B2883" w:rsidRDefault="002C5AB1" w:rsidP="002C5AB1">
      <w:pPr>
        <w:pStyle w:val="PL"/>
      </w:pPr>
      <w:r w:rsidRPr="003B2883">
        <w:t xml:space="preserve">          $ref: 'TS29571_CommonData.yaml#/components/schemas/ProblemDetails'</w:t>
      </w:r>
    </w:p>
    <w:p w14:paraId="39750440" w14:textId="77777777" w:rsidR="002C5AB1" w:rsidRPr="003B2883" w:rsidRDefault="002C5AB1" w:rsidP="002C5AB1">
      <w:pPr>
        <w:pStyle w:val="PL"/>
      </w:pPr>
      <w:r w:rsidRPr="003B2883">
        <w:t xml:space="preserve">        ngapCause:</w:t>
      </w:r>
    </w:p>
    <w:p w14:paraId="5930ECE1" w14:textId="77777777" w:rsidR="002C5AB1" w:rsidRDefault="002C5AB1" w:rsidP="002C5AB1">
      <w:pPr>
        <w:pStyle w:val="PL"/>
      </w:pPr>
      <w:r w:rsidRPr="003B2883">
        <w:t xml:space="preserve">          $ref: 'TS29571_CommonData.yaml#/components/schemas/NgApCause'</w:t>
      </w:r>
    </w:p>
    <w:p w14:paraId="44FC6794" w14:textId="77777777" w:rsidR="002C5AB1" w:rsidRPr="003B2883" w:rsidRDefault="002C5AB1" w:rsidP="002C5AB1">
      <w:pPr>
        <w:pStyle w:val="PL"/>
      </w:pPr>
      <w:r w:rsidRPr="003B2883">
        <w:t xml:space="preserve">        targetToSource</w:t>
      </w:r>
      <w:r>
        <w:t>Failure</w:t>
      </w:r>
      <w:r w:rsidRPr="003B2883">
        <w:t>Data:</w:t>
      </w:r>
    </w:p>
    <w:p w14:paraId="221E6B90" w14:textId="77777777" w:rsidR="002C5AB1" w:rsidRPr="003B2883" w:rsidRDefault="002C5AB1" w:rsidP="002C5AB1">
      <w:pPr>
        <w:pStyle w:val="PL"/>
      </w:pPr>
      <w:r w:rsidRPr="003B2883">
        <w:t xml:space="preserve">          $ref: '#/components/schemas/</w:t>
      </w:r>
      <w:r w:rsidRPr="003B2883">
        <w:rPr>
          <w:lang w:val="en-US"/>
        </w:rPr>
        <w:t>N2InfoContent</w:t>
      </w:r>
      <w:r w:rsidRPr="003B2883">
        <w:t>'</w:t>
      </w:r>
    </w:p>
    <w:p w14:paraId="04114224" w14:textId="77777777" w:rsidR="002C5AB1" w:rsidRPr="003B2883" w:rsidRDefault="002C5AB1" w:rsidP="002C5AB1">
      <w:pPr>
        <w:pStyle w:val="PL"/>
      </w:pPr>
      <w:r w:rsidRPr="003B2883">
        <w:t xml:space="preserve">      required:</w:t>
      </w:r>
    </w:p>
    <w:p w14:paraId="252315DA" w14:textId="77777777" w:rsidR="002C5AB1" w:rsidRDefault="002C5AB1" w:rsidP="002C5AB1">
      <w:pPr>
        <w:pStyle w:val="PL"/>
      </w:pPr>
      <w:r w:rsidRPr="003B2883">
        <w:t xml:space="preserve">        - error</w:t>
      </w:r>
    </w:p>
    <w:p w14:paraId="4E0A1D91" w14:textId="77777777" w:rsidR="002C5AB1" w:rsidRDefault="002C5AB1" w:rsidP="002C5AB1">
      <w:pPr>
        <w:pStyle w:val="PL"/>
      </w:pPr>
      <w:r>
        <w:t xml:space="preserve">    UeContextRelocateData:</w:t>
      </w:r>
    </w:p>
    <w:p w14:paraId="751D278D" w14:textId="77777777" w:rsidR="002C5AB1" w:rsidRDefault="002C5AB1" w:rsidP="002C5AB1">
      <w:pPr>
        <w:pStyle w:val="PL"/>
      </w:pPr>
      <w:r>
        <w:t xml:space="preserve">      description: </w:t>
      </w:r>
      <w:r>
        <w:rPr>
          <w:rFonts w:cs="Arial"/>
          <w:szCs w:val="18"/>
        </w:rPr>
        <w:t>Data within a Relocate UE Context request</w:t>
      </w:r>
    </w:p>
    <w:p w14:paraId="7A83514B" w14:textId="77777777" w:rsidR="002C5AB1" w:rsidRDefault="002C5AB1" w:rsidP="002C5AB1">
      <w:pPr>
        <w:pStyle w:val="PL"/>
      </w:pPr>
      <w:r>
        <w:t xml:space="preserve">      type: object</w:t>
      </w:r>
    </w:p>
    <w:p w14:paraId="1AD29ADE" w14:textId="77777777" w:rsidR="002C5AB1" w:rsidRDefault="002C5AB1" w:rsidP="002C5AB1">
      <w:pPr>
        <w:pStyle w:val="PL"/>
      </w:pPr>
      <w:r>
        <w:t xml:space="preserve">      properties:</w:t>
      </w:r>
    </w:p>
    <w:p w14:paraId="1C8BEA6D" w14:textId="77777777" w:rsidR="002C5AB1" w:rsidRDefault="002C5AB1" w:rsidP="002C5AB1">
      <w:pPr>
        <w:pStyle w:val="PL"/>
      </w:pPr>
      <w:r>
        <w:t xml:space="preserve">        ueContext:</w:t>
      </w:r>
    </w:p>
    <w:p w14:paraId="3EAD1EC8" w14:textId="77777777" w:rsidR="002C5AB1" w:rsidRDefault="002C5AB1" w:rsidP="002C5AB1">
      <w:pPr>
        <w:pStyle w:val="PL"/>
      </w:pPr>
      <w:r>
        <w:t xml:space="preserve">          $ref: '#/components/schemas/UeContext'</w:t>
      </w:r>
    </w:p>
    <w:p w14:paraId="1282A791" w14:textId="77777777" w:rsidR="002C5AB1" w:rsidRDefault="002C5AB1" w:rsidP="002C5AB1">
      <w:pPr>
        <w:pStyle w:val="PL"/>
      </w:pPr>
      <w:r>
        <w:t xml:space="preserve">        targetId:</w:t>
      </w:r>
    </w:p>
    <w:p w14:paraId="39630F09" w14:textId="77777777" w:rsidR="002C5AB1" w:rsidRDefault="002C5AB1" w:rsidP="002C5AB1">
      <w:pPr>
        <w:pStyle w:val="PL"/>
      </w:pPr>
      <w:r>
        <w:t xml:space="preserve">          $ref: '#/components/schemas/NgRanTargetId'</w:t>
      </w:r>
    </w:p>
    <w:p w14:paraId="2844B04D" w14:textId="77777777" w:rsidR="002C5AB1" w:rsidRDefault="002C5AB1" w:rsidP="002C5AB1">
      <w:pPr>
        <w:pStyle w:val="PL"/>
      </w:pPr>
      <w:r>
        <w:t xml:space="preserve">        sourceToTargetData:</w:t>
      </w:r>
    </w:p>
    <w:p w14:paraId="6E2C4041" w14:textId="77777777" w:rsidR="002C5AB1" w:rsidRDefault="002C5AB1" w:rsidP="002C5AB1">
      <w:pPr>
        <w:pStyle w:val="PL"/>
      </w:pPr>
      <w:r>
        <w:t xml:space="preserve">          $ref: '#/components/schemas/</w:t>
      </w:r>
      <w:r>
        <w:rPr>
          <w:lang w:val="en-US"/>
        </w:rPr>
        <w:t>N2InfoContent</w:t>
      </w:r>
      <w:r>
        <w:t>'</w:t>
      </w:r>
    </w:p>
    <w:p w14:paraId="32A9E5FD" w14:textId="77777777" w:rsidR="002C5AB1" w:rsidRPr="00804ACA" w:rsidRDefault="002C5AB1" w:rsidP="002C5AB1">
      <w:pPr>
        <w:pStyle w:val="PL"/>
      </w:pPr>
      <w:r w:rsidRPr="00804ACA">
        <w:t xml:space="preserve">        </w:t>
      </w:r>
      <w:r>
        <w:t>forwardR</w:t>
      </w:r>
      <w:r w:rsidRPr="00804ACA">
        <w:t>elocationRequest:</w:t>
      </w:r>
    </w:p>
    <w:p w14:paraId="3AE8F5CC" w14:textId="77777777" w:rsidR="002C5AB1" w:rsidRDefault="002C5AB1" w:rsidP="002C5AB1">
      <w:pPr>
        <w:pStyle w:val="PL"/>
      </w:pPr>
      <w:r w:rsidRPr="00804ACA">
        <w:t xml:space="preserve">          $ref: 'TS29571_CommonData.yaml#/components/schemas/</w:t>
      </w:r>
      <w:r>
        <w:t>RefToBinaryData</w:t>
      </w:r>
      <w:r w:rsidRPr="00804ACA">
        <w:t>'</w:t>
      </w:r>
    </w:p>
    <w:p w14:paraId="162A799D" w14:textId="77777777" w:rsidR="002C5AB1" w:rsidRDefault="002C5AB1" w:rsidP="002C5AB1">
      <w:pPr>
        <w:pStyle w:val="PL"/>
      </w:pPr>
      <w:r>
        <w:t xml:space="preserve">        pduSessionList:</w:t>
      </w:r>
    </w:p>
    <w:p w14:paraId="76884217" w14:textId="77777777" w:rsidR="002C5AB1" w:rsidRDefault="002C5AB1" w:rsidP="002C5AB1">
      <w:pPr>
        <w:pStyle w:val="PL"/>
      </w:pPr>
      <w:r>
        <w:t xml:space="preserve">          type: array</w:t>
      </w:r>
    </w:p>
    <w:p w14:paraId="645C6630" w14:textId="77777777" w:rsidR="002C5AB1" w:rsidRDefault="002C5AB1" w:rsidP="002C5AB1">
      <w:pPr>
        <w:pStyle w:val="PL"/>
      </w:pPr>
      <w:r>
        <w:t xml:space="preserve">          items:</w:t>
      </w:r>
    </w:p>
    <w:p w14:paraId="47C926C3" w14:textId="77777777" w:rsidR="002C5AB1" w:rsidRDefault="002C5AB1" w:rsidP="002C5AB1">
      <w:pPr>
        <w:pStyle w:val="PL"/>
      </w:pPr>
      <w:r>
        <w:t xml:space="preserve">            $ref: '#/components/schemas/N2SmInformation'</w:t>
      </w:r>
    </w:p>
    <w:p w14:paraId="0AE0F331" w14:textId="77777777" w:rsidR="002C5AB1" w:rsidRDefault="002C5AB1" w:rsidP="002C5AB1">
      <w:pPr>
        <w:pStyle w:val="PL"/>
      </w:pPr>
      <w:r>
        <w:t xml:space="preserve">          minItems: 1</w:t>
      </w:r>
    </w:p>
    <w:p w14:paraId="72DE44F0" w14:textId="77777777" w:rsidR="002C5AB1" w:rsidRDefault="002C5AB1" w:rsidP="002C5AB1">
      <w:pPr>
        <w:pStyle w:val="PL"/>
      </w:pPr>
      <w:r>
        <w:t xml:space="preserve">        </w:t>
      </w:r>
      <w:r>
        <w:rPr>
          <w:lang w:eastAsia="zh-CN"/>
        </w:rPr>
        <w:t>ueRadioCapability</w:t>
      </w:r>
      <w:r>
        <w:t>:</w:t>
      </w:r>
    </w:p>
    <w:p w14:paraId="5407967C" w14:textId="77777777" w:rsidR="002C5AB1" w:rsidRDefault="002C5AB1" w:rsidP="002C5AB1">
      <w:pPr>
        <w:pStyle w:val="PL"/>
      </w:pPr>
      <w:r>
        <w:t xml:space="preserve">          $ref: '#/components/schemas/</w:t>
      </w:r>
      <w:r>
        <w:rPr>
          <w:lang w:val="en-US"/>
        </w:rPr>
        <w:t>N2InfoContent</w:t>
      </w:r>
      <w:r>
        <w:t>'</w:t>
      </w:r>
    </w:p>
    <w:p w14:paraId="4224F115" w14:textId="77777777" w:rsidR="002C5AB1" w:rsidRDefault="002C5AB1" w:rsidP="002C5AB1">
      <w:pPr>
        <w:pStyle w:val="PL"/>
      </w:pPr>
      <w:r>
        <w:t xml:space="preserve">        ngapCause:</w:t>
      </w:r>
    </w:p>
    <w:p w14:paraId="1E418AE6" w14:textId="77777777" w:rsidR="002C5AB1" w:rsidRDefault="002C5AB1" w:rsidP="002C5AB1">
      <w:pPr>
        <w:pStyle w:val="PL"/>
      </w:pPr>
      <w:r>
        <w:t xml:space="preserve">          $ref: 'TS29571_CommonData.yaml#/components/schemas/NgApCause'</w:t>
      </w:r>
    </w:p>
    <w:p w14:paraId="537A4BFB" w14:textId="77777777" w:rsidR="002C5AB1" w:rsidRDefault="002C5AB1" w:rsidP="002C5AB1">
      <w:pPr>
        <w:pStyle w:val="PL"/>
      </w:pPr>
      <w:r>
        <w:t xml:space="preserve">        supportedFeatures:</w:t>
      </w:r>
    </w:p>
    <w:p w14:paraId="15C1BF64" w14:textId="77777777" w:rsidR="002C5AB1" w:rsidRDefault="002C5AB1" w:rsidP="002C5AB1">
      <w:pPr>
        <w:pStyle w:val="PL"/>
      </w:pPr>
      <w:r>
        <w:t xml:space="preserve">          $ref: 'TS29571_CommonData.yaml#/components/schemas/SupportedFeatures'</w:t>
      </w:r>
    </w:p>
    <w:p w14:paraId="44D825B0" w14:textId="77777777" w:rsidR="002C5AB1" w:rsidRDefault="002C5AB1" w:rsidP="002C5AB1">
      <w:pPr>
        <w:pStyle w:val="PL"/>
      </w:pPr>
      <w:r>
        <w:t xml:space="preserve">      required:</w:t>
      </w:r>
    </w:p>
    <w:p w14:paraId="332A99EB" w14:textId="77777777" w:rsidR="002C5AB1" w:rsidRDefault="002C5AB1" w:rsidP="002C5AB1">
      <w:pPr>
        <w:pStyle w:val="PL"/>
      </w:pPr>
      <w:r>
        <w:t xml:space="preserve">        - ueContext</w:t>
      </w:r>
    </w:p>
    <w:p w14:paraId="045FA311" w14:textId="77777777" w:rsidR="002C5AB1" w:rsidRDefault="002C5AB1" w:rsidP="002C5AB1">
      <w:pPr>
        <w:pStyle w:val="PL"/>
      </w:pPr>
      <w:r>
        <w:t xml:space="preserve">        - targetId</w:t>
      </w:r>
    </w:p>
    <w:p w14:paraId="63FF7CB8" w14:textId="77777777" w:rsidR="002C5AB1" w:rsidRDefault="002C5AB1" w:rsidP="002C5AB1">
      <w:pPr>
        <w:pStyle w:val="PL"/>
      </w:pPr>
      <w:r>
        <w:lastRenderedPageBreak/>
        <w:t xml:space="preserve">        - sourceToTargetData</w:t>
      </w:r>
    </w:p>
    <w:p w14:paraId="5B608BDD" w14:textId="77777777" w:rsidR="002C5AB1" w:rsidRDefault="002C5AB1" w:rsidP="002C5AB1">
      <w:pPr>
        <w:pStyle w:val="PL"/>
      </w:pPr>
      <w:r>
        <w:t xml:space="preserve">        - forwardRelocationRequest</w:t>
      </w:r>
    </w:p>
    <w:p w14:paraId="21E28224" w14:textId="77777777" w:rsidR="002C5AB1" w:rsidRDefault="002C5AB1" w:rsidP="002C5AB1">
      <w:pPr>
        <w:pStyle w:val="PL"/>
      </w:pPr>
      <w:r>
        <w:t xml:space="preserve">    UeContext</w:t>
      </w:r>
      <w:r>
        <w:rPr>
          <w:rFonts w:hint="eastAsia"/>
          <w:lang w:eastAsia="zh-CN"/>
        </w:rPr>
        <w:t>Relocated</w:t>
      </w:r>
      <w:r>
        <w:t>Data:</w:t>
      </w:r>
    </w:p>
    <w:p w14:paraId="09A7654A" w14:textId="77777777" w:rsidR="002C5AB1" w:rsidRDefault="002C5AB1" w:rsidP="002C5AB1">
      <w:pPr>
        <w:pStyle w:val="PL"/>
      </w:pPr>
      <w:r>
        <w:t xml:space="preserve">      description: </w:t>
      </w:r>
      <w:r>
        <w:rPr>
          <w:rFonts w:cs="Arial"/>
          <w:szCs w:val="18"/>
        </w:rPr>
        <w:t>Data within a Relocate UE Context response</w:t>
      </w:r>
    </w:p>
    <w:p w14:paraId="75E582EC" w14:textId="77777777" w:rsidR="002C5AB1" w:rsidRDefault="002C5AB1" w:rsidP="002C5AB1">
      <w:pPr>
        <w:pStyle w:val="PL"/>
      </w:pPr>
      <w:r>
        <w:t xml:space="preserve">      type: object</w:t>
      </w:r>
    </w:p>
    <w:p w14:paraId="00DC9D09" w14:textId="77777777" w:rsidR="002C5AB1" w:rsidRDefault="002C5AB1" w:rsidP="002C5AB1">
      <w:pPr>
        <w:pStyle w:val="PL"/>
      </w:pPr>
      <w:r>
        <w:t xml:space="preserve">      properties:</w:t>
      </w:r>
    </w:p>
    <w:p w14:paraId="2A811B24" w14:textId="77777777" w:rsidR="002C5AB1" w:rsidRPr="002417DF" w:rsidRDefault="002C5AB1" w:rsidP="002C5AB1">
      <w:pPr>
        <w:pStyle w:val="PL"/>
      </w:pPr>
      <w:r w:rsidRPr="003B2883">
        <w:t xml:space="preserve">        </w:t>
      </w:r>
      <w:r w:rsidRPr="002417DF">
        <w:t>ueContext:</w:t>
      </w:r>
    </w:p>
    <w:p w14:paraId="35FB08C0" w14:textId="77777777" w:rsidR="002C5AB1" w:rsidRDefault="002C5AB1" w:rsidP="002C5AB1">
      <w:pPr>
        <w:pStyle w:val="PL"/>
      </w:pPr>
      <w:r w:rsidRPr="002417DF">
        <w:t xml:space="preserve">          $ref: '#/components/schemas/UeContext'</w:t>
      </w:r>
    </w:p>
    <w:p w14:paraId="7A8B7677" w14:textId="77777777" w:rsidR="002C5AB1" w:rsidRDefault="002C5AB1" w:rsidP="002C5AB1">
      <w:pPr>
        <w:pStyle w:val="PL"/>
      </w:pPr>
      <w:r>
        <w:t xml:space="preserve">      required:</w:t>
      </w:r>
    </w:p>
    <w:p w14:paraId="534CAB1D" w14:textId="77777777" w:rsidR="002C5AB1" w:rsidRDefault="002C5AB1" w:rsidP="002C5AB1">
      <w:pPr>
        <w:pStyle w:val="PL"/>
      </w:pPr>
      <w:r>
        <w:t xml:space="preserve">        - ueContext</w:t>
      </w:r>
    </w:p>
    <w:p w14:paraId="3F4D695A" w14:textId="77777777" w:rsidR="002C5AB1" w:rsidRPr="003B2883" w:rsidRDefault="002C5AB1" w:rsidP="002C5AB1">
      <w:pPr>
        <w:pStyle w:val="PL"/>
      </w:pPr>
    </w:p>
    <w:p w14:paraId="17CF782A" w14:textId="77777777" w:rsidR="002C5AB1" w:rsidRDefault="002C5AB1" w:rsidP="002C5AB1">
      <w:pPr>
        <w:pStyle w:val="PL"/>
      </w:pPr>
      <w:r w:rsidRPr="003B2883">
        <w:t xml:space="preserve">    U</w:t>
      </w:r>
      <w:r>
        <w:t>e</w:t>
      </w:r>
      <w:r w:rsidRPr="003B2883">
        <w:t>Context</w:t>
      </w:r>
      <w:r>
        <w:t>Cancel</w:t>
      </w:r>
      <w:r w:rsidRPr="003B2883">
        <w:t>Rel</w:t>
      </w:r>
      <w:r>
        <w:t>ocateData</w:t>
      </w:r>
      <w:r w:rsidRPr="003B2883">
        <w:t>:</w:t>
      </w:r>
    </w:p>
    <w:p w14:paraId="0D41AE44" w14:textId="77777777" w:rsidR="002C5AB1" w:rsidRPr="003B2883" w:rsidRDefault="002C5AB1" w:rsidP="002C5AB1">
      <w:pPr>
        <w:pStyle w:val="PL"/>
      </w:pPr>
      <w:r>
        <w:t xml:space="preserve">      description: </w:t>
      </w:r>
      <w:r>
        <w:rPr>
          <w:rFonts w:cs="Arial"/>
          <w:szCs w:val="18"/>
        </w:rPr>
        <w:t>Data structure used for cancellation of UE Context Relocation</w:t>
      </w:r>
    </w:p>
    <w:p w14:paraId="2BC7135D" w14:textId="77777777" w:rsidR="002C5AB1" w:rsidRPr="003B2883" w:rsidRDefault="002C5AB1" w:rsidP="002C5AB1">
      <w:pPr>
        <w:pStyle w:val="PL"/>
      </w:pPr>
      <w:r w:rsidRPr="003B2883">
        <w:t xml:space="preserve">      type: object</w:t>
      </w:r>
    </w:p>
    <w:p w14:paraId="0F3E9428" w14:textId="77777777" w:rsidR="002C5AB1" w:rsidRPr="003B2883" w:rsidRDefault="002C5AB1" w:rsidP="002C5AB1">
      <w:pPr>
        <w:pStyle w:val="PL"/>
      </w:pPr>
      <w:r w:rsidRPr="003B2883">
        <w:t xml:space="preserve">      properties:</w:t>
      </w:r>
    </w:p>
    <w:p w14:paraId="6EC66CF0" w14:textId="77777777" w:rsidR="002C5AB1" w:rsidRPr="003B2883" w:rsidRDefault="002C5AB1" w:rsidP="002C5AB1">
      <w:pPr>
        <w:pStyle w:val="PL"/>
      </w:pPr>
      <w:r w:rsidRPr="003B2883">
        <w:t xml:space="preserve">        supi:</w:t>
      </w:r>
    </w:p>
    <w:p w14:paraId="4D4E2C0C" w14:textId="77777777" w:rsidR="002C5AB1" w:rsidRPr="003B2883" w:rsidRDefault="002C5AB1" w:rsidP="002C5AB1">
      <w:pPr>
        <w:pStyle w:val="PL"/>
      </w:pPr>
      <w:r w:rsidRPr="003B2883">
        <w:t xml:space="preserve">          $ref: 'TS29571_CommonData.yaml#/components/schemas/Supi'</w:t>
      </w:r>
    </w:p>
    <w:p w14:paraId="4AFCA1C0" w14:textId="77777777" w:rsidR="002C5AB1" w:rsidRPr="0052623A" w:rsidRDefault="002C5AB1" w:rsidP="002C5AB1">
      <w:pPr>
        <w:pStyle w:val="PL"/>
      </w:pPr>
      <w:r w:rsidRPr="0052623A">
        <w:t xml:space="preserve">        relocationCancelRequest:</w:t>
      </w:r>
    </w:p>
    <w:p w14:paraId="58D610F9" w14:textId="77777777" w:rsidR="002C5AB1" w:rsidRPr="0052623A" w:rsidRDefault="002C5AB1" w:rsidP="002C5AB1">
      <w:pPr>
        <w:pStyle w:val="PL"/>
      </w:pPr>
      <w:r w:rsidRPr="0052623A">
        <w:t xml:space="preserve">          $ref: 'TS29571_CommonData.yaml#/components/schemas/</w:t>
      </w:r>
      <w:r>
        <w:t>RefToBinaryData</w:t>
      </w:r>
      <w:r w:rsidRPr="0052623A">
        <w:t>'</w:t>
      </w:r>
    </w:p>
    <w:p w14:paraId="27561293" w14:textId="77777777" w:rsidR="002C5AB1" w:rsidRPr="0052623A" w:rsidRDefault="002C5AB1" w:rsidP="002C5AB1">
      <w:pPr>
        <w:pStyle w:val="PL"/>
      </w:pPr>
      <w:r w:rsidRPr="0052623A">
        <w:t xml:space="preserve">      required:</w:t>
      </w:r>
    </w:p>
    <w:p w14:paraId="2C135D62" w14:textId="77777777" w:rsidR="002C5AB1" w:rsidRPr="003B2883" w:rsidRDefault="002C5AB1" w:rsidP="002C5AB1">
      <w:pPr>
        <w:pStyle w:val="PL"/>
      </w:pPr>
      <w:r w:rsidRPr="0052623A">
        <w:t xml:space="preserve">        - relocationCancelRequest</w:t>
      </w:r>
    </w:p>
    <w:p w14:paraId="7DF2331E" w14:textId="77777777" w:rsidR="002C5AB1" w:rsidRDefault="002C5AB1" w:rsidP="002C5AB1">
      <w:pPr>
        <w:pStyle w:val="PL"/>
      </w:pPr>
      <w:r w:rsidRPr="003B2883">
        <w:t xml:space="preserve">    NgRanTargetId:</w:t>
      </w:r>
    </w:p>
    <w:p w14:paraId="4FA000C8" w14:textId="77777777" w:rsidR="002C5AB1" w:rsidRPr="003B2883" w:rsidRDefault="002C5AB1" w:rsidP="002C5AB1">
      <w:pPr>
        <w:pStyle w:val="PL"/>
      </w:pPr>
      <w:r>
        <w:t xml:space="preserve">      description: </w:t>
      </w:r>
      <w:r w:rsidRPr="003B2883">
        <w:rPr>
          <w:rFonts w:cs="Arial"/>
          <w:szCs w:val="18"/>
        </w:rPr>
        <w:t>Indicates a NG RAN as target of the handover</w:t>
      </w:r>
    </w:p>
    <w:p w14:paraId="484ACE4D" w14:textId="77777777" w:rsidR="002C5AB1" w:rsidRPr="003B2883" w:rsidRDefault="002C5AB1" w:rsidP="002C5AB1">
      <w:pPr>
        <w:pStyle w:val="PL"/>
      </w:pPr>
      <w:r w:rsidRPr="003B2883">
        <w:t xml:space="preserve">      type: object</w:t>
      </w:r>
    </w:p>
    <w:p w14:paraId="78D92B0C" w14:textId="77777777" w:rsidR="002C5AB1" w:rsidRPr="003B2883" w:rsidRDefault="002C5AB1" w:rsidP="002C5AB1">
      <w:pPr>
        <w:pStyle w:val="PL"/>
      </w:pPr>
      <w:r w:rsidRPr="003B2883">
        <w:t xml:space="preserve">      properties:</w:t>
      </w:r>
    </w:p>
    <w:p w14:paraId="3E556BB6" w14:textId="77777777" w:rsidR="002C5AB1" w:rsidRPr="003B2883" w:rsidRDefault="002C5AB1" w:rsidP="002C5AB1">
      <w:pPr>
        <w:pStyle w:val="PL"/>
      </w:pPr>
      <w:r w:rsidRPr="003B2883">
        <w:t xml:space="preserve">        ranNodeId:</w:t>
      </w:r>
    </w:p>
    <w:p w14:paraId="6E1204CC" w14:textId="77777777" w:rsidR="002C5AB1" w:rsidRPr="003B2883" w:rsidRDefault="002C5AB1" w:rsidP="002C5AB1">
      <w:pPr>
        <w:pStyle w:val="PL"/>
      </w:pPr>
      <w:r w:rsidRPr="003B2883">
        <w:t xml:space="preserve">          $ref: 'TS29571_CommonData.yaml#/components/schemas/</w:t>
      </w:r>
      <w:r w:rsidRPr="003B2883">
        <w:rPr>
          <w:rFonts w:hint="eastAsia"/>
          <w:lang w:eastAsia="zh-CN"/>
        </w:rPr>
        <w:t>GlobalRanNodeId</w:t>
      </w:r>
      <w:r w:rsidRPr="003B2883">
        <w:t>'</w:t>
      </w:r>
    </w:p>
    <w:p w14:paraId="444F0497" w14:textId="77777777" w:rsidR="002C5AB1" w:rsidRPr="003B2883" w:rsidRDefault="002C5AB1" w:rsidP="002C5AB1">
      <w:pPr>
        <w:pStyle w:val="PL"/>
      </w:pPr>
      <w:r w:rsidRPr="003B2883">
        <w:t xml:space="preserve">        tai:</w:t>
      </w:r>
    </w:p>
    <w:p w14:paraId="266FDFB6" w14:textId="77777777" w:rsidR="002C5AB1" w:rsidRPr="003B2883" w:rsidRDefault="002C5AB1" w:rsidP="002C5AB1">
      <w:pPr>
        <w:pStyle w:val="PL"/>
      </w:pPr>
      <w:r w:rsidRPr="003B2883">
        <w:t xml:space="preserve">          $ref: 'TS29571_CommonData.yaml#/components/schemas/Tai'</w:t>
      </w:r>
    </w:p>
    <w:p w14:paraId="2CE60E34" w14:textId="77777777" w:rsidR="002C5AB1" w:rsidRPr="003B2883" w:rsidRDefault="002C5AB1" w:rsidP="002C5AB1">
      <w:pPr>
        <w:pStyle w:val="PL"/>
      </w:pPr>
      <w:r w:rsidRPr="003B2883">
        <w:t xml:space="preserve">      required:</w:t>
      </w:r>
    </w:p>
    <w:p w14:paraId="10BBA681" w14:textId="77777777" w:rsidR="002C5AB1" w:rsidRPr="003B2883" w:rsidRDefault="002C5AB1" w:rsidP="002C5AB1">
      <w:pPr>
        <w:pStyle w:val="PL"/>
      </w:pPr>
      <w:r w:rsidRPr="003B2883">
        <w:t xml:space="preserve">        - ranNodeId</w:t>
      </w:r>
    </w:p>
    <w:p w14:paraId="09EF4C87" w14:textId="77777777" w:rsidR="002C5AB1" w:rsidRPr="003B2883" w:rsidRDefault="002C5AB1" w:rsidP="002C5AB1">
      <w:pPr>
        <w:pStyle w:val="PL"/>
      </w:pPr>
      <w:r w:rsidRPr="003B2883">
        <w:t xml:space="preserve">        - tai</w:t>
      </w:r>
    </w:p>
    <w:p w14:paraId="3C578A38" w14:textId="77777777" w:rsidR="002C5AB1" w:rsidRDefault="002C5AB1" w:rsidP="002C5AB1">
      <w:pPr>
        <w:pStyle w:val="PL"/>
      </w:pPr>
      <w:r w:rsidRPr="003B2883">
        <w:t xml:space="preserve">    PWSResponseData:</w:t>
      </w:r>
    </w:p>
    <w:p w14:paraId="055E6282" w14:textId="77777777" w:rsidR="002C5AB1" w:rsidRPr="003B2883" w:rsidRDefault="002C5AB1" w:rsidP="002C5AB1">
      <w:pPr>
        <w:pStyle w:val="PL"/>
      </w:pPr>
      <w:r>
        <w:t xml:space="preserve">      description: </w:t>
      </w:r>
      <w:r>
        <w:rPr>
          <w:rFonts w:cs="Arial"/>
          <w:szCs w:val="18"/>
        </w:rPr>
        <w:t>Data related PWS included in a N2 Information Transfer response</w:t>
      </w:r>
    </w:p>
    <w:p w14:paraId="10F5D8BD" w14:textId="77777777" w:rsidR="002C5AB1" w:rsidRPr="003B2883" w:rsidRDefault="002C5AB1" w:rsidP="002C5AB1">
      <w:pPr>
        <w:pStyle w:val="PL"/>
      </w:pPr>
      <w:r w:rsidRPr="003B2883">
        <w:t xml:space="preserve">      type: object</w:t>
      </w:r>
    </w:p>
    <w:p w14:paraId="42889763" w14:textId="77777777" w:rsidR="002C5AB1" w:rsidRPr="003B2883" w:rsidRDefault="002C5AB1" w:rsidP="002C5AB1">
      <w:pPr>
        <w:pStyle w:val="PL"/>
      </w:pPr>
      <w:r w:rsidRPr="003B2883">
        <w:t xml:space="preserve">      properties:</w:t>
      </w:r>
    </w:p>
    <w:p w14:paraId="0D248ACF" w14:textId="77777777" w:rsidR="002C5AB1" w:rsidRPr="003B2883" w:rsidRDefault="002C5AB1" w:rsidP="002C5AB1">
      <w:pPr>
        <w:pStyle w:val="PL"/>
      </w:pPr>
      <w:r w:rsidRPr="003B2883">
        <w:t xml:space="preserve">        ngapMessageType:</w:t>
      </w:r>
    </w:p>
    <w:p w14:paraId="4DEDD282" w14:textId="77777777" w:rsidR="002C5AB1" w:rsidRPr="003B2883" w:rsidRDefault="002C5AB1" w:rsidP="002C5AB1">
      <w:pPr>
        <w:pStyle w:val="PL"/>
      </w:pPr>
      <w:r w:rsidRPr="003B2883">
        <w:t xml:space="preserve">          $ref: 'TS29571_CommonData.yaml#/components/schemas/Uinteger'</w:t>
      </w:r>
    </w:p>
    <w:p w14:paraId="37B19E9E" w14:textId="77777777" w:rsidR="002C5AB1" w:rsidRPr="003B2883" w:rsidRDefault="002C5AB1" w:rsidP="002C5AB1">
      <w:pPr>
        <w:pStyle w:val="PL"/>
      </w:pPr>
      <w:r w:rsidRPr="003B2883">
        <w:t xml:space="preserve">        serialNumber:</w:t>
      </w:r>
    </w:p>
    <w:p w14:paraId="341EE1A0" w14:textId="77777777" w:rsidR="002C5AB1" w:rsidRPr="003B2883" w:rsidRDefault="002C5AB1" w:rsidP="002C5AB1">
      <w:pPr>
        <w:pStyle w:val="PL"/>
      </w:pPr>
      <w:r w:rsidRPr="003B2883">
        <w:t xml:space="preserve">          $ref: 'TS29571_CommonData.yaml#/components/schemas/Uint16'</w:t>
      </w:r>
    </w:p>
    <w:p w14:paraId="1FC282E1" w14:textId="77777777" w:rsidR="002C5AB1" w:rsidRPr="003B2883" w:rsidRDefault="002C5AB1" w:rsidP="002C5AB1">
      <w:pPr>
        <w:pStyle w:val="PL"/>
      </w:pPr>
      <w:r w:rsidRPr="003B2883">
        <w:t xml:space="preserve">        messageIdentifier:</w:t>
      </w:r>
    </w:p>
    <w:p w14:paraId="0423BDB8" w14:textId="77777777" w:rsidR="002C5AB1" w:rsidRPr="003B2883" w:rsidRDefault="002C5AB1" w:rsidP="002C5AB1">
      <w:pPr>
        <w:pStyle w:val="PL"/>
      </w:pPr>
      <w:r w:rsidRPr="003B2883">
        <w:t xml:space="preserve">          type: integer</w:t>
      </w:r>
    </w:p>
    <w:p w14:paraId="6A31F65C" w14:textId="77777777" w:rsidR="002C5AB1" w:rsidRPr="003B2883" w:rsidRDefault="002C5AB1" w:rsidP="002C5AB1">
      <w:pPr>
        <w:pStyle w:val="PL"/>
      </w:pPr>
      <w:r w:rsidRPr="003B2883">
        <w:t xml:space="preserve">        unknownTaiList:</w:t>
      </w:r>
    </w:p>
    <w:p w14:paraId="19C5224F" w14:textId="77777777" w:rsidR="002C5AB1" w:rsidRPr="003B2883" w:rsidRDefault="002C5AB1" w:rsidP="002C5AB1">
      <w:pPr>
        <w:pStyle w:val="PL"/>
      </w:pPr>
      <w:r w:rsidRPr="003B2883">
        <w:t xml:space="preserve">          type: array</w:t>
      </w:r>
    </w:p>
    <w:p w14:paraId="3AC1DFFB" w14:textId="77777777" w:rsidR="002C5AB1" w:rsidRPr="003B2883" w:rsidRDefault="002C5AB1" w:rsidP="002C5AB1">
      <w:pPr>
        <w:pStyle w:val="PL"/>
      </w:pPr>
      <w:r w:rsidRPr="003B2883">
        <w:t xml:space="preserve">          items:</w:t>
      </w:r>
    </w:p>
    <w:p w14:paraId="3ABA6B43" w14:textId="77777777" w:rsidR="002C5AB1" w:rsidRPr="003B2883" w:rsidRDefault="002C5AB1" w:rsidP="002C5AB1">
      <w:pPr>
        <w:pStyle w:val="PL"/>
      </w:pPr>
      <w:r w:rsidRPr="003B2883">
        <w:t xml:space="preserve">            $ref: 'TS29571_CommonData.yaml#/components/schemas/Tai'</w:t>
      </w:r>
    </w:p>
    <w:p w14:paraId="1CB1C355" w14:textId="77777777" w:rsidR="002C5AB1" w:rsidRDefault="002C5AB1" w:rsidP="002C5AB1">
      <w:pPr>
        <w:pStyle w:val="PL"/>
      </w:pPr>
      <w:r w:rsidRPr="003B2883">
        <w:t xml:space="preserve">          minItems: 1</w:t>
      </w:r>
    </w:p>
    <w:p w14:paraId="6A9F4D1F" w14:textId="77777777" w:rsidR="002C5AB1" w:rsidRPr="003B2883" w:rsidRDefault="002C5AB1" w:rsidP="002C5AB1">
      <w:pPr>
        <w:pStyle w:val="PL"/>
      </w:pPr>
      <w:r w:rsidRPr="003B2883">
        <w:t xml:space="preserve">        </w:t>
      </w:r>
      <w:r w:rsidRPr="00BD78AC">
        <w:t>n2PwsSubMissInd</w:t>
      </w:r>
      <w:r w:rsidRPr="003B2883">
        <w:t>:</w:t>
      </w:r>
    </w:p>
    <w:p w14:paraId="7C5E95C5" w14:textId="77777777" w:rsidR="002C5AB1" w:rsidRDefault="002C5AB1" w:rsidP="002C5AB1">
      <w:pPr>
        <w:pStyle w:val="PL"/>
      </w:pPr>
      <w:r w:rsidRPr="003B2883">
        <w:t xml:space="preserve">          type: </w:t>
      </w:r>
      <w:r>
        <w:t>boolean</w:t>
      </w:r>
    </w:p>
    <w:p w14:paraId="53A49BE7" w14:textId="77777777" w:rsidR="002C5AB1" w:rsidRDefault="002C5AB1" w:rsidP="002C5AB1">
      <w:pPr>
        <w:pStyle w:val="PL"/>
      </w:pPr>
      <w:r>
        <w:t xml:space="preserve">          enum:</w:t>
      </w:r>
    </w:p>
    <w:p w14:paraId="6CFDD823" w14:textId="77777777" w:rsidR="002C5AB1" w:rsidRPr="003B2883" w:rsidRDefault="002C5AB1" w:rsidP="002C5AB1">
      <w:pPr>
        <w:pStyle w:val="PL"/>
      </w:pPr>
      <w:r>
        <w:t xml:space="preserve">           - true</w:t>
      </w:r>
    </w:p>
    <w:p w14:paraId="6159B425" w14:textId="77777777" w:rsidR="002C5AB1" w:rsidRPr="003B2883" w:rsidRDefault="002C5AB1" w:rsidP="002C5AB1">
      <w:pPr>
        <w:pStyle w:val="PL"/>
      </w:pPr>
      <w:r w:rsidRPr="003B2883">
        <w:t xml:space="preserve">      required:</w:t>
      </w:r>
    </w:p>
    <w:p w14:paraId="4960CBFA" w14:textId="77777777" w:rsidR="002C5AB1" w:rsidRPr="003B2883" w:rsidRDefault="002C5AB1" w:rsidP="002C5AB1">
      <w:pPr>
        <w:pStyle w:val="PL"/>
      </w:pPr>
      <w:r w:rsidRPr="003B2883">
        <w:t xml:space="preserve">        - ngapMessageType</w:t>
      </w:r>
    </w:p>
    <w:p w14:paraId="217E1C2D" w14:textId="77777777" w:rsidR="002C5AB1" w:rsidRPr="003B2883" w:rsidRDefault="002C5AB1" w:rsidP="002C5AB1">
      <w:pPr>
        <w:pStyle w:val="PL"/>
      </w:pPr>
      <w:r w:rsidRPr="003B2883">
        <w:t xml:space="preserve">        - serialNumber</w:t>
      </w:r>
    </w:p>
    <w:p w14:paraId="7E0BA277" w14:textId="77777777" w:rsidR="002C5AB1" w:rsidRPr="003B2883" w:rsidRDefault="002C5AB1" w:rsidP="002C5AB1">
      <w:pPr>
        <w:pStyle w:val="PL"/>
      </w:pPr>
      <w:r w:rsidRPr="003B2883">
        <w:t xml:space="preserve">        - messageIdentifier</w:t>
      </w:r>
    </w:p>
    <w:p w14:paraId="1F64B14F" w14:textId="77777777" w:rsidR="002C5AB1" w:rsidRDefault="002C5AB1" w:rsidP="002C5AB1">
      <w:pPr>
        <w:pStyle w:val="PL"/>
      </w:pPr>
      <w:r w:rsidRPr="003B2883">
        <w:t xml:space="preserve">    PWSErrorData:</w:t>
      </w:r>
    </w:p>
    <w:p w14:paraId="74F2E3C3" w14:textId="77777777" w:rsidR="002C5AB1" w:rsidRPr="003B2883" w:rsidRDefault="002C5AB1" w:rsidP="002C5AB1">
      <w:pPr>
        <w:pStyle w:val="PL"/>
      </w:pPr>
      <w:r>
        <w:t xml:space="preserve">      description: </w:t>
      </w:r>
      <w:r>
        <w:rPr>
          <w:rFonts w:cs="Arial"/>
          <w:szCs w:val="18"/>
        </w:rPr>
        <w:t>Data related to PWS error included in a N2 Information Transfer failure response</w:t>
      </w:r>
    </w:p>
    <w:p w14:paraId="2518954B" w14:textId="77777777" w:rsidR="002C5AB1" w:rsidRPr="003B2883" w:rsidRDefault="002C5AB1" w:rsidP="002C5AB1">
      <w:pPr>
        <w:pStyle w:val="PL"/>
      </w:pPr>
      <w:r w:rsidRPr="003B2883">
        <w:t xml:space="preserve">      type: object</w:t>
      </w:r>
    </w:p>
    <w:p w14:paraId="3B2435FD" w14:textId="77777777" w:rsidR="002C5AB1" w:rsidRPr="003B2883" w:rsidRDefault="002C5AB1" w:rsidP="002C5AB1">
      <w:pPr>
        <w:pStyle w:val="PL"/>
      </w:pPr>
      <w:r w:rsidRPr="003B2883">
        <w:t xml:space="preserve">      properties:</w:t>
      </w:r>
    </w:p>
    <w:p w14:paraId="7737F948" w14:textId="77777777" w:rsidR="002C5AB1" w:rsidRPr="003B2883" w:rsidRDefault="002C5AB1" w:rsidP="002C5AB1">
      <w:pPr>
        <w:pStyle w:val="PL"/>
      </w:pPr>
      <w:r w:rsidRPr="003B2883">
        <w:t xml:space="preserve">        namfCause:</w:t>
      </w:r>
    </w:p>
    <w:p w14:paraId="39633F36" w14:textId="77777777" w:rsidR="002C5AB1" w:rsidRPr="003B2883" w:rsidRDefault="002C5AB1" w:rsidP="002C5AB1">
      <w:pPr>
        <w:pStyle w:val="PL"/>
      </w:pPr>
      <w:r w:rsidRPr="003B2883">
        <w:t xml:space="preserve">          type: integer</w:t>
      </w:r>
    </w:p>
    <w:p w14:paraId="2F7CBE6E" w14:textId="77777777" w:rsidR="002C5AB1" w:rsidRPr="003B2883" w:rsidRDefault="002C5AB1" w:rsidP="002C5AB1">
      <w:pPr>
        <w:pStyle w:val="PL"/>
      </w:pPr>
      <w:r w:rsidRPr="003B2883">
        <w:t xml:space="preserve">      required:</w:t>
      </w:r>
    </w:p>
    <w:p w14:paraId="5FA24432" w14:textId="77777777" w:rsidR="002C5AB1" w:rsidRPr="003B2883" w:rsidRDefault="002C5AB1" w:rsidP="002C5AB1">
      <w:pPr>
        <w:pStyle w:val="PL"/>
      </w:pPr>
      <w:r w:rsidRPr="003B2883">
        <w:t xml:space="preserve">        - namfCause</w:t>
      </w:r>
    </w:p>
    <w:p w14:paraId="6F1F21E1" w14:textId="77777777" w:rsidR="002C5AB1" w:rsidRDefault="002C5AB1" w:rsidP="002C5AB1">
      <w:pPr>
        <w:pStyle w:val="PL"/>
      </w:pPr>
      <w:r w:rsidRPr="003B2883">
        <w:t xml:space="preserve">    N2InformationTransferError:</w:t>
      </w:r>
    </w:p>
    <w:p w14:paraId="1863AE46" w14:textId="77777777" w:rsidR="002C5AB1" w:rsidRPr="003B2883" w:rsidRDefault="002C5AB1" w:rsidP="002C5AB1">
      <w:pPr>
        <w:pStyle w:val="PL"/>
      </w:pPr>
      <w:r>
        <w:t xml:space="preserve">      description: </w:t>
      </w:r>
      <w:r>
        <w:rPr>
          <w:rFonts w:cs="Arial"/>
          <w:szCs w:val="18"/>
        </w:rPr>
        <w:t>Data within a failure response for a non-UE related N2 Information Transfer</w:t>
      </w:r>
    </w:p>
    <w:p w14:paraId="43217EE2" w14:textId="77777777" w:rsidR="002C5AB1" w:rsidRPr="003B2883" w:rsidRDefault="002C5AB1" w:rsidP="002C5AB1">
      <w:pPr>
        <w:pStyle w:val="PL"/>
      </w:pPr>
      <w:r w:rsidRPr="003B2883">
        <w:t xml:space="preserve">      type: object</w:t>
      </w:r>
    </w:p>
    <w:p w14:paraId="770D7A91" w14:textId="77777777" w:rsidR="002C5AB1" w:rsidRPr="003B2883" w:rsidRDefault="002C5AB1" w:rsidP="002C5AB1">
      <w:pPr>
        <w:pStyle w:val="PL"/>
      </w:pPr>
      <w:r w:rsidRPr="003B2883">
        <w:t xml:space="preserve">      properties:</w:t>
      </w:r>
    </w:p>
    <w:p w14:paraId="5B23FE0A" w14:textId="77777777" w:rsidR="002C5AB1" w:rsidRPr="003B2883" w:rsidRDefault="002C5AB1" w:rsidP="002C5AB1">
      <w:pPr>
        <w:pStyle w:val="PL"/>
      </w:pPr>
      <w:r w:rsidRPr="003B2883">
        <w:t xml:space="preserve">        error:</w:t>
      </w:r>
    </w:p>
    <w:p w14:paraId="0ED5BF18" w14:textId="77777777" w:rsidR="002C5AB1" w:rsidRPr="003B2883" w:rsidRDefault="002C5AB1" w:rsidP="002C5AB1">
      <w:pPr>
        <w:pStyle w:val="PL"/>
      </w:pPr>
      <w:r w:rsidRPr="003B2883">
        <w:t xml:space="preserve">          $ref: 'TS29571_CommonData.yaml#/components/schemas/ProblemDetails'</w:t>
      </w:r>
    </w:p>
    <w:p w14:paraId="3910C00E" w14:textId="77777777" w:rsidR="002C5AB1" w:rsidRPr="003B2883" w:rsidRDefault="002C5AB1" w:rsidP="002C5AB1">
      <w:pPr>
        <w:pStyle w:val="PL"/>
      </w:pPr>
      <w:r w:rsidRPr="003B2883">
        <w:t xml:space="preserve">        pw</w:t>
      </w:r>
      <w:r>
        <w:t>s</w:t>
      </w:r>
      <w:r w:rsidRPr="003B2883">
        <w:t>ErrorInfo:</w:t>
      </w:r>
    </w:p>
    <w:p w14:paraId="52A4A5BD" w14:textId="77777777" w:rsidR="002C5AB1" w:rsidRPr="003B2883" w:rsidRDefault="002C5AB1" w:rsidP="002C5AB1">
      <w:pPr>
        <w:pStyle w:val="PL"/>
      </w:pPr>
      <w:r w:rsidRPr="003B2883">
        <w:t xml:space="preserve">          $ref: '#/components/schemas/PWSErrorData'</w:t>
      </w:r>
    </w:p>
    <w:p w14:paraId="11771689" w14:textId="77777777" w:rsidR="002C5AB1" w:rsidRPr="003B2883" w:rsidRDefault="002C5AB1" w:rsidP="002C5AB1">
      <w:pPr>
        <w:pStyle w:val="PL"/>
      </w:pPr>
      <w:r w:rsidRPr="003B2883">
        <w:t xml:space="preserve">      required:</w:t>
      </w:r>
    </w:p>
    <w:p w14:paraId="20A83534" w14:textId="77777777" w:rsidR="002C5AB1" w:rsidRPr="003B2883" w:rsidRDefault="002C5AB1" w:rsidP="002C5AB1">
      <w:pPr>
        <w:pStyle w:val="PL"/>
      </w:pPr>
      <w:r w:rsidRPr="003B2883">
        <w:t xml:space="preserve">        - error</w:t>
      </w:r>
    </w:p>
    <w:p w14:paraId="700DBE8A" w14:textId="77777777" w:rsidR="002C5AB1" w:rsidRDefault="002C5AB1" w:rsidP="002C5AB1">
      <w:pPr>
        <w:pStyle w:val="PL"/>
      </w:pPr>
      <w:r w:rsidRPr="003B2883">
        <w:t xml:space="preserve">    NgKsi:</w:t>
      </w:r>
    </w:p>
    <w:p w14:paraId="5A53AC3E" w14:textId="77777777" w:rsidR="002C5AB1" w:rsidRPr="003B2883" w:rsidRDefault="002C5AB1" w:rsidP="002C5AB1">
      <w:pPr>
        <w:pStyle w:val="PL"/>
      </w:pPr>
      <w:r>
        <w:t xml:space="preserve">      description: </w:t>
      </w:r>
      <w:r w:rsidRPr="003B2883">
        <w:rPr>
          <w:rFonts w:cs="Arial" w:hint="eastAsia"/>
          <w:szCs w:val="18"/>
        </w:rPr>
        <w:t>Represents the ngKSI</w:t>
      </w:r>
    </w:p>
    <w:p w14:paraId="5703A6F4" w14:textId="77777777" w:rsidR="002C5AB1" w:rsidRPr="003B2883" w:rsidRDefault="002C5AB1" w:rsidP="002C5AB1">
      <w:pPr>
        <w:pStyle w:val="PL"/>
      </w:pPr>
      <w:r w:rsidRPr="003B2883">
        <w:t xml:space="preserve">      type: object</w:t>
      </w:r>
    </w:p>
    <w:p w14:paraId="4228D614" w14:textId="77777777" w:rsidR="002C5AB1" w:rsidRPr="003B2883" w:rsidRDefault="002C5AB1" w:rsidP="002C5AB1">
      <w:pPr>
        <w:pStyle w:val="PL"/>
      </w:pPr>
      <w:r w:rsidRPr="003B2883">
        <w:t xml:space="preserve">      properties:</w:t>
      </w:r>
    </w:p>
    <w:p w14:paraId="33A98546" w14:textId="77777777" w:rsidR="002C5AB1" w:rsidRPr="003B2883" w:rsidRDefault="002C5AB1" w:rsidP="002C5AB1">
      <w:pPr>
        <w:pStyle w:val="PL"/>
      </w:pPr>
      <w:r w:rsidRPr="003B2883">
        <w:t xml:space="preserve">      </w:t>
      </w:r>
      <w:r>
        <w:t xml:space="preserve">  ts</w:t>
      </w:r>
      <w:r w:rsidRPr="003B2883">
        <w:t>c:</w:t>
      </w:r>
    </w:p>
    <w:p w14:paraId="096A9743" w14:textId="77777777" w:rsidR="002C5AB1" w:rsidRPr="003B2883" w:rsidRDefault="002C5AB1" w:rsidP="002C5AB1">
      <w:pPr>
        <w:pStyle w:val="PL"/>
      </w:pPr>
      <w:r w:rsidRPr="003B2883">
        <w:lastRenderedPageBreak/>
        <w:t xml:space="preserve">          $ref: '#/components/schemas/ScType'</w:t>
      </w:r>
    </w:p>
    <w:p w14:paraId="5939AE18" w14:textId="77777777" w:rsidR="002C5AB1" w:rsidRPr="0029686D" w:rsidRDefault="002C5AB1" w:rsidP="002C5AB1">
      <w:pPr>
        <w:pStyle w:val="PL"/>
        <w:rPr>
          <w:lang w:val="de-DE"/>
        </w:rPr>
      </w:pPr>
      <w:r w:rsidRPr="003B2883">
        <w:t xml:space="preserve">        </w:t>
      </w:r>
      <w:r w:rsidRPr="0029686D">
        <w:rPr>
          <w:lang w:val="de-DE"/>
        </w:rPr>
        <w:t>ksi:</w:t>
      </w:r>
    </w:p>
    <w:p w14:paraId="14D8B6DF" w14:textId="77777777" w:rsidR="002C5AB1" w:rsidRPr="0029686D" w:rsidRDefault="002C5AB1" w:rsidP="002C5AB1">
      <w:pPr>
        <w:pStyle w:val="PL"/>
        <w:rPr>
          <w:lang w:val="de-DE"/>
        </w:rPr>
      </w:pPr>
      <w:r w:rsidRPr="0029686D">
        <w:rPr>
          <w:lang w:val="de-DE"/>
        </w:rPr>
        <w:t xml:space="preserve">          type: integer</w:t>
      </w:r>
    </w:p>
    <w:p w14:paraId="58EC4EEB" w14:textId="77777777" w:rsidR="002C5AB1" w:rsidRPr="0029686D" w:rsidRDefault="002C5AB1" w:rsidP="002C5AB1">
      <w:pPr>
        <w:pStyle w:val="PL"/>
        <w:rPr>
          <w:lang w:val="de-DE"/>
        </w:rPr>
      </w:pPr>
      <w:r w:rsidRPr="0029686D">
        <w:rPr>
          <w:lang w:val="de-DE"/>
        </w:rPr>
        <w:t xml:space="preserve">          minimum: 0</w:t>
      </w:r>
    </w:p>
    <w:p w14:paraId="7C9C7944" w14:textId="77777777" w:rsidR="002C5AB1" w:rsidRPr="0029686D" w:rsidRDefault="002C5AB1" w:rsidP="002C5AB1">
      <w:pPr>
        <w:pStyle w:val="PL"/>
        <w:rPr>
          <w:lang w:val="de-DE"/>
        </w:rPr>
      </w:pPr>
      <w:r w:rsidRPr="0029686D">
        <w:rPr>
          <w:lang w:val="de-DE"/>
        </w:rPr>
        <w:t xml:space="preserve">          maximum: 6</w:t>
      </w:r>
    </w:p>
    <w:p w14:paraId="19E51520" w14:textId="77777777" w:rsidR="002C5AB1" w:rsidRPr="003B2883" w:rsidRDefault="002C5AB1" w:rsidP="002C5AB1">
      <w:pPr>
        <w:pStyle w:val="PL"/>
      </w:pPr>
      <w:r w:rsidRPr="0029686D">
        <w:rPr>
          <w:lang w:val="de-DE"/>
        </w:rPr>
        <w:t xml:space="preserve">      </w:t>
      </w:r>
      <w:r w:rsidRPr="003B2883">
        <w:t>required:</w:t>
      </w:r>
    </w:p>
    <w:p w14:paraId="04682400" w14:textId="77777777" w:rsidR="002C5AB1" w:rsidRPr="003B2883" w:rsidRDefault="002C5AB1" w:rsidP="002C5AB1">
      <w:pPr>
        <w:pStyle w:val="PL"/>
      </w:pPr>
      <w:r w:rsidRPr="003B2883">
        <w:t xml:space="preserve">        - tsc</w:t>
      </w:r>
    </w:p>
    <w:p w14:paraId="2A39D065" w14:textId="77777777" w:rsidR="002C5AB1" w:rsidRPr="003B2883" w:rsidRDefault="002C5AB1" w:rsidP="002C5AB1">
      <w:pPr>
        <w:pStyle w:val="PL"/>
      </w:pPr>
      <w:r w:rsidRPr="003B2883">
        <w:t xml:space="preserve">        - ksi</w:t>
      </w:r>
    </w:p>
    <w:p w14:paraId="06FC759B" w14:textId="77777777" w:rsidR="002C5AB1" w:rsidRDefault="002C5AB1" w:rsidP="002C5AB1">
      <w:pPr>
        <w:pStyle w:val="PL"/>
      </w:pPr>
      <w:r w:rsidRPr="003B2883">
        <w:t xml:space="preserve">    KeyAmf:</w:t>
      </w:r>
    </w:p>
    <w:p w14:paraId="1E3876A7" w14:textId="77777777" w:rsidR="002C5AB1" w:rsidRPr="003B2883" w:rsidRDefault="002C5AB1" w:rsidP="002C5AB1">
      <w:pPr>
        <w:pStyle w:val="PL"/>
      </w:pPr>
      <w:r>
        <w:t xml:space="preserve">      description: </w:t>
      </w: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p>
    <w:p w14:paraId="772CB91C" w14:textId="77777777" w:rsidR="002C5AB1" w:rsidRPr="003B2883" w:rsidRDefault="002C5AB1" w:rsidP="002C5AB1">
      <w:pPr>
        <w:pStyle w:val="PL"/>
      </w:pPr>
      <w:r w:rsidRPr="003B2883">
        <w:t xml:space="preserve">      type: object</w:t>
      </w:r>
    </w:p>
    <w:p w14:paraId="09C65C37" w14:textId="77777777" w:rsidR="002C5AB1" w:rsidRPr="003B2883" w:rsidRDefault="002C5AB1" w:rsidP="002C5AB1">
      <w:pPr>
        <w:pStyle w:val="PL"/>
      </w:pPr>
      <w:r w:rsidRPr="003B2883">
        <w:t xml:space="preserve">      properties:</w:t>
      </w:r>
    </w:p>
    <w:p w14:paraId="19CC52F8" w14:textId="77777777" w:rsidR="002C5AB1" w:rsidRPr="003B2883" w:rsidRDefault="002C5AB1" w:rsidP="002C5AB1">
      <w:pPr>
        <w:pStyle w:val="PL"/>
      </w:pPr>
      <w:r w:rsidRPr="003B2883">
        <w:t xml:space="preserve">        keyType:</w:t>
      </w:r>
    </w:p>
    <w:p w14:paraId="4E97B548" w14:textId="77777777" w:rsidR="002C5AB1" w:rsidRPr="003B2883" w:rsidRDefault="002C5AB1" w:rsidP="002C5AB1">
      <w:pPr>
        <w:pStyle w:val="PL"/>
      </w:pPr>
      <w:r w:rsidRPr="003B2883">
        <w:t xml:space="preserve">          $ref: '#/components/schemas/KeyAmfType'</w:t>
      </w:r>
    </w:p>
    <w:p w14:paraId="2D12660C" w14:textId="77777777" w:rsidR="002C5AB1" w:rsidRPr="003B2883" w:rsidRDefault="002C5AB1" w:rsidP="002C5AB1">
      <w:pPr>
        <w:pStyle w:val="PL"/>
      </w:pPr>
      <w:r w:rsidRPr="003B2883">
        <w:t xml:space="preserve">        keyVal:</w:t>
      </w:r>
    </w:p>
    <w:p w14:paraId="35E19A80" w14:textId="77777777" w:rsidR="002C5AB1" w:rsidRPr="003B2883" w:rsidRDefault="002C5AB1" w:rsidP="002C5AB1">
      <w:pPr>
        <w:pStyle w:val="PL"/>
      </w:pPr>
      <w:r w:rsidRPr="003B2883">
        <w:t xml:space="preserve">          type: string</w:t>
      </w:r>
    </w:p>
    <w:p w14:paraId="2AF0E68F" w14:textId="77777777" w:rsidR="002C5AB1" w:rsidRPr="003B2883" w:rsidRDefault="002C5AB1" w:rsidP="002C5AB1">
      <w:pPr>
        <w:pStyle w:val="PL"/>
      </w:pPr>
      <w:r w:rsidRPr="003B2883">
        <w:t xml:space="preserve">      required:</w:t>
      </w:r>
    </w:p>
    <w:p w14:paraId="76C9CF6B" w14:textId="77777777" w:rsidR="002C5AB1" w:rsidRPr="003B2883" w:rsidRDefault="002C5AB1" w:rsidP="002C5AB1">
      <w:pPr>
        <w:pStyle w:val="PL"/>
      </w:pPr>
      <w:r w:rsidRPr="003B2883">
        <w:t xml:space="preserve">        - keyType</w:t>
      </w:r>
    </w:p>
    <w:p w14:paraId="3727230C" w14:textId="77777777" w:rsidR="002C5AB1" w:rsidRPr="003B2883" w:rsidRDefault="002C5AB1" w:rsidP="002C5AB1">
      <w:pPr>
        <w:pStyle w:val="PL"/>
      </w:pPr>
      <w:r w:rsidRPr="003B2883">
        <w:t xml:space="preserve">        - keyVal</w:t>
      </w:r>
    </w:p>
    <w:p w14:paraId="737861D7" w14:textId="77777777" w:rsidR="002C5AB1" w:rsidRDefault="002C5AB1" w:rsidP="002C5AB1">
      <w:pPr>
        <w:pStyle w:val="PL"/>
        <w:rPr>
          <w:lang w:eastAsia="zh-CN"/>
        </w:rPr>
      </w:pPr>
      <w:r w:rsidRPr="003B2883">
        <w:t xml:space="preserve">    </w:t>
      </w:r>
      <w:r w:rsidRPr="003B2883">
        <w:rPr>
          <w:lang w:eastAsia="zh-CN"/>
        </w:rPr>
        <w:t>ExpectedUeBehavior:</w:t>
      </w:r>
    </w:p>
    <w:p w14:paraId="6C4E772E" w14:textId="77777777" w:rsidR="002C5AB1" w:rsidRPr="003B2883" w:rsidRDefault="002C5AB1" w:rsidP="002C5AB1">
      <w:pPr>
        <w:pStyle w:val="PL"/>
        <w:rPr>
          <w:lang w:eastAsia="zh-CN"/>
        </w:rPr>
      </w:pPr>
      <w:r>
        <w:rPr>
          <w:lang w:eastAsia="zh-CN"/>
        </w:rPr>
        <w:t xml:space="preserve">      description: </w:t>
      </w:r>
      <w:r w:rsidRPr="003B2883">
        <w:rPr>
          <w:rFonts w:cs="Arial"/>
          <w:szCs w:val="18"/>
        </w:rPr>
        <w:t>Represents the expected UE behavior (e.g. UE moving trajectory) and its validity period</w:t>
      </w:r>
    </w:p>
    <w:p w14:paraId="193F0624" w14:textId="77777777" w:rsidR="002C5AB1" w:rsidRPr="003B2883" w:rsidRDefault="002C5AB1" w:rsidP="002C5AB1">
      <w:pPr>
        <w:pStyle w:val="PL"/>
      </w:pPr>
      <w:r w:rsidRPr="003B2883">
        <w:t xml:space="preserve">      type: object</w:t>
      </w:r>
    </w:p>
    <w:p w14:paraId="21DB523F" w14:textId="77777777" w:rsidR="002C5AB1" w:rsidRPr="003B2883" w:rsidRDefault="002C5AB1" w:rsidP="002C5AB1">
      <w:pPr>
        <w:pStyle w:val="PL"/>
      </w:pPr>
      <w:r w:rsidRPr="003B2883">
        <w:t xml:space="preserve">      properties:</w:t>
      </w:r>
    </w:p>
    <w:p w14:paraId="75EEF314" w14:textId="77777777" w:rsidR="002C5AB1" w:rsidRPr="003B2883" w:rsidRDefault="002C5AB1" w:rsidP="002C5AB1">
      <w:pPr>
        <w:pStyle w:val="PL"/>
      </w:pPr>
      <w:r w:rsidRPr="003B2883">
        <w:t xml:space="preserve">        </w:t>
      </w:r>
      <w:r w:rsidRPr="003B2883">
        <w:rPr>
          <w:rFonts w:hint="eastAsia"/>
          <w:lang w:eastAsia="zh-CN"/>
        </w:rPr>
        <w:t>expMoveTrajectory</w:t>
      </w:r>
      <w:r w:rsidRPr="003B2883">
        <w:t>:</w:t>
      </w:r>
    </w:p>
    <w:p w14:paraId="6AF04F4F" w14:textId="77777777" w:rsidR="002C5AB1" w:rsidRPr="003B2883" w:rsidRDefault="002C5AB1" w:rsidP="002C5AB1">
      <w:pPr>
        <w:pStyle w:val="PL"/>
      </w:pPr>
      <w:r w:rsidRPr="003B2883">
        <w:t xml:space="preserve">          type: array</w:t>
      </w:r>
    </w:p>
    <w:p w14:paraId="201F6C15" w14:textId="77777777" w:rsidR="002C5AB1" w:rsidRPr="003B2883" w:rsidRDefault="002C5AB1" w:rsidP="002C5AB1">
      <w:pPr>
        <w:pStyle w:val="PL"/>
      </w:pPr>
      <w:r w:rsidRPr="003B2883">
        <w:t xml:space="preserve">          items:</w:t>
      </w:r>
    </w:p>
    <w:p w14:paraId="70822822" w14:textId="77777777" w:rsidR="002C5AB1" w:rsidRPr="003B2883" w:rsidRDefault="002C5AB1" w:rsidP="002C5AB1">
      <w:pPr>
        <w:pStyle w:val="PL"/>
      </w:pPr>
      <w:r w:rsidRPr="003B2883">
        <w:t xml:space="preserve">            $ref: 'TS29571_CommonData.yaml#/components/schemas/UserLocation'</w:t>
      </w:r>
    </w:p>
    <w:p w14:paraId="4C4A9DA2" w14:textId="77777777" w:rsidR="002C5AB1" w:rsidRPr="003B2883" w:rsidRDefault="002C5AB1" w:rsidP="002C5AB1">
      <w:pPr>
        <w:pStyle w:val="PL"/>
      </w:pPr>
      <w:r w:rsidRPr="003B2883">
        <w:t xml:space="preserve">          minItems: 1</w:t>
      </w:r>
    </w:p>
    <w:p w14:paraId="658E1E4D" w14:textId="77777777" w:rsidR="002C5AB1" w:rsidRPr="003B2883" w:rsidRDefault="002C5AB1" w:rsidP="002C5AB1">
      <w:pPr>
        <w:pStyle w:val="PL"/>
      </w:pPr>
      <w:r w:rsidRPr="003B2883">
        <w:t xml:space="preserve">        validityTime:</w:t>
      </w:r>
    </w:p>
    <w:p w14:paraId="182D50A2" w14:textId="77777777" w:rsidR="002C5AB1" w:rsidRPr="003B2883" w:rsidRDefault="002C5AB1" w:rsidP="002C5AB1">
      <w:pPr>
        <w:pStyle w:val="PL"/>
      </w:pPr>
      <w:r w:rsidRPr="003B2883">
        <w:t xml:space="preserve">          $ref: 'TS29571_CommonData.yaml#/components/schemas/DateTime'</w:t>
      </w:r>
    </w:p>
    <w:p w14:paraId="1D7B1678" w14:textId="77777777" w:rsidR="002C5AB1" w:rsidRPr="003B2883" w:rsidRDefault="002C5AB1" w:rsidP="002C5AB1">
      <w:pPr>
        <w:pStyle w:val="PL"/>
      </w:pPr>
      <w:r w:rsidRPr="003B2883">
        <w:t xml:space="preserve">      required:</w:t>
      </w:r>
    </w:p>
    <w:p w14:paraId="1619B53D" w14:textId="77777777" w:rsidR="002C5AB1" w:rsidRPr="003B2883" w:rsidRDefault="002C5AB1" w:rsidP="002C5AB1">
      <w:pPr>
        <w:pStyle w:val="PL"/>
      </w:pPr>
      <w:r w:rsidRPr="003B2883">
        <w:t xml:space="preserve">        - </w:t>
      </w:r>
      <w:r w:rsidRPr="003B2883">
        <w:rPr>
          <w:rFonts w:hint="eastAsia"/>
          <w:lang w:eastAsia="zh-CN"/>
        </w:rPr>
        <w:t>expMoveTrajectory</w:t>
      </w:r>
    </w:p>
    <w:p w14:paraId="734AAF1D" w14:textId="77777777" w:rsidR="002C5AB1" w:rsidRPr="003B2883" w:rsidRDefault="002C5AB1" w:rsidP="002C5AB1">
      <w:pPr>
        <w:pStyle w:val="PL"/>
      </w:pPr>
      <w:r w:rsidRPr="003B2883">
        <w:t xml:space="preserve">        - validityTime</w:t>
      </w:r>
    </w:p>
    <w:p w14:paraId="132CD018" w14:textId="77777777" w:rsidR="002C5AB1" w:rsidRDefault="002C5AB1" w:rsidP="002C5AB1">
      <w:pPr>
        <w:pStyle w:val="PL"/>
      </w:pPr>
      <w:r w:rsidRPr="003B2883">
        <w:t xml:space="preserve">    N2RanInformation:</w:t>
      </w:r>
    </w:p>
    <w:p w14:paraId="3937D334" w14:textId="77777777" w:rsidR="002C5AB1" w:rsidRPr="003B2883" w:rsidRDefault="002C5AB1" w:rsidP="002C5AB1">
      <w:pPr>
        <w:pStyle w:val="PL"/>
      </w:pPr>
      <w:r>
        <w:t xml:space="preserve">      description: </w:t>
      </w:r>
      <w:r w:rsidRPr="003B2883">
        <w:rPr>
          <w:rFonts w:cs="Arial"/>
          <w:szCs w:val="18"/>
        </w:rPr>
        <w:t>Represents the RAN related N2 information data part</w:t>
      </w:r>
    </w:p>
    <w:p w14:paraId="2DAE4B5B" w14:textId="77777777" w:rsidR="002C5AB1" w:rsidRPr="003B2883" w:rsidRDefault="002C5AB1" w:rsidP="002C5AB1">
      <w:pPr>
        <w:pStyle w:val="PL"/>
      </w:pPr>
      <w:r w:rsidRPr="003B2883">
        <w:t xml:space="preserve">      type: object</w:t>
      </w:r>
    </w:p>
    <w:p w14:paraId="128DB741" w14:textId="77777777" w:rsidR="002C5AB1" w:rsidRPr="003B2883" w:rsidRDefault="002C5AB1" w:rsidP="002C5AB1">
      <w:pPr>
        <w:pStyle w:val="PL"/>
      </w:pPr>
      <w:r w:rsidRPr="003B2883">
        <w:t xml:space="preserve">      properties:</w:t>
      </w:r>
    </w:p>
    <w:p w14:paraId="61BC003E" w14:textId="77777777" w:rsidR="002C5AB1" w:rsidRPr="003B2883" w:rsidRDefault="002C5AB1" w:rsidP="002C5AB1">
      <w:pPr>
        <w:pStyle w:val="PL"/>
      </w:pPr>
      <w:r w:rsidRPr="003B2883">
        <w:t xml:space="preserve">        n2InfoContent:</w:t>
      </w:r>
    </w:p>
    <w:p w14:paraId="04623D3E" w14:textId="77777777" w:rsidR="002C5AB1" w:rsidRPr="003B2883" w:rsidRDefault="002C5AB1" w:rsidP="002C5AB1">
      <w:pPr>
        <w:pStyle w:val="PL"/>
      </w:pPr>
      <w:r w:rsidRPr="003B2883">
        <w:t xml:space="preserve">          $ref: '#/components/schemas/N2InfoContent'</w:t>
      </w:r>
    </w:p>
    <w:p w14:paraId="47D42A85" w14:textId="77777777" w:rsidR="002C5AB1" w:rsidRPr="003B2883" w:rsidRDefault="002C5AB1" w:rsidP="002C5AB1">
      <w:pPr>
        <w:pStyle w:val="PL"/>
      </w:pPr>
      <w:r w:rsidRPr="003B2883">
        <w:t xml:space="preserve">      required:</w:t>
      </w:r>
    </w:p>
    <w:p w14:paraId="31701698" w14:textId="77777777" w:rsidR="002C5AB1" w:rsidRPr="003B2883" w:rsidRDefault="002C5AB1" w:rsidP="002C5AB1">
      <w:pPr>
        <w:pStyle w:val="PL"/>
      </w:pPr>
      <w:r w:rsidRPr="003B2883">
        <w:t xml:space="preserve">        - n2InfoContent</w:t>
      </w:r>
    </w:p>
    <w:p w14:paraId="341F9CBC" w14:textId="77777777" w:rsidR="002C5AB1" w:rsidRDefault="002C5AB1" w:rsidP="002C5AB1">
      <w:pPr>
        <w:pStyle w:val="PL"/>
      </w:pPr>
      <w:r w:rsidRPr="003B2883">
        <w:t xml:space="preserve">    N2InfoNotificationRspData:</w:t>
      </w:r>
    </w:p>
    <w:p w14:paraId="3BCCB821" w14:textId="77777777" w:rsidR="002C5AB1" w:rsidRPr="003B2883" w:rsidRDefault="002C5AB1" w:rsidP="002C5AB1">
      <w:pPr>
        <w:pStyle w:val="PL"/>
      </w:pPr>
      <w:r>
        <w:t xml:space="preserve">      description: </w:t>
      </w:r>
      <w:r>
        <w:rPr>
          <w:rFonts w:cs="Arial"/>
          <w:szCs w:val="18"/>
          <w:lang w:val="fr-FR"/>
        </w:rPr>
        <w:t xml:space="preserve">Data within a </w:t>
      </w:r>
      <w:r w:rsidRPr="003B2883">
        <w:rPr>
          <w:rFonts w:cs="Arial"/>
          <w:szCs w:val="18"/>
          <w:lang w:val="fr-FR"/>
        </w:rPr>
        <w:t>N2 information notification response</w:t>
      </w:r>
    </w:p>
    <w:p w14:paraId="37C0B00B" w14:textId="77777777" w:rsidR="002C5AB1" w:rsidRPr="003B2883" w:rsidRDefault="002C5AB1" w:rsidP="002C5AB1">
      <w:pPr>
        <w:pStyle w:val="PL"/>
      </w:pPr>
      <w:r w:rsidRPr="003B2883">
        <w:t xml:space="preserve">      type: object</w:t>
      </w:r>
    </w:p>
    <w:p w14:paraId="762E589B" w14:textId="77777777" w:rsidR="002C5AB1" w:rsidRPr="003B2883" w:rsidRDefault="002C5AB1" w:rsidP="002C5AB1">
      <w:pPr>
        <w:pStyle w:val="PL"/>
      </w:pPr>
      <w:r w:rsidRPr="003B2883">
        <w:t xml:space="preserve">      properties:</w:t>
      </w:r>
    </w:p>
    <w:p w14:paraId="6B0A1E81" w14:textId="77777777" w:rsidR="002C5AB1" w:rsidRDefault="002C5AB1" w:rsidP="002C5AB1">
      <w:pPr>
        <w:pStyle w:val="PL"/>
      </w:pPr>
      <w:r>
        <w:t xml:space="preserve">        secRatDataUsageList:</w:t>
      </w:r>
    </w:p>
    <w:p w14:paraId="7E411FCA" w14:textId="77777777" w:rsidR="002C5AB1" w:rsidRDefault="002C5AB1" w:rsidP="002C5AB1">
      <w:pPr>
        <w:pStyle w:val="PL"/>
      </w:pPr>
      <w:r>
        <w:t xml:space="preserve">          type: array</w:t>
      </w:r>
    </w:p>
    <w:p w14:paraId="236D7C00" w14:textId="77777777" w:rsidR="002C5AB1" w:rsidRDefault="002C5AB1" w:rsidP="002C5AB1">
      <w:pPr>
        <w:pStyle w:val="PL"/>
      </w:pPr>
      <w:r>
        <w:t xml:space="preserve">          items:</w:t>
      </w:r>
    </w:p>
    <w:p w14:paraId="3A3AC9F7" w14:textId="77777777" w:rsidR="002C5AB1" w:rsidRDefault="002C5AB1" w:rsidP="002C5AB1">
      <w:pPr>
        <w:pStyle w:val="PL"/>
      </w:pPr>
      <w:r>
        <w:t xml:space="preserve">            $ref: '#/components/schemas/N2SmInformation'</w:t>
      </w:r>
    </w:p>
    <w:p w14:paraId="7C62EAE2" w14:textId="77777777" w:rsidR="002C5AB1" w:rsidRPr="003B2883" w:rsidRDefault="002C5AB1" w:rsidP="002C5AB1">
      <w:pPr>
        <w:pStyle w:val="PL"/>
      </w:pPr>
      <w:r>
        <w:t xml:space="preserve">          minItems: 1</w:t>
      </w:r>
    </w:p>
    <w:p w14:paraId="79D9DE5A" w14:textId="77777777" w:rsidR="002C5AB1" w:rsidRDefault="002C5AB1" w:rsidP="002C5AB1">
      <w:pPr>
        <w:pStyle w:val="PL"/>
        <w:rPr>
          <w:lang w:val="en-US" w:eastAsia="zh-CN"/>
        </w:rPr>
      </w:pPr>
      <w:r w:rsidRPr="003B2883">
        <w:t xml:space="preserve">    </w:t>
      </w:r>
      <w:r>
        <w:rPr>
          <w:lang w:val="en-US" w:eastAsia="zh-CN"/>
        </w:rPr>
        <w:t>SmallDataRateStatusInfo:</w:t>
      </w:r>
    </w:p>
    <w:p w14:paraId="36342572" w14:textId="77777777" w:rsidR="002C5AB1" w:rsidRDefault="002C5AB1" w:rsidP="002C5AB1">
      <w:pPr>
        <w:pStyle w:val="PL"/>
        <w:rPr>
          <w:lang w:val="en-US" w:eastAsia="zh-CN"/>
        </w:rPr>
      </w:pPr>
      <w:r>
        <w:rPr>
          <w:lang w:val="en-US" w:eastAsia="zh-CN"/>
        </w:rPr>
        <w:t xml:space="preserve">      description: </w:t>
      </w:r>
      <w:r w:rsidRPr="003B2883">
        <w:rPr>
          <w:rFonts w:cs="Arial"/>
          <w:szCs w:val="18"/>
        </w:rPr>
        <w:t>Represents</w:t>
      </w:r>
      <w:r>
        <w:rPr>
          <w:rFonts w:cs="Arial"/>
          <w:szCs w:val="18"/>
        </w:rPr>
        <w:t xml:space="preserve"> the small data rate status</w:t>
      </w:r>
    </w:p>
    <w:p w14:paraId="098D5EE8" w14:textId="77777777" w:rsidR="002C5AB1" w:rsidRPr="003B2883" w:rsidRDefault="002C5AB1" w:rsidP="002C5AB1">
      <w:pPr>
        <w:pStyle w:val="PL"/>
      </w:pPr>
      <w:r w:rsidRPr="003B2883">
        <w:t xml:space="preserve">      type: object</w:t>
      </w:r>
    </w:p>
    <w:p w14:paraId="0F7EB19E" w14:textId="77777777" w:rsidR="002C5AB1" w:rsidRDefault="002C5AB1" w:rsidP="002C5AB1">
      <w:pPr>
        <w:pStyle w:val="PL"/>
      </w:pPr>
      <w:r w:rsidRPr="003B2883">
        <w:t xml:space="preserve">      properties:</w:t>
      </w:r>
    </w:p>
    <w:p w14:paraId="0A70AAE1" w14:textId="77777777" w:rsidR="002C5AB1" w:rsidRPr="003B2883" w:rsidRDefault="002C5AB1" w:rsidP="002C5AB1">
      <w:pPr>
        <w:pStyle w:val="PL"/>
      </w:pPr>
      <w:r w:rsidRPr="003B2883">
        <w:t xml:space="preserve">        </w:t>
      </w:r>
      <w:r>
        <w:t>Snssai</w:t>
      </w:r>
      <w:r w:rsidRPr="003B2883">
        <w:t>:</w:t>
      </w:r>
    </w:p>
    <w:p w14:paraId="1F584139" w14:textId="77777777" w:rsidR="002C5AB1" w:rsidRPr="003B2883" w:rsidRDefault="002C5AB1" w:rsidP="002C5AB1">
      <w:pPr>
        <w:pStyle w:val="PL"/>
      </w:pPr>
      <w:r w:rsidRPr="003B2883">
        <w:rPr>
          <w:lang w:val="en-US"/>
        </w:rPr>
        <w:t xml:space="preserve">          $ref: 'TS29571_CommonData.yaml#/components/schemas/</w:t>
      </w:r>
      <w:r>
        <w:rPr>
          <w:lang w:val="en-US"/>
        </w:rPr>
        <w:t>Snssai</w:t>
      </w:r>
      <w:r w:rsidRPr="003B2883">
        <w:rPr>
          <w:lang w:val="en-US"/>
        </w:rPr>
        <w:t>'</w:t>
      </w:r>
    </w:p>
    <w:p w14:paraId="17CAE620" w14:textId="77777777" w:rsidR="002C5AB1" w:rsidRPr="003B2883" w:rsidRDefault="002C5AB1" w:rsidP="002C5AB1">
      <w:pPr>
        <w:pStyle w:val="PL"/>
      </w:pPr>
      <w:r w:rsidRPr="003B2883">
        <w:t xml:space="preserve">        </w:t>
      </w:r>
      <w:r>
        <w:t>Dnn</w:t>
      </w:r>
      <w:r w:rsidRPr="003B2883">
        <w:t>:</w:t>
      </w:r>
    </w:p>
    <w:p w14:paraId="5DEB18DD" w14:textId="77777777" w:rsidR="002C5AB1" w:rsidRPr="003B2883" w:rsidRDefault="002C5AB1" w:rsidP="002C5AB1">
      <w:pPr>
        <w:pStyle w:val="PL"/>
      </w:pPr>
      <w:r w:rsidRPr="003B2883">
        <w:rPr>
          <w:lang w:val="en-US"/>
        </w:rPr>
        <w:t xml:space="preserve">          $ref: 'TS29571_CommonData.yaml#/components/schemas/</w:t>
      </w:r>
      <w:r>
        <w:rPr>
          <w:lang w:val="en-US"/>
        </w:rPr>
        <w:t>Dnn</w:t>
      </w:r>
      <w:r w:rsidRPr="003B2883">
        <w:rPr>
          <w:lang w:val="en-US"/>
        </w:rPr>
        <w:t>'</w:t>
      </w:r>
    </w:p>
    <w:p w14:paraId="1F25BBD1" w14:textId="77777777" w:rsidR="002C5AB1" w:rsidRPr="003B2883" w:rsidRDefault="002C5AB1" w:rsidP="002C5AB1">
      <w:pPr>
        <w:pStyle w:val="PL"/>
      </w:pPr>
      <w:r w:rsidRPr="003B2883">
        <w:t xml:space="preserve">        </w:t>
      </w:r>
      <w:r>
        <w:t>SmallDataRateStatus</w:t>
      </w:r>
      <w:r w:rsidRPr="003B2883">
        <w:t>:</w:t>
      </w:r>
    </w:p>
    <w:p w14:paraId="05A2F920" w14:textId="77777777" w:rsidR="002C5AB1" w:rsidRPr="003B2883" w:rsidRDefault="002C5AB1" w:rsidP="002C5AB1">
      <w:pPr>
        <w:pStyle w:val="PL"/>
      </w:pPr>
      <w:r w:rsidRPr="003B2883">
        <w:rPr>
          <w:lang w:val="en-US"/>
        </w:rPr>
        <w:t xml:space="preserve">          $ref: 'TS29571_CommonData.yaml#/components/schemas/</w:t>
      </w:r>
      <w:r>
        <w:t>SmallDataRateStatus</w:t>
      </w:r>
      <w:r w:rsidRPr="003B2883">
        <w:rPr>
          <w:lang w:val="en-US"/>
        </w:rPr>
        <w:t>'</w:t>
      </w:r>
    </w:p>
    <w:p w14:paraId="583BFCF1" w14:textId="77777777" w:rsidR="002C5AB1" w:rsidRPr="003B2883" w:rsidRDefault="002C5AB1" w:rsidP="002C5AB1">
      <w:pPr>
        <w:pStyle w:val="PL"/>
      </w:pPr>
      <w:r w:rsidRPr="003B2883">
        <w:t xml:space="preserve">      required:</w:t>
      </w:r>
    </w:p>
    <w:p w14:paraId="10638BDC" w14:textId="77777777" w:rsidR="002C5AB1" w:rsidRDefault="002C5AB1" w:rsidP="002C5AB1">
      <w:pPr>
        <w:pStyle w:val="PL"/>
      </w:pPr>
      <w:r w:rsidRPr="003B2883">
        <w:t xml:space="preserve">        - </w:t>
      </w:r>
      <w:r>
        <w:t>Snssai</w:t>
      </w:r>
    </w:p>
    <w:p w14:paraId="55F93663" w14:textId="77777777" w:rsidR="002C5AB1" w:rsidRDefault="002C5AB1" w:rsidP="002C5AB1">
      <w:pPr>
        <w:pStyle w:val="PL"/>
      </w:pPr>
      <w:r w:rsidRPr="003B2883">
        <w:t xml:space="preserve">        - </w:t>
      </w:r>
      <w:r>
        <w:t>Dnn</w:t>
      </w:r>
    </w:p>
    <w:p w14:paraId="54A84809" w14:textId="77777777" w:rsidR="002C5AB1" w:rsidRDefault="002C5AB1" w:rsidP="002C5AB1">
      <w:pPr>
        <w:pStyle w:val="PL"/>
      </w:pPr>
      <w:r w:rsidRPr="003B2883">
        <w:t xml:space="preserve">        - </w:t>
      </w:r>
      <w:r>
        <w:t>SmallDataRateStatus</w:t>
      </w:r>
    </w:p>
    <w:p w14:paraId="56E05377" w14:textId="77777777" w:rsidR="002C5AB1" w:rsidRDefault="002C5AB1" w:rsidP="002C5AB1">
      <w:pPr>
        <w:pStyle w:val="PL"/>
        <w:rPr>
          <w:lang w:val="en-US" w:eastAsia="zh-CN"/>
        </w:rPr>
      </w:pPr>
      <w:r w:rsidRPr="003B2883">
        <w:t xml:space="preserve">    </w:t>
      </w:r>
      <w:r>
        <w:rPr>
          <w:lang w:val="en-US" w:eastAsia="zh-CN"/>
        </w:rPr>
        <w:t>SmfChangeInfo:</w:t>
      </w:r>
    </w:p>
    <w:p w14:paraId="76EEE008" w14:textId="77777777" w:rsidR="002C5AB1" w:rsidRDefault="002C5AB1" w:rsidP="002C5AB1">
      <w:pPr>
        <w:pStyle w:val="PL"/>
        <w:rPr>
          <w:lang w:val="en-US" w:eastAsia="zh-CN"/>
        </w:rPr>
      </w:pPr>
      <w:r>
        <w:rPr>
          <w:lang w:val="en-US" w:eastAsia="zh-CN"/>
        </w:rPr>
        <w:t xml:space="preserve">      description: </w:t>
      </w:r>
      <w:r>
        <w:rPr>
          <w:rFonts w:cs="Arial"/>
          <w:szCs w:val="18"/>
        </w:rPr>
        <w:t>SMF change information for PDU session(s)</w:t>
      </w:r>
    </w:p>
    <w:p w14:paraId="45159103" w14:textId="77777777" w:rsidR="002C5AB1" w:rsidRPr="003B2883" w:rsidRDefault="002C5AB1" w:rsidP="002C5AB1">
      <w:pPr>
        <w:pStyle w:val="PL"/>
      </w:pPr>
      <w:r w:rsidRPr="003B2883">
        <w:t xml:space="preserve">      type: object</w:t>
      </w:r>
    </w:p>
    <w:p w14:paraId="6768EE8A" w14:textId="77777777" w:rsidR="002C5AB1" w:rsidRDefault="002C5AB1" w:rsidP="002C5AB1">
      <w:pPr>
        <w:pStyle w:val="PL"/>
      </w:pPr>
      <w:r w:rsidRPr="003B2883">
        <w:t xml:space="preserve">      properties:</w:t>
      </w:r>
    </w:p>
    <w:p w14:paraId="3F9404CA" w14:textId="77777777" w:rsidR="002C5AB1" w:rsidRDefault="002C5AB1" w:rsidP="002C5AB1">
      <w:pPr>
        <w:pStyle w:val="PL"/>
      </w:pPr>
      <w:r w:rsidRPr="003B2883">
        <w:t xml:space="preserve">        </w:t>
      </w:r>
      <w:r>
        <w:rPr>
          <w:lang w:eastAsia="zh-CN"/>
        </w:rPr>
        <w:t>p</w:t>
      </w:r>
      <w:r w:rsidRPr="003B2883">
        <w:rPr>
          <w:lang w:eastAsia="zh-CN"/>
        </w:rPr>
        <w:t>duSessionId</w:t>
      </w:r>
      <w:r>
        <w:rPr>
          <w:lang w:eastAsia="zh-CN"/>
        </w:rPr>
        <w:t>List</w:t>
      </w:r>
      <w:r w:rsidRPr="003B2883">
        <w:t>:</w:t>
      </w:r>
    </w:p>
    <w:p w14:paraId="2C889F5D" w14:textId="77777777" w:rsidR="002C5AB1" w:rsidRPr="003B2883" w:rsidRDefault="002C5AB1" w:rsidP="002C5AB1">
      <w:pPr>
        <w:pStyle w:val="PL"/>
      </w:pPr>
      <w:r w:rsidRPr="003B2883">
        <w:t xml:space="preserve">         </w:t>
      </w:r>
      <w:r>
        <w:t xml:space="preserve"> </w:t>
      </w:r>
      <w:r w:rsidRPr="003B2883">
        <w:t>type: array</w:t>
      </w:r>
    </w:p>
    <w:p w14:paraId="10566E6E" w14:textId="77777777" w:rsidR="002C5AB1" w:rsidRPr="003B2883" w:rsidRDefault="002C5AB1" w:rsidP="002C5AB1">
      <w:pPr>
        <w:pStyle w:val="PL"/>
      </w:pPr>
      <w:r w:rsidRPr="003B2883">
        <w:t xml:space="preserve">          items:</w:t>
      </w:r>
    </w:p>
    <w:p w14:paraId="5ED73BEA" w14:textId="77777777" w:rsidR="002C5AB1" w:rsidRDefault="002C5AB1" w:rsidP="002C5AB1">
      <w:pPr>
        <w:pStyle w:val="PL"/>
      </w:pPr>
      <w:r w:rsidRPr="003B2883">
        <w:t xml:space="preserve">          </w:t>
      </w:r>
      <w:r>
        <w:t xml:space="preserve">  </w:t>
      </w:r>
      <w:r w:rsidRPr="003B2883">
        <w:t>$ref: 'TS29571_CommonData.yaml#/components/schemas/PduSessionId'</w:t>
      </w:r>
    </w:p>
    <w:p w14:paraId="02226491" w14:textId="77777777" w:rsidR="002C5AB1" w:rsidRPr="003B2883" w:rsidRDefault="002C5AB1" w:rsidP="002C5AB1">
      <w:pPr>
        <w:pStyle w:val="PL"/>
      </w:pPr>
      <w:r w:rsidRPr="003B2883">
        <w:t xml:space="preserve">          minItems: 1</w:t>
      </w:r>
    </w:p>
    <w:p w14:paraId="7C78B902" w14:textId="77777777" w:rsidR="002C5AB1" w:rsidRPr="003B2883" w:rsidRDefault="002C5AB1" w:rsidP="002C5AB1">
      <w:pPr>
        <w:pStyle w:val="PL"/>
      </w:pPr>
      <w:r w:rsidRPr="003B2883">
        <w:t xml:space="preserve">        </w:t>
      </w:r>
      <w:r>
        <w:t>smfChangeInd</w:t>
      </w:r>
      <w:r w:rsidRPr="003B2883">
        <w:t>:</w:t>
      </w:r>
    </w:p>
    <w:p w14:paraId="3E5E739F" w14:textId="77777777" w:rsidR="002C5AB1" w:rsidRPr="003B2883" w:rsidRDefault="002C5AB1" w:rsidP="002C5AB1">
      <w:pPr>
        <w:pStyle w:val="PL"/>
      </w:pPr>
      <w:r w:rsidRPr="003B2883">
        <w:rPr>
          <w:lang w:val="en-US"/>
        </w:rPr>
        <w:t xml:space="preserve">          $ref: '#/components/schemas/</w:t>
      </w:r>
      <w:r>
        <w:t>SmfChangeIndication</w:t>
      </w:r>
      <w:r w:rsidRPr="003B2883">
        <w:rPr>
          <w:lang w:val="en-US"/>
        </w:rPr>
        <w:t>'</w:t>
      </w:r>
    </w:p>
    <w:p w14:paraId="488668E9" w14:textId="77777777" w:rsidR="002C5AB1" w:rsidRPr="003B2883" w:rsidRDefault="002C5AB1" w:rsidP="002C5AB1">
      <w:pPr>
        <w:pStyle w:val="PL"/>
      </w:pPr>
      <w:r w:rsidRPr="003B2883">
        <w:t xml:space="preserve">      required:</w:t>
      </w:r>
    </w:p>
    <w:p w14:paraId="67739DCA" w14:textId="77777777" w:rsidR="002C5AB1" w:rsidRDefault="002C5AB1" w:rsidP="002C5AB1">
      <w:pPr>
        <w:pStyle w:val="PL"/>
      </w:pPr>
      <w:r w:rsidRPr="003B2883">
        <w:t xml:space="preserve">        - </w:t>
      </w:r>
      <w:r>
        <w:rPr>
          <w:lang w:eastAsia="zh-CN"/>
        </w:rPr>
        <w:t>p</w:t>
      </w:r>
      <w:r w:rsidRPr="003B2883">
        <w:rPr>
          <w:lang w:eastAsia="zh-CN"/>
        </w:rPr>
        <w:t>duSessionId</w:t>
      </w:r>
      <w:r>
        <w:rPr>
          <w:lang w:eastAsia="zh-CN"/>
        </w:rPr>
        <w:t>List</w:t>
      </w:r>
    </w:p>
    <w:p w14:paraId="597944D8" w14:textId="77777777" w:rsidR="002C5AB1" w:rsidRDefault="002C5AB1" w:rsidP="002C5AB1">
      <w:pPr>
        <w:pStyle w:val="PL"/>
      </w:pPr>
      <w:r w:rsidRPr="003B2883">
        <w:lastRenderedPageBreak/>
        <w:t xml:space="preserve">        - </w:t>
      </w:r>
      <w:r>
        <w:t>smfChangeInd</w:t>
      </w:r>
    </w:p>
    <w:p w14:paraId="1C52F2FB" w14:textId="77777777" w:rsidR="002C5AB1" w:rsidRDefault="002C5AB1" w:rsidP="002C5AB1">
      <w:pPr>
        <w:pStyle w:val="PL"/>
      </w:pPr>
    </w:p>
    <w:p w14:paraId="354038DD" w14:textId="77777777" w:rsidR="002C5AB1" w:rsidRDefault="002C5AB1" w:rsidP="002C5AB1">
      <w:pPr>
        <w:pStyle w:val="PL"/>
        <w:rPr>
          <w:lang w:val="en-US" w:eastAsia="zh-CN"/>
        </w:rPr>
      </w:pPr>
      <w:r w:rsidRPr="003B2883">
        <w:t xml:space="preserve">    </w:t>
      </w:r>
      <w:r>
        <w:rPr>
          <w:lang w:val="en-US" w:eastAsia="zh-CN"/>
        </w:rPr>
        <w:t>V2xContext:</w:t>
      </w:r>
    </w:p>
    <w:p w14:paraId="7BD23A2B" w14:textId="77777777" w:rsidR="002C5AB1" w:rsidRDefault="002C5AB1" w:rsidP="002C5AB1">
      <w:pPr>
        <w:pStyle w:val="PL"/>
        <w:rPr>
          <w:lang w:val="en-US" w:eastAsia="zh-CN"/>
        </w:rPr>
      </w:pPr>
      <w:r>
        <w:rPr>
          <w:lang w:val="en-US" w:eastAsia="zh-CN"/>
        </w:rPr>
        <w:t xml:space="preserve">      description: </w:t>
      </w:r>
      <w:r>
        <w:rPr>
          <w:rFonts w:cs="Arial"/>
          <w:szCs w:val="18"/>
        </w:rPr>
        <w:t xml:space="preserve">Represents the </w:t>
      </w:r>
      <w:r>
        <w:rPr>
          <w:lang w:eastAsia="zh-CN"/>
        </w:rPr>
        <w:t>V2X services related parameters</w:t>
      </w:r>
    </w:p>
    <w:p w14:paraId="4B0E7330" w14:textId="77777777" w:rsidR="002C5AB1" w:rsidRPr="003B2883" w:rsidRDefault="002C5AB1" w:rsidP="002C5AB1">
      <w:pPr>
        <w:pStyle w:val="PL"/>
      </w:pPr>
      <w:r w:rsidRPr="003B2883">
        <w:t xml:space="preserve">      type: object</w:t>
      </w:r>
    </w:p>
    <w:p w14:paraId="0465E41D" w14:textId="77777777" w:rsidR="002C5AB1" w:rsidRPr="00014D96" w:rsidRDefault="002C5AB1" w:rsidP="002C5AB1">
      <w:pPr>
        <w:pStyle w:val="PL"/>
        <w:rPr>
          <w:lang w:val="en-US" w:eastAsia="zh-CN"/>
        </w:rPr>
      </w:pPr>
      <w:r w:rsidRPr="003B2883">
        <w:t xml:space="preserve">      properties:</w:t>
      </w:r>
    </w:p>
    <w:p w14:paraId="53ECE0AF" w14:textId="77777777" w:rsidR="002C5AB1" w:rsidRPr="003B2883" w:rsidRDefault="002C5AB1" w:rsidP="002C5AB1">
      <w:pPr>
        <w:pStyle w:val="PL"/>
      </w:pPr>
      <w:r w:rsidRPr="003B2883">
        <w:t xml:space="preserve">        </w:t>
      </w:r>
      <w:r>
        <w:t>nrV2x</w:t>
      </w:r>
      <w:r w:rsidRPr="009973B8">
        <w:t>ServicesAuth</w:t>
      </w:r>
      <w:r w:rsidRPr="003B2883">
        <w:t>:</w:t>
      </w:r>
    </w:p>
    <w:p w14:paraId="41748399" w14:textId="77777777" w:rsidR="002C5AB1" w:rsidRDefault="002C5AB1" w:rsidP="002C5AB1">
      <w:pPr>
        <w:pStyle w:val="PL"/>
        <w:rPr>
          <w:lang w:val="en-US"/>
        </w:rPr>
      </w:pPr>
      <w:r w:rsidRPr="003B2883">
        <w:rPr>
          <w:lang w:val="en-US"/>
        </w:rPr>
        <w:t xml:space="preserve">          $ref: 'TS29571_CommonData.yaml#/components/schemas/</w:t>
      </w:r>
      <w:r>
        <w:t>NrV2x</w:t>
      </w:r>
      <w:r w:rsidRPr="009973B8">
        <w:t>Auth</w:t>
      </w:r>
      <w:r w:rsidRPr="003B2883">
        <w:rPr>
          <w:lang w:val="en-US"/>
        </w:rPr>
        <w:t>'</w:t>
      </w:r>
    </w:p>
    <w:p w14:paraId="2DE95F3F" w14:textId="77777777" w:rsidR="002C5AB1" w:rsidRPr="003B2883" w:rsidRDefault="002C5AB1" w:rsidP="002C5AB1">
      <w:pPr>
        <w:pStyle w:val="PL"/>
      </w:pPr>
      <w:r w:rsidRPr="003B2883">
        <w:t xml:space="preserve">        </w:t>
      </w:r>
      <w:r>
        <w:t>lteV2x</w:t>
      </w:r>
      <w:r w:rsidRPr="009973B8">
        <w:t>ServicesAuth</w:t>
      </w:r>
      <w:r w:rsidRPr="003B2883">
        <w:t>:</w:t>
      </w:r>
    </w:p>
    <w:p w14:paraId="6CF7C57B" w14:textId="77777777" w:rsidR="002C5AB1" w:rsidRDefault="002C5AB1" w:rsidP="002C5AB1">
      <w:pPr>
        <w:pStyle w:val="PL"/>
        <w:rPr>
          <w:lang w:val="en-US"/>
        </w:rPr>
      </w:pPr>
      <w:r w:rsidRPr="003B2883">
        <w:rPr>
          <w:lang w:val="en-US"/>
        </w:rPr>
        <w:t xml:space="preserve">          $ref: 'TS29571_CommonData.yaml#/components/schemas/</w:t>
      </w:r>
      <w:r>
        <w:t>LteV2x</w:t>
      </w:r>
      <w:r w:rsidRPr="009973B8">
        <w:t>Auth</w:t>
      </w:r>
      <w:r w:rsidRPr="003B2883">
        <w:rPr>
          <w:lang w:val="en-US"/>
        </w:rPr>
        <w:t>'</w:t>
      </w:r>
    </w:p>
    <w:p w14:paraId="785FF877" w14:textId="77777777" w:rsidR="002C5AB1" w:rsidRPr="003B2883" w:rsidRDefault="002C5AB1" w:rsidP="002C5AB1">
      <w:pPr>
        <w:pStyle w:val="PL"/>
      </w:pPr>
      <w:r w:rsidRPr="003B2883">
        <w:t xml:space="preserve">        </w:t>
      </w:r>
      <w:r>
        <w:t>nrUeSidelinkAmbr</w:t>
      </w:r>
      <w:r w:rsidRPr="003B2883">
        <w:t>:</w:t>
      </w:r>
    </w:p>
    <w:p w14:paraId="14CBE5F1" w14:textId="77777777" w:rsidR="002C5AB1" w:rsidRDefault="002C5AB1" w:rsidP="002C5AB1">
      <w:pPr>
        <w:pStyle w:val="PL"/>
        <w:rPr>
          <w:lang w:val="en-US"/>
        </w:rPr>
      </w:pPr>
      <w:r w:rsidRPr="003B2883">
        <w:rPr>
          <w:lang w:val="en-US"/>
        </w:rPr>
        <w:t xml:space="preserve">          $ref: 'TS29571_CommonData.yaml#/components/schemas/</w:t>
      </w:r>
      <w:r w:rsidRPr="005D14F1">
        <w:t>BitRate</w:t>
      </w:r>
      <w:r w:rsidRPr="003B2883">
        <w:rPr>
          <w:lang w:val="en-US"/>
        </w:rPr>
        <w:t>'</w:t>
      </w:r>
    </w:p>
    <w:p w14:paraId="6D411A00" w14:textId="77777777" w:rsidR="002C5AB1" w:rsidRPr="003B2883" w:rsidRDefault="002C5AB1" w:rsidP="002C5AB1">
      <w:pPr>
        <w:pStyle w:val="PL"/>
      </w:pPr>
      <w:r w:rsidRPr="003B2883">
        <w:t xml:space="preserve">        </w:t>
      </w:r>
      <w:r>
        <w:t>lteUeSidelinkAmbr</w:t>
      </w:r>
      <w:r w:rsidRPr="003B2883">
        <w:t>:</w:t>
      </w:r>
    </w:p>
    <w:p w14:paraId="758F6ED4" w14:textId="77777777" w:rsidR="002C5AB1" w:rsidRPr="003B2883" w:rsidRDefault="002C5AB1" w:rsidP="002C5AB1">
      <w:pPr>
        <w:pStyle w:val="PL"/>
      </w:pPr>
      <w:r w:rsidRPr="003B2883">
        <w:rPr>
          <w:lang w:val="en-US"/>
        </w:rPr>
        <w:t xml:space="preserve">          $ref: 'TS29571_CommonData.yaml#/components/schemas/</w:t>
      </w:r>
      <w:r w:rsidRPr="005D14F1">
        <w:t>BitRate</w:t>
      </w:r>
      <w:r w:rsidRPr="003B2883">
        <w:rPr>
          <w:lang w:val="en-US"/>
        </w:rPr>
        <w:t>'</w:t>
      </w:r>
    </w:p>
    <w:p w14:paraId="1A9BAC89" w14:textId="77777777" w:rsidR="002C5AB1" w:rsidRDefault="002C5AB1" w:rsidP="002C5AB1">
      <w:pPr>
        <w:pStyle w:val="PL"/>
      </w:pPr>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p>
    <w:p w14:paraId="6136BE70" w14:textId="77777777" w:rsidR="002C5AB1" w:rsidRDefault="002C5AB1" w:rsidP="002C5AB1">
      <w:pPr>
        <w:pStyle w:val="PL"/>
        <w:rPr>
          <w:lang w:val="en-US"/>
        </w:rPr>
      </w:pPr>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p>
    <w:p w14:paraId="0C34B126" w14:textId="77777777" w:rsidR="002C5AB1" w:rsidRDefault="002C5AB1" w:rsidP="002C5AB1">
      <w:pPr>
        <w:pStyle w:val="PL"/>
        <w:rPr>
          <w:lang w:val="en-US"/>
        </w:rPr>
      </w:pPr>
    </w:p>
    <w:p w14:paraId="5C7CA5D7" w14:textId="77777777" w:rsidR="002C5AB1" w:rsidRDefault="002C5AB1" w:rsidP="002C5AB1">
      <w:pPr>
        <w:pStyle w:val="PL"/>
        <w:rPr>
          <w:lang w:val="en-US" w:eastAsia="zh-CN"/>
        </w:rPr>
      </w:pPr>
      <w:r w:rsidRPr="003B2883">
        <w:t xml:space="preserve">    </w:t>
      </w:r>
      <w:r>
        <w:rPr>
          <w:lang w:val="en-US" w:eastAsia="zh-CN"/>
        </w:rPr>
        <w:t>V2xInformation:</w:t>
      </w:r>
    </w:p>
    <w:p w14:paraId="34F31B4C" w14:textId="77777777" w:rsidR="002C5AB1" w:rsidRDefault="002C5AB1" w:rsidP="002C5AB1">
      <w:pPr>
        <w:pStyle w:val="PL"/>
        <w:rPr>
          <w:lang w:val="en-US" w:eastAsia="zh-CN"/>
        </w:rPr>
      </w:pPr>
      <w:r>
        <w:rPr>
          <w:lang w:val="en-US" w:eastAsia="zh-CN"/>
        </w:rPr>
        <w:t xml:space="preserve">      description: </w:t>
      </w:r>
      <w:r>
        <w:rPr>
          <w:rFonts w:cs="Arial"/>
          <w:szCs w:val="18"/>
        </w:rPr>
        <w:t>V2X related</w:t>
      </w:r>
      <w:r w:rsidRPr="003B2883">
        <w:rPr>
          <w:rFonts w:cs="Arial"/>
          <w:szCs w:val="18"/>
        </w:rPr>
        <w:t xml:space="preserve"> N2 information</w:t>
      </w:r>
    </w:p>
    <w:p w14:paraId="6D6B058D" w14:textId="77777777" w:rsidR="002C5AB1" w:rsidRPr="003B2883" w:rsidRDefault="002C5AB1" w:rsidP="002C5AB1">
      <w:pPr>
        <w:pStyle w:val="PL"/>
      </w:pPr>
      <w:r w:rsidRPr="003B2883">
        <w:t xml:space="preserve">      type: object</w:t>
      </w:r>
    </w:p>
    <w:p w14:paraId="3DC0F559" w14:textId="77777777" w:rsidR="002C5AB1" w:rsidRDefault="002C5AB1" w:rsidP="002C5AB1">
      <w:pPr>
        <w:pStyle w:val="PL"/>
      </w:pPr>
      <w:r w:rsidRPr="003B2883">
        <w:t xml:space="preserve">      properties:</w:t>
      </w:r>
    </w:p>
    <w:p w14:paraId="2E912C61" w14:textId="77777777" w:rsidR="002C5AB1" w:rsidRPr="003B2883" w:rsidRDefault="002C5AB1" w:rsidP="002C5AB1">
      <w:pPr>
        <w:pStyle w:val="PL"/>
      </w:pPr>
      <w:r w:rsidRPr="003B2883">
        <w:t xml:space="preserve">        </w:t>
      </w:r>
      <w:r>
        <w:rPr>
          <w:lang w:eastAsia="zh-CN"/>
        </w:rPr>
        <w:t>n2Pc5Pol</w:t>
      </w:r>
      <w:r w:rsidRPr="003B2883">
        <w:t>:</w:t>
      </w:r>
    </w:p>
    <w:p w14:paraId="12603EF0" w14:textId="77777777" w:rsidR="002C5AB1" w:rsidRDefault="002C5AB1" w:rsidP="002C5AB1">
      <w:pPr>
        <w:pStyle w:val="PL"/>
      </w:pPr>
      <w:r w:rsidRPr="003B2883">
        <w:t xml:space="preserve">          $ref: '#/components/schemas/N2InfoContent'</w:t>
      </w:r>
    </w:p>
    <w:p w14:paraId="115B2B6C" w14:textId="77777777" w:rsidR="002C5AB1" w:rsidRDefault="002C5AB1" w:rsidP="002C5AB1">
      <w:pPr>
        <w:pStyle w:val="PL"/>
      </w:pPr>
    </w:p>
    <w:p w14:paraId="719D847B" w14:textId="77777777" w:rsidR="002C5AB1" w:rsidRPr="00F601D2" w:rsidRDefault="002C5AB1" w:rsidP="002C5AB1">
      <w:pPr>
        <w:pStyle w:val="PL"/>
        <w:rPr>
          <w:lang w:val="fr-FR" w:eastAsia="zh-CN"/>
        </w:rPr>
      </w:pPr>
      <w:r w:rsidRPr="001E43F4">
        <w:rPr>
          <w:lang w:val="fr-FR"/>
        </w:rPr>
        <w:t xml:space="preserve">    </w:t>
      </w:r>
      <w:r>
        <w:rPr>
          <w:lang w:val="fr-FR" w:eastAsia="zh-CN"/>
        </w:rPr>
        <w:t>ProSe</w:t>
      </w:r>
      <w:r w:rsidRPr="00F601D2">
        <w:rPr>
          <w:lang w:val="fr-FR" w:eastAsia="zh-CN"/>
        </w:rPr>
        <w:t>Information:</w:t>
      </w:r>
    </w:p>
    <w:p w14:paraId="42F05001" w14:textId="77777777" w:rsidR="002C5AB1" w:rsidRPr="00F601D2" w:rsidRDefault="002C5AB1" w:rsidP="002C5AB1">
      <w:pPr>
        <w:pStyle w:val="PL"/>
        <w:rPr>
          <w:lang w:val="fr-FR" w:eastAsia="zh-CN"/>
        </w:rPr>
      </w:pPr>
      <w:r w:rsidRPr="00F601D2">
        <w:rPr>
          <w:lang w:val="fr-FR" w:eastAsia="zh-CN"/>
        </w:rPr>
        <w:t xml:space="preserve">      description: </w:t>
      </w:r>
      <w:r>
        <w:rPr>
          <w:rFonts w:cs="Arial"/>
          <w:szCs w:val="18"/>
          <w:lang w:val="fr-FR"/>
        </w:rPr>
        <w:t>Represents 5G ProSe</w:t>
      </w:r>
      <w:r w:rsidRPr="00F601D2">
        <w:rPr>
          <w:rFonts w:cs="Arial"/>
          <w:szCs w:val="18"/>
          <w:lang w:val="fr-FR"/>
        </w:rPr>
        <w:t xml:space="preserve"> related N2 information</w:t>
      </w:r>
      <w:r>
        <w:rPr>
          <w:rFonts w:cs="Arial"/>
          <w:szCs w:val="18"/>
          <w:lang w:val="fr-FR"/>
        </w:rPr>
        <w:t>.</w:t>
      </w:r>
    </w:p>
    <w:p w14:paraId="183A10CE" w14:textId="77777777" w:rsidR="002C5AB1" w:rsidRPr="001E43F4" w:rsidRDefault="002C5AB1" w:rsidP="002C5AB1">
      <w:pPr>
        <w:pStyle w:val="PL"/>
        <w:rPr>
          <w:lang w:val="fr-FR"/>
        </w:rPr>
      </w:pPr>
      <w:r w:rsidRPr="00F601D2">
        <w:rPr>
          <w:lang w:val="fr-FR"/>
        </w:rPr>
        <w:t xml:space="preserve">      </w:t>
      </w:r>
      <w:r w:rsidRPr="001E43F4">
        <w:rPr>
          <w:lang w:val="fr-FR"/>
        </w:rPr>
        <w:t>type: object</w:t>
      </w:r>
    </w:p>
    <w:p w14:paraId="06A36B88" w14:textId="77777777" w:rsidR="002C5AB1" w:rsidRPr="001E43F4" w:rsidRDefault="002C5AB1" w:rsidP="002C5AB1">
      <w:pPr>
        <w:pStyle w:val="PL"/>
        <w:rPr>
          <w:lang w:val="fr-FR"/>
        </w:rPr>
      </w:pPr>
      <w:r w:rsidRPr="001E43F4">
        <w:rPr>
          <w:lang w:val="fr-FR"/>
        </w:rPr>
        <w:t xml:space="preserve">      properties:</w:t>
      </w:r>
    </w:p>
    <w:p w14:paraId="4660F8D4" w14:textId="77777777" w:rsidR="002C5AB1" w:rsidRPr="003B2883" w:rsidRDefault="002C5AB1" w:rsidP="002C5AB1">
      <w:pPr>
        <w:pStyle w:val="PL"/>
      </w:pPr>
      <w:r w:rsidRPr="001E43F4">
        <w:rPr>
          <w:lang w:val="fr-FR"/>
        </w:rPr>
        <w:t xml:space="preserve">        </w:t>
      </w:r>
      <w:r>
        <w:rPr>
          <w:lang w:eastAsia="zh-CN"/>
        </w:rPr>
        <w:t>n2Pc5ProSePol</w:t>
      </w:r>
      <w:r w:rsidRPr="003B2883">
        <w:t>:</w:t>
      </w:r>
    </w:p>
    <w:p w14:paraId="1136AE3E" w14:textId="77777777" w:rsidR="002C5AB1" w:rsidRDefault="002C5AB1" w:rsidP="002C5AB1">
      <w:pPr>
        <w:pStyle w:val="PL"/>
      </w:pPr>
      <w:r w:rsidRPr="003B2883">
        <w:t xml:space="preserve">          $ref: '#/components/schemas/N2InfoContent'</w:t>
      </w:r>
    </w:p>
    <w:p w14:paraId="79C7301A" w14:textId="77777777" w:rsidR="002C5AB1" w:rsidRDefault="002C5AB1" w:rsidP="002C5AB1">
      <w:pPr>
        <w:pStyle w:val="PL"/>
        <w:rPr>
          <w:lang w:val="en-US"/>
        </w:rPr>
      </w:pPr>
    </w:p>
    <w:p w14:paraId="698D3C65" w14:textId="77777777" w:rsidR="002C5AB1" w:rsidRDefault="002C5AB1" w:rsidP="002C5AB1">
      <w:pPr>
        <w:pStyle w:val="PL"/>
      </w:pPr>
      <w:r w:rsidRPr="003B2883">
        <w:t xml:space="preserve">    </w:t>
      </w:r>
      <w:r>
        <w:t>I</w:t>
      </w:r>
      <w:r w:rsidRPr="006C1437">
        <w:t>mmediate</w:t>
      </w:r>
      <w:r>
        <w:t>MdtConf:</w:t>
      </w:r>
    </w:p>
    <w:p w14:paraId="6A52DEB5" w14:textId="77777777" w:rsidR="002C5AB1" w:rsidRDefault="002C5AB1" w:rsidP="002C5AB1">
      <w:pPr>
        <w:pStyle w:val="PL"/>
      </w:pPr>
      <w:r>
        <w:t xml:space="preserve">      description: </w:t>
      </w:r>
      <w:r w:rsidRPr="006C1437">
        <w:t>Immediate</w:t>
      </w:r>
      <w:r>
        <w:t xml:space="preserve"> </w:t>
      </w:r>
      <w:r>
        <w:rPr>
          <w:rFonts w:cs="Arial" w:hint="eastAsia"/>
          <w:szCs w:val="18"/>
          <w:lang w:eastAsia="zh-CN"/>
        </w:rPr>
        <w:t>M</w:t>
      </w:r>
      <w:r>
        <w:rPr>
          <w:rFonts w:cs="Arial"/>
          <w:szCs w:val="18"/>
          <w:lang w:eastAsia="zh-CN"/>
        </w:rPr>
        <w:t>DT Configuration</w:t>
      </w:r>
    </w:p>
    <w:p w14:paraId="0836B4CD" w14:textId="77777777" w:rsidR="002C5AB1" w:rsidRPr="003B2883" w:rsidRDefault="002C5AB1" w:rsidP="002C5AB1">
      <w:pPr>
        <w:pStyle w:val="PL"/>
      </w:pPr>
      <w:r w:rsidRPr="003B2883">
        <w:t xml:space="preserve">      type: object</w:t>
      </w:r>
    </w:p>
    <w:p w14:paraId="35C2D74B" w14:textId="77777777" w:rsidR="002C5AB1" w:rsidRDefault="002C5AB1" w:rsidP="002C5AB1">
      <w:pPr>
        <w:pStyle w:val="PL"/>
      </w:pPr>
      <w:r w:rsidRPr="003B2883">
        <w:t xml:space="preserve">      properties:</w:t>
      </w:r>
    </w:p>
    <w:p w14:paraId="0ECA2247" w14:textId="77777777" w:rsidR="002C5AB1" w:rsidRDefault="002C5AB1" w:rsidP="002C5AB1">
      <w:pPr>
        <w:pStyle w:val="PL"/>
        <w:rPr>
          <w:lang w:val="en-US"/>
        </w:rPr>
      </w:pPr>
      <w:r w:rsidRPr="009004D6">
        <w:rPr>
          <w:lang w:val="en-US"/>
        </w:rPr>
        <w:t xml:space="preserve">        </w:t>
      </w:r>
      <w:r>
        <w:rPr>
          <w:rFonts w:hint="eastAsia"/>
          <w:lang w:eastAsia="zh-CN"/>
        </w:rPr>
        <w:t>j</w:t>
      </w:r>
      <w:r>
        <w:rPr>
          <w:lang w:eastAsia="zh-CN"/>
        </w:rPr>
        <w:t>obType</w:t>
      </w:r>
      <w:r w:rsidRPr="009004D6">
        <w:rPr>
          <w:lang w:val="en-US"/>
        </w:rPr>
        <w:t>:</w:t>
      </w:r>
    </w:p>
    <w:p w14:paraId="7B91C2F3"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rsidRPr="00EF76D0">
        <w:rPr>
          <w:lang w:eastAsia="zh-CN"/>
        </w:rPr>
        <w:t>JobType</w:t>
      </w:r>
      <w:r w:rsidRPr="009004D6">
        <w:rPr>
          <w:lang w:val="en-US"/>
        </w:rPr>
        <w:t>'</w:t>
      </w:r>
    </w:p>
    <w:p w14:paraId="21F0D738" w14:textId="77777777" w:rsidR="002C5AB1" w:rsidRDefault="002C5AB1" w:rsidP="002C5AB1">
      <w:pPr>
        <w:pStyle w:val="PL"/>
      </w:pPr>
      <w:r w:rsidRPr="009004D6">
        <w:rPr>
          <w:lang w:val="en-US"/>
        </w:rPr>
        <w:t xml:space="preserve">        </w:t>
      </w:r>
      <w:r w:rsidRPr="002F505B">
        <w:t>measurementLteList</w:t>
      </w:r>
      <w:r>
        <w:t>:</w:t>
      </w:r>
    </w:p>
    <w:p w14:paraId="2F7D4B66" w14:textId="77777777" w:rsidR="002C5AB1" w:rsidRDefault="002C5AB1" w:rsidP="002C5AB1">
      <w:pPr>
        <w:pStyle w:val="PL"/>
        <w:rPr>
          <w:lang w:val="en-US"/>
        </w:rPr>
      </w:pPr>
      <w:r>
        <w:rPr>
          <w:lang w:val="en-US"/>
        </w:rPr>
        <w:t xml:space="preserve">          type: array</w:t>
      </w:r>
    </w:p>
    <w:p w14:paraId="74C2498A" w14:textId="77777777" w:rsidR="002C5AB1" w:rsidRDefault="002C5AB1" w:rsidP="002C5AB1">
      <w:pPr>
        <w:pStyle w:val="PL"/>
        <w:rPr>
          <w:lang w:val="en-US"/>
        </w:rPr>
      </w:pPr>
      <w:r>
        <w:rPr>
          <w:lang w:val="en-US"/>
        </w:rPr>
        <w:t xml:space="preserve">          items:</w:t>
      </w:r>
    </w:p>
    <w:p w14:paraId="5C8C29E5"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LteForMdt</w:t>
      </w:r>
      <w:r w:rsidRPr="009004D6">
        <w:rPr>
          <w:lang w:val="en-US"/>
        </w:rPr>
        <w:t>'</w:t>
      </w:r>
    </w:p>
    <w:p w14:paraId="08300C4A" w14:textId="77777777" w:rsidR="002C5AB1" w:rsidRDefault="002C5AB1" w:rsidP="002C5AB1">
      <w:pPr>
        <w:pStyle w:val="PL"/>
        <w:rPr>
          <w:lang w:val="en-US"/>
        </w:rPr>
      </w:pPr>
      <w:r>
        <w:rPr>
          <w:rFonts w:hint="eastAsia"/>
          <w:lang w:val="en-US" w:eastAsia="zh-CN"/>
        </w:rPr>
        <w:t xml:space="preserve"> </w:t>
      </w:r>
      <w:r>
        <w:rPr>
          <w:lang w:val="en-US" w:eastAsia="zh-CN"/>
        </w:rPr>
        <w:t xml:space="preserve">         minItems: 1</w:t>
      </w:r>
    </w:p>
    <w:p w14:paraId="36541B0C" w14:textId="77777777" w:rsidR="002C5AB1" w:rsidRDefault="002C5AB1" w:rsidP="002C5AB1">
      <w:pPr>
        <w:pStyle w:val="PL"/>
        <w:rPr>
          <w:lang w:val="en-US"/>
        </w:rPr>
      </w:pPr>
      <w:r w:rsidRPr="009004D6">
        <w:rPr>
          <w:lang w:val="en-US"/>
        </w:rPr>
        <w:t xml:space="preserve">        </w:t>
      </w:r>
      <w:r>
        <w:t>m</w:t>
      </w:r>
      <w:r w:rsidRPr="00F4699A">
        <w:t>easurement</w:t>
      </w:r>
      <w:r>
        <w:t>NrList</w:t>
      </w:r>
      <w:r w:rsidRPr="009004D6">
        <w:rPr>
          <w:lang w:val="en-US"/>
        </w:rPr>
        <w:t>:</w:t>
      </w:r>
    </w:p>
    <w:p w14:paraId="539E5C9F" w14:textId="77777777" w:rsidR="002C5AB1" w:rsidRDefault="002C5AB1" w:rsidP="002C5AB1">
      <w:pPr>
        <w:pStyle w:val="PL"/>
        <w:rPr>
          <w:lang w:val="en-US"/>
        </w:rPr>
      </w:pPr>
      <w:r>
        <w:rPr>
          <w:lang w:val="en-US"/>
        </w:rPr>
        <w:t xml:space="preserve">          type: array</w:t>
      </w:r>
    </w:p>
    <w:p w14:paraId="7D54219D" w14:textId="77777777" w:rsidR="002C5AB1" w:rsidRDefault="002C5AB1" w:rsidP="002C5AB1">
      <w:pPr>
        <w:pStyle w:val="PL"/>
        <w:rPr>
          <w:lang w:val="en-US"/>
        </w:rPr>
      </w:pPr>
      <w:r>
        <w:rPr>
          <w:lang w:val="en-US"/>
        </w:rPr>
        <w:t xml:space="preserve">          items:</w:t>
      </w:r>
    </w:p>
    <w:p w14:paraId="1F9A8CC8"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NrForMdt</w:t>
      </w:r>
      <w:r w:rsidRPr="009004D6">
        <w:rPr>
          <w:lang w:val="en-US"/>
        </w:rPr>
        <w:t>'</w:t>
      </w:r>
    </w:p>
    <w:p w14:paraId="07179B2B" w14:textId="77777777" w:rsidR="002C5AB1" w:rsidRDefault="002C5AB1" w:rsidP="002C5AB1">
      <w:pPr>
        <w:pStyle w:val="PL"/>
        <w:rPr>
          <w:lang w:val="en-US"/>
        </w:rPr>
      </w:pPr>
      <w:r>
        <w:rPr>
          <w:rFonts w:hint="eastAsia"/>
          <w:lang w:val="en-US" w:eastAsia="zh-CN"/>
        </w:rPr>
        <w:t xml:space="preserve"> </w:t>
      </w:r>
      <w:r>
        <w:rPr>
          <w:lang w:val="en-US" w:eastAsia="zh-CN"/>
        </w:rPr>
        <w:t xml:space="preserve">         minItems: 1</w:t>
      </w:r>
    </w:p>
    <w:p w14:paraId="2FA8712D" w14:textId="77777777" w:rsidR="002C5AB1" w:rsidRDefault="002C5AB1" w:rsidP="002C5AB1">
      <w:pPr>
        <w:pStyle w:val="PL"/>
        <w:rPr>
          <w:lang w:val="en-US"/>
        </w:rPr>
      </w:pPr>
      <w:r w:rsidRPr="009004D6">
        <w:rPr>
          <w:lang w:val="en-US"/>
        </w:rPr>
        <w:t xml:space="preserve">        </w:t>
      </w:r>
      <w:r w:rsidRPr="00A52340">
        <w:t>reportingTrigger</w:t>
      </w:r>
      <w:r>
        <w:t>List</w:t>
      </w:r>
      <w:r w:rsidRPr="009004D6">
        <w:rPr>
          <w:lang w:val="en-US"/>
        </w:rPr>
        <w:t>:</w:t>
      </w:r>
    </w:p>
    <w:p w14:paraId="6C0A99CC" w14:textId="77777777" w:rsidR="002C5AB1" w:rsidRDefault="002C5AB1" w:rsidP="002C5AB1">
      <w:pPr>
        <w:pStyle w:val="PL"/>
        <w:rPr>
          <w:lang w:val="en-US"/>
        </w:rPr>
      </w:pPr>
      <w:r>
        <w:rPr>
          <w:lang w:val="en-US"/>
        </w:rPr>
        <w:t xml:space="preserve">          type: array</w:t>
      </w:r>
    </w:p>
    <w:p w14:paraId="6DBB07C4" w14:textId="77777777" w:rsidR="002C5AB1" w:rsidRDefault="002C5AB1" w:rsidP="002C5AB1">
      <w:pPr>
        <w:pStyle w:val="PL"/>
        <w:rPr>
          <w:lang w:val="en-US"/>
        </w:rPr>
      </w:pPr>
      <w:r>
        <w:rPr>
          <w:lang w:val="en-US"/>
        </w:rPr>
        <w:t xml:space="preserve">          items:</w:t>
      </w:r>
    </w:p>
    <w:p w14:paraId="3B25D055"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Reporting</w:t>
      </w:r>
      <w:r w:rsidRPr="00846FE8">
        <w:t>Trigger</w:t>
      </w:r>
      <w:r w:rsidRPr="009004D6">
        <w:rPr>
          <w:lang w:val="en-US"/>
        </w:rPr>
        <w:t>'</w:t>
      </w:r>
    </w:p>
    <w:p w14:paraId="34B61689" w14:textId="77777777" w:rsidR="002C5AB1" w:rsidRDefault="002C5AB1" w:rsidP="002C5AB1">
      <w:pPr>
        <w:pStyle w:val="PL"/>
        <w:rPr>
          <w:lang w:val="en-US" w:eastAsia="zh-CN"/>
        </w:rPr>
      </w:pPr>
      <w:r>
        <w:rPr>
          <w:rFonts w:hint="eastAsia"/>
          <w:lang w:val="en-US" w:eastAsia="zh-CN"/>
        </w:rPr>
        <w:t xml:space="preserve"> </w:t>
      </w:r>
      <w:r>
        <w:rPr>
          <w:lang w:val="en-US" w:eastAsia="zh-CN"/>
        </w:rPr>
        <w:t xml:space="preserve">         minItems: 1</w:t>
      </w:r>
    </w:p>
    <w:p w14:paraId="488B4E73" w14:textId="77777777" w:rsidR="002C5AB1" w:rsidRDefault="002C5AB1" w:rsidP="002C5AB1">
      <w:pPr>
        <w:pStyle w:val="PL"/>
        <w:rPr>
          <w:lang w:val="en-US"/>
        </w:rPr>
      </w:pPr>
      <w:r w:rsidRPr="009004D6">
        <w:rPr>
          <w:lang w:val="en-US"/>
        </w:rPr>
        <w:t xml:space="preserve">        </w:t>
      </w:r>
      <w:r w:rsidRPr="00F60B98">
        <w:t>reportInterval</w:t>
      </w:r>
      <w:r w:rsidRPr="009004D6">
        <w:rPr>
          <w:lang w:val="en-US"/>
        </w:rPr>
        <w:t>:</w:t>
      </w:r>
    </w:p>
    <w:p w14:paraId="234D72F6"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Interval</w:t>
      </w:r>
      <w:r>
        <w:t>Mdt</w:t>
      </w:r>
      <w:r w:rsidRPr="009004D6">
        <w:rPr>
          <w:lang w:val="en-US"/>
        </w:rPr>
        <w:t>'</w:t>
      </w:r>
    </w:p>
    <w:p w14:paraId="6D401165" w14:textId="77777777" w:rsidR="002C5AB1" w:rsidRDefault="002C5AB1" w:rsidP="002C5AB1">
      <w:pPr>
        <w:pStyle w:val="PL"/>
        <w:rPr>
          <w:lang w:val="en-US"/>
        </w:rPr>
      </w:pPr>
      <w:r w:rsidRPr="009004D6">
        <w:rPr>
          <w:lang w:val="en-US"/>
        </w:rPr>
        <w:t xml:space="preserve">        </w:t>
      </w:r>
      <w:r>
        <w:t>reportIntervalNr</w:t>
      </w:r>
      <w:r w:rsidRPr="009004D6">
        <w:rPr>
          <w:lang w:val="en-US"/>
        </w:rPr>
        <w:t>:</w:t>
      </w:r>
    </w:p>
    <w:p w14:paraId="4DE83B37"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ReportIntervalNrMdt</w:t>
      </w:r>
      <w:r w:rsidRPr="009004D6">
        <w:rPr>
          <w:lang w:val="en-US"/>
        </w:rPr>
        <w:t>'</w:t>
      </w:r>
    </w:p>
    <w:p w14:paraId="613479A1" w14:textId="77777777" w:rsidR="002C5AB1" w:rsidRDefault="002C5AB1" w:rsidP="002C5AB1">
      <w:pPr>
        <w:pStyle w:val="PL"/>
        <w:rPr>
          <w:lang w:val="en-US"/>
        </w:rPr>
      </w:pPr>
      <w:r w:rsidRPr="009004D6">
        <w:rPr>
          <w:lang w:val="en-US"/>
        </w:rPr>
        <w:t xml:space="preserve">        </w:t>
      </w:r>
      <w:r w:rsidRPr="00474FD8">
        <w:t>reportAmount</w:t>
      </w:r>
      <w:r w:rsidRPr="009004D6">
        <w:rPr>
          <w:lang w:val="en-US"/>
        </w:rPr>
        <w:t>:</w:t>
      </w:r>
    </w:p>
    <w:p w14:paraId="352B0EB9"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Amount</w:t>
      </w:r>
      <w:r>
        <w:t>Mdt</w:t>
      </w:r>
      <w:r w:rsidRPr="009004D6">
        <w:rPr>
          <w:lang w:val="en-US"/>
        </w:rPr>
        <w:t>'</w:t>
      </w:r>
    </w:p>
    <w:p w14:paraId="4FE0A500" w14:textId="77777777" w:rsidR="002C5AB1" w:rsidRDefault="002C5AB1" w:rsidP="002C5AB1">
      <w:pPr>
        <w:pStyle w:val="PL"/>
        <w:rPr>
          <w:lang w:val="en-US"/>
        </w:rPr>
      </w:pPr>
      <w:r w:rsidRPr="009004D6">
        <w:rPr>
          <w:lang w:val="en-US"/>
        </w:rPr>
        <w:t xml:space="preserve">        </w:t>
      </w:r>
      <w:r w:rsidRPr="008B649E">
        <w:t>eventThresholdRsrp</w:t>
      </w:r>
      <w:r w:rsidRPr="009004D6">
        <w:rPr>
          <w:lang w:val="en-US"/>
        </w:rPr>
        <w:t>:</w:t>
      </w:r>
    </w:p>
    <w:p w14:paraId="7826CA03" w14:textId="77777777" w:rsidR="002C5AB1" w:rsidRDefault="002C5AB1" w:rsidP="002C5AB1">
      <w:pPr>
        <w:pStyle w:val="PL"/>
      </w:pPr>
      <w:r>
        <w:rPr>
          <w:lang w:val="en-US"/>
        </w:rPr>
        <w:t xml:space="preserve">          type: </w:t>
      </w:r>
      <w:r>
        <w:t>integer</w:t>
      </w:r>
    </w:p>
    <w:p w14:paraId="0320CD34" w14:textId="77777777" w:rsidR="002C5AB1" w:rsidRDefault="002C5AB1" w:rsidP="002C5AB1">
      <w:pPr>
        <w:pStyle w:val="PL"/>
      </w:pPr>
      <w:r>
        <w:t xml:space="preserve">          minimum: 0</w:t>
      </w:r>
    </w:p>
    <w:p w14:paraId="1C6CFDF6" w14:textId="77777777" w:rsidR="002C5AB1" w:rsidRDefault="002C5AB1" w:rsidP="002C5AB1">
      <w:pPr>
        <w:pStyle w:val="PL"/>
        <w:rPr>
          <w:lang w:val="en-US"/>
        </w:rPr>
      </w:pPr>
      <w:r>
        <w:t xml:space="preserve">          maximum: 97</w:t>
      </w:r>
    </w:p>
    <w:p w14:paraId="1C579772" w14:textId="77777777" w:rsidR="002C5AB1" w:rsidRDefault="002C5AB1" w:rsidP="002C5AB1">
      <w:pPr>
        <w:pStyle w:val="PL"/>
        <w:rPr>
          <w:lang w:val="en-US"/>
        </w:rPr>
      </w:pPr>
      <w:r w:rsidRPr="009004D6">
        <w:rPr>
          <w:lang w:val="en-US"/>
        </w:rPr>
        <w:t xml:space="preserve">        </w:t>
      </w:r>
      <w:r w:rsidRPr="008B649E">
        <w:t>eventThresholdRsrq</w:t>
      </w:r>
      <w:r w:rsidRPr="009004D6">
        <w:rPr>
          <w:lang w:val="en-US"/>
        </w:rPr>
        <w:t>:</w:t>
      </w:r>
    </w:p>
    <w:p w14:paraId="6759A90F" w14:textId="77777777" w:rsidR="002C5AB1" w:rsidRDefault="002C5AB1" w:rsidP="002C5AB1">
      <w:pPr>
        <w:pStyle w:val="PL"/>
      </w:pPr>
      <w:r>
        <w:rPr>
          <w:lang w:val="en-US"/>
        </w:rPr>
        <w:t xml:space="preserve">          type: </w:t>
      </w:r>
      <w:r>
        <w:t>integer</w:t>
      </w:r>
    </w:p>
    <w:p w14:paraId="75B78A93" w14:textId="77777777" w:rsidR="002C5AB1" w:rsidRDefault="002C5AB1" w:rsidP="002C5AB1">
      <w:pPr>
        <w:pStyle w:val="PL"/>
      </w:pPr>
      <w:r>
        <w:t xml:space="preserve">          minimum: 0</w:t>
      </w:r>
    </w:p>
    <w:p w14:paraId="1D4C1959" w14:textId="77777777" w:rsidR="002C5AB1" w:rsidRDefault="002C5AB1" w:rsidP="002C5AB1">
      <w:pPr>
        <w:pStyle w:val="PL"/>
      </w:pPr>
      <w:r>
        <w:t xml:space="preserve">          maximum: 34</w:t>
      </w:r>
    </w:p>
    <w:p w14:paraId="0B752D33" w14:textId="77777777" w:rsidR="002C5AB1" w:rsidRDefault="002C5AB1" w:rsidP="002C5AB1">
      <w:pPr>
        <w:pStyle w:val="PL"/>
        <w:rPr>
          <w:lang w:val="en-US"/>
        </w:rPr>
      </w:pPr>
      <w:r w:rsidRPr="009004D6">
        <w:rPr>
          <w:lang w:val="en-US"/>
        </w:rPr>
        <w:t xml:space="preserve">        </w:t>
      </w:r>
      <w:r>
        <w:t>eventThresholdRsrpNr</w:t>
      </w:r>
      <w:r w:rsidRPr="009004D6">
        <w:rPr>
          <w:lang w:val="en-US"/>
        </w:rPr>
        <w:t>:</w:t>
      </w:r>
    </w:p>
    <w:p w14:paraId="2953A40B" w14:textId="77777777" w:rsidR="002C5AB1" w:rsidRDefault="002C5AB1" w:rsidP="002C5AB1">
      <w:pPr>
        <w:pStyle w:val="PL"/>
      </w:pPr>
      <w:r>
        <w:rPr>
          <w:lang w:val="en-US"/>
        </w:rPr>
        <w:t xml:space="preserve">          type: </w:t>
      </w:r>
      <w:r>
        <w:t>integer</w:t>
      </w:r>
    </w:p>
    <w:p w14:paraId="08C8FB6A" w14:textId="77777777" w:rsidR="002C5AB1" w:rsidRDefault="002C5AB1" w:rsidP="002C5AB1">
      <w:pPr>
        <w:pStyle w:val="PL"/>
      </w:pPr>
      <w:r>
        <w:t xml:space="preserve">          minimum: 0</w:t>
      </w:r>
    </w:p>
    <w:p w14:paraId="2161B494" w14:textId="77777777" w:rsidR="002C5AB1" w:rsidRDefault="002C5AB1" w:rsidP="002C5AB1">
      <w:pPr>
        <w:pStyle w:val="PL"/>
        <w:rPr>
          <w:lang w:val="en-US"/>
        </w:rPr>
      </w:pPr>
      <w:r>
        <w:t xml:space="preserve">          maximum: 127</w:t>
      </w:r>
    </w:p>
    <w:p w14:paraId="3C59458B" w14:textId="77777777" w:rsidR="002C5AB1" w:rsidRDefault="002C5AB1" w:rsidP="002C5AB1">
      <w:pPr>
        <w:pStyle w:val="PL"/>
        <w:rPr>
          <w:lang w:val="en-US"/>
        </w:rPr>
      </w:pPr>
      <w:r w:rsidRPr="009004D6">
        <w:rPr>
          <w:lang w:val="en-US"/>
        </w:rPr>
        <w:t xml:space="preserve">        </w:t>
      </w:r>
      <w:r>
        <w:t>eventThresholdRsrqNr</w:t>
      </w:r>
      <w:r w:rsidRPr="009004D6">
        <w:rPr>
          <w:lang w:val="en-US"/>
        </w:rPr>
        <w:t>:</w:t>
      </w:r>
    </w:p>
    <w:p w14:paraId="47CDACAE" w14:textId="77777777" w:rsidR="002C5AB1" w:rsidRDefault="002C5AB1" w:rsidP="002C5AB1">
      <w:pPr>
        <w:pStyle w:val="PL"/>
      </w:pPr>
      <w:r>
        <w:rPr>
          <w:lang w:val="en-US"/>
        </w:rPr>
        <w:t xml:space="preserve">          type: </w:t>
      </w:r>
      <w:r>
        <w:t>integer</w:t>
      </w:r>
    </w:p>
    <w:p w14:paraId="3866581E" w14:textId="77777777" w:rsidR="002C5AB1" w:rsidRDefault="002C5AB1" w:rsidP="002C5AB1">
      <w:pPr>
        <w:pStyle w:val="PL"/>
      </w:pPr>
      <w:r>
        <w:t xml:space="preserve">          minimum: 0</w:t>
      </w:r>
    </w:p>
    <w:p w14:paraId="494F469F" w14:textId="77777777" w:rsidR="002C5AB1" w:rsidRDefault="002C5AB1" w:rsidP="002C5AB1">
      <w:pPr>
        <w:pStyle w:val="PL"/>
      </w:pPr>
      <w:r>
        <w:t xml:space="preserve">          maximum: 127</w:t>
      </w:r>
    </w:p>
    <w:p w14:paraId="015525CC" w14:textId="77777777" w:rsidR="002C5AB1" w:rsidRDefault="002C5AB1" w:rsidP="002C5AB1">
      <w:pPr>
        <w:pStyle w:val="PL"/>
        <w:rPr>
          <w:lang w:val="en-US"/>
        </w:rPr>
      </w:pPr>
      <w:r w:rsidRPr="009004D6">
        <w:rPr>
          <w:lang w:val="en-US"/>
        </w:rPr>
        <w:t xml:space="preserve">        </w:t>
      </w:r>
      <w:r w:rsidRPr="00957551">
        <w:t>collectionPeriodRmmLte</w:t>
      </w:r>
      <w:r w:rsidRPr="009004D6">
        <w:rPr>
          <w:lang w:val="en-US"/>
        </w:rPr>
        <w:t>:</w:t>
      </w:r>
    </w:p>
    <w:p w14:paraId="3A97A308"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w:t>
      </w:r>
      <w:r w:rsidRPr="003B143F">
        <w:t>PeriodR</w:t>
      </w:r>
      <w:r>
        <w:t>mmLteMdt</w:t>
      </w:r>
      <w:r w:rsidRPr="009004D6">
        <w:rPr>
          <w:lang w:val="en-US"/>
        </w:rPr>
        <w:t>'</w:t>
      </w:r>
    </w:p>
    <w:p w14:paraId="66562BEB" w14:textId="77777777" w:rsidR="002C5AB1" w:rsidRDefault="002C5AB1" w:rsidP="002C5AB1">
      <w:pPr>
        <w:pStyle w:val="PL"/>
        <w:rPr>
          <w:lang w:val="en-US"/>
        </w:rPr>
      </w:pPr>
      <w:r w:rsidRPr="009004D6">
        <w:rPr>
          <w:lang w:val="en-US"/>
        </w:rPr>
        <w:t xml:space="preserve">        </w:t>
      </w:r>
      <w:r>
        <w:t>collectionPeriodRmmNr</w:t>
      </w:r>
      <w:r w:rsidRPr="009004D6">
        <w:rPr>
          <w:lang w:val="en-US"/>
        </w:rPr>
        <w:t>:</w:t>
      </w:r>
    </w:p>
    <w:p w14:paraId="12DFBCA7"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CollectionPeriodRmmNrMdt</w:t>
      </w:r>
      <w:r w:rsidRPr="009004D6">
        <w:rPr>
          <w:lang w:val="en-US"/>
        </w:rPr>
        <w:t>'</w:t>
      </w:r>
    </w:p>
    <w:p w14:paraId="2C5503D3" w14:textId="77777777" w:rsidR="002C5AB1" w:rsidRDefault="002C5AB1" w:rsidP="002C5AB1">
      <w:pPr>
        <w:pStyle w:val="PL"/>
        <w:rPr>
          <w:lang w:val="en-US"/>
        </w:rPr>
      </w:pPr>
      <w:r w:rsidRPr="009004D6">
        <w:rPr>
          <w:lang w:val="en-US"/>
        </w:rPr>
        <w:lastRenderedPageBreak/>
        <w:t xml:space="preserve">        </w:t>
      </w:r>
      <w:r w:rsidRPr="000A2431">
        <w:t>measurementPeriodLte</w:t>
      </w:r>
      <w:r w:rsidRPr="009004D6">
        <w:rPr>
          <w:lang w:val="en-US"/>
        </w:rPr>
        <w:t>:</w:t>
      </w:r>
    </w:p>
    <w:p w14:paraId="54806F1F"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MeasurementPeriod</w:t>
      </w:r>
      <w:r w:rsidRPr="00846FE8">
        <w:t>L</w:t>
      </w:r>
      <w:r>
        <w:t>teMdt</w:t>
      </w:r>
      <w:r w:rsidRPr="009004D6">
        <w:rPr>
          <w:lang w:val="en-US"/>
        </w:rPr>
        <w:t>'</w:t>
      </w:r>
    </w:p>
    <w:p w14:paraId="5E33DE50" w14:textId="77777777" w:rsidR="002C5AB1" w:rsidRDefault="002C5AB1" w:rsidP="002C5AB1">
      <w:pPr>
        <w:pStyle w:val="PL"/>
        <w:rPr>
          <w:lang w:val="en-US"/>
        </w:rPr>
      </w:pPr>
      <w:r w:rsidRPr="009004D6">
        <w:rPr>
          <w:lang w:val="en-US"/>
        </w:rPr>
        <w:t xml:space="preserve">        </w:t>
      </w:r>
      <w:r>
        <w:t>area</w:t>
      </w:r>
      <w:r w:rsidRPr="00846FE8">
        <w:t>Scope</w:t>
      </w:r>
      <w:r w:rsidRPr="009004D6">
        <w:rPr>
          <w:lang w:val="en-US"/>
        </w:rPr>
        <w:t>:</w:t>
      </w:r>
    </w:p>
    <w:p w14:paraId="06E48C0A"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Area</w:t>
      </w:r>
      <w:r w:rsidRPr="00846FE8">
        <w:t>Scope</w:t>
      </w:r>
      <w:r w:rsidRPr="009004D6">
        <w:rPr>
          <w:lang w:val="en-US"/>
        </w:rPr>
        <w:t>'</w:t>
      </w:r>
    </w:p>
    <w:p w14:paraId="08DD2178" w14:textId="77777777" w:rsidR="002C5AB1" w:rsidRDefault="002C5AB1" w:rsidP="002C5AB1">
      <w:pPr>
        <w:pStyle w:val="PL"/>
        <w:rPr>
          <w:lang w:val="en-US"/>
        </w:rPr>
      </w:pPr>
      <w:r w:rsidRPr="009004D6">
        <w:rPr>
          <w:lang w:val="en-US"/>
        </w:rPr>
        <w:t xml:space="preserve">        </w:t>
      </w:r>
      <w:r w:rsidRPr="009958AE">
        <w:t>positioningMethod</w:t>
      </w:r>
      <w:r w:rsidRPr="009004D6">
        <w:rPr>
          <w:lang w:val="en-US"/>
        </w:rPr>
        <w:t>:</w:t>
      </w:r>
    </w:p>
    <w:p w14:paraId="2659B729" w14:textId="77777777" w:rsidR="002C5AB1" w:rsidRDefault="002C5AB1" w:rsidP="002C5AB1">
      <w:pPr>
        <w:pStyle w:val="PL"/>
        <w:rPr>
          <w:lang w:val="en-US"/>
        </w:rPr>
      </w:pPr>
      <w:r w:rsidRPr="009004D6">
        <w:rPr>
          <w:lang w:val="en-US"/>
        </w:rPr>
        <w:t xml:space="preserve">          $ref: '</w:t>
      </w:r>
      <w:r w:rsidRPr="003B2883">
        <w:rPr>
          <w:lang w:val="en-US"/>
        </w:rPr>
        <w:t>TS29571_CommonData.yaml</w:t>
      </w:r>
      <w:r w:rsidRPr="009004D6">
        <w:rPr>
          <w:lang w:val="en-US"/>
        </w:rPr>
        <w:t>#/components/schemas/</w:t>
      </w:r>
      <w:r>
        <w:t>Positioning</w:t>
      </w:r>
      <w:r w:rsidRPr="003B143F">
        <w:t>Method</w:t>
      </w:r>
      <w:r>
        <w:t>Mdt</w:t>
      </w:r>
      <w:r w:rsidRPr="009004D6">
        <w:rPr>
          <w:lang w:val="en-US"/>
        </w:rPr>
        <w:t>'</w:t>
      </w:r>
    </w:p>
    <w:p w14:paraId="5AD46D12" w14:textId="77777777" w:rsidR="002C5AB1" w:rsidRDefault="002C5AB1" w:rsidP="002C5AB1">
      <w:pPr>
        <w:pStyle w:val="PL"/>
        <w:rPr>
          <w:lang w:val="en-US"/>
        </w:rPr>
      </w:pPr>
      <w:r w:rsidRPr="009004D6">
        <w:rPr>
          <w:lang w:val="en-US"/>
        </w:rPr>
        <w:t xml:space="preserve">        </w:t>
      </w:r>
      <w:r>
        <w:t>addPositioningMethodList</w:t>
      </w:r>
      <w:r w:rsidRPr="009004D6">
        <w:rPr>
          <w:lang w:val="en-US"/>
        </w:rPr>
        <w:t>:</w:t>
      </w:r>
    </w:p>
    <w:p w14:paraId="226928D4" w14:textId="77777777" w:rsidR="002C5AB1" w:rsidRDefault="002C5AB1" w:rsidP="002C5AB1">
      <w:pPr>
        <w:pStyle w:val="PL"/>
        <w:rPr>
          <w:lang w:val="en-US"/>
        </w:rPr>
      </w:pPr>
      <w:r>
        <w:rPr>
          <w:lang w:val="en-US"/>
        </w:rPr>
        <w:t xml:space="preserve">          type: array</w:t>
      </w:r>
    </w:p>
    <w:p w14:paraId="375005F6" w14:textId="77777777" w:rsidR="002C5AB1" w:rsidRDefault="002C5AB1" w:rsidP="002C5AB1">
      <w:pPr>
        <w:pStyle w:val="PL"/>
        <w:rPr>
          <w:lang w:val="en-US"/>
        </w:rPr>
      </w:pPr>
      <w:r>
        <w:rPr>
          <w:lang w:val="en-US"/>
        </w:rPr>
        <w:t xml:space="preserve">          items:</w:t>
      </w:r>
    </w:p>
    <w:p w14:paraId="14018A02"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PositioningMethodMdt</w:t>
      </w:r>
      <w:r w:rsidRPr="009004D6">
        <w:rPr>
          <w:lang w:val="en-US"/>
        </w:rPr>
        <w:t>'</w:t>
      </w:r>
    </w:p>
    <w:p w14:paraId="1A1827D3" w14:textId="77777777" w:rsidR="002C5AB1" w:rsidRDefault="002C5AB1" w:rsidP="002C5AB1">
      <w:pPr>
        <w:pStyle w:val="PL"/>
        <w:rPr>
          <w:lang w:val="en-US"/>
        </w:rPr>
      </w:pPr>
      <w:r>
        <w:rPr>
          <w:rFonts w:hint="eastAsia"/>
          <w:lang w:val="en-US" w:eastAsia="zh-CN"/>
        </w:rPr>
        <w:t xml:space="preserve"> </w:t>
      </w:r>
      <w:r>
        <w:rPr>
          <w:lang w:val="en-US" w:eastAsia="zh-CN"/>
        </w:rPr>
        <w:t xml:space="preserve">         minItems: 1</w:t>
      </w:r>
    </w:p>
    <w:p w14:paraId="2BBC8CDD" w14:textId="77777777" w:rsidR="002C5AB1" w:rsidRDefault="002C5AB1" w:rsidP="002C5AB1">
      <w:pPr>
        <w:pStyle w:val="PL"/>
        <w:rPr>
          <w:lang w:val="en-US"/>
        </w:rPr>
      </w:pPr>
      <w:r w:rsidRPr="009004D6">
        <w:rPr>
          <w:lang w:val="en-US"/>
        </w:rPr>
        <w:t xml:space="preserve">        </w:t>
      </w:r>
      <w:r w:rsidRPr="007748C4">
        <w:t>mdtAllowedPlmnIdList</w:t>
      </w:r>
      <w:r w:rsidRPr="009004D6">
        <w:rPr>
          <w:lang w:val="en-US"/>
        </w:rPr>
        <w:t>:</w:t>
      </w:r>
    </w:p>
    <w:p w14:paraId="7B74D180" w14:textId="77777777" w:rsidR="002C5AB1" w:rsidRDefault="002C5AB1" w:rsidP="002C5AB1">
      <w:pPr>
        <w:pStyle w:val="PL"/>
        <w:rPr>
          <w:lang w:val="en-US"/>
        </w:rPr>
      </w:pPr>
      <w:r>
        <w:rPr>
          <w:lang w:val="en-US"/>
        </w:rPr>
        <w:t xml:space="preserve">          type: array</w:t>
      </w:r>
    </w:p>
    <w:p w14:paraId="4B9605D3" w14:textId="77777777" w:rsidR="002C5AB1" w:rsidRDefault="002C5AB1" w:rsidP="002C5AB1">
      <w:pPr>
        <w:pStyle w:val="PL"/>
        <w:rPr>
          <w:lang w:val="en-US"/>
        </w:rPr>
      </w:pPr>
      <w:r>
        <w:rPr>
          <w:lang w:val="en-US"/>
        </w:rPr>
        <w:t xml:space="preserve">          items:</w:t>
      </w:r>
    </w:p>
    <w:p w14:paraId="556A3FE6" w14:textId="77777777" w:rsidR="002C5AB1" w:rsidRPr="009004D6"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E3EB4">
        <w:rPr>
          <w:lang w:eastAsia="zh-CN"/>
        </w:rPr>
        <w:t>PlmnI</w:t>
      </w:r>
      <w:r>
        <w:rPr>
          <w:lang w:eastAsia="zh-CN"/>
        </w:rPr>
        <w:t>d</w:t>
      </w:r>
      <w:r w:rsidRPr="009004D6">
        <w:rPr>
          <w:lang w:val="en-US"/>
        </w:rPr>
        <w:t>'</w:t>
      </w:r>
    </w:p>
    <w:p w14:paraId="682248FF" w14:textId="77777777" w:rsidR="002C5AB1" w:rsidRDefault="002C5AB1" w:rsidP="002C5AB1">
      <w:pPr>
        <w:pStyle w:val="PL"/>
        <w:rPr>
          <w:lang w:val="en-US" w:eastAsia="zh-CN"/>
        </w:rPr>
      </w:pPr>
      <w:r>
        <w:rPr>
          <w:rFonts w:hint="eastAsia"/>
          <w:lang w:val="en-US" w:eastAsia="zh-CN"/>
        </w:rPr>
        <w:t xml:space="preserve"> </w:t>
      </w:r>
      <w:r>
        <w:rPr>
          <w:lang w:val="en-US" w:eastAsia="zh-CN"/>
        </w:rPr>
        <w:t xml:space="preserve">         minItems: 1</w:t>
      </w:r>
    </w:p>
    <w:p w14:paraId="065754CD" w14:textId="77777777" w:rsidR="002C5AB1" w:rsidRDefault="002C5AB1" w:rsidP="002C5AB1">
      <w:pPr>
        <w:pStyle w:val="PL"/>
        <w:rPr>
          <w:lang w:val="en-US" w:eastAsia="zh-CN"/>
        </w:rPr>
      </w:pPr>
      <w:r>
        <w:rPr>
          <w:rFonts w:hint="eastAsia"/>
          <w:lang w:val="en-US" w:eastAsia="zh-CN"/>
        </w:rPr>
        <w:t xml:space="preserve"> </w:t>
      </w:r>
      <w:r>
        <w:rPr>
          <w:lang w:val="en-US" w:eastAsia="zh-CN"/>
        </w:rPr>
        <w:t xml:space="preserve">         maxItems: 16</w:t>
      </w:r>
    </w:p>
    <w:p w14:paraId="5F5D011B" w14:textId="77777777" w:rsidR="002C5AB1" w:rsidRDefault="002C5AB1" w:rsidP="002C5AB1">
      <w:pPr>
        <w:pStyle w:val="PL"/>
        <w:rPr>
          <w:lang w:val="en-US"/>
        </w:rPr>
      </w:pPr>
      <w:r w:rsidRPr="009004D6">
        <w:rPr>
          <w:lang w:val="en-US"/>
        </w:rPr>
        <w:t xml:space="preserve">        </w:t>
      </w:r>
      <w:r>
        <w:rPr>
          <w:lang w:eastAsia="zh-CN"/>
        </w:rPr>
        <w:t>sensor</w:t>
      </w:r>
      <w:r>
        <w:t>MeasurementList</w:t>
      </w:r>
      <w:r w:rsidRPr="009004D6">
        <w:rPr>
          <w:lang w:val="en-US"/>
        </w:rPr>
        <w:t>:</w:t>
      </w:r>
    </w:p>
    <w:p w14:paraId="0E005156" w14:textId="77777777" w:rsidR="002C5AB1" w:rsidRDefault="002C5AB1" w:rsidP="002C5AB1">
      <w:pPr>
        <w:pStyle w:val="PL"/>
        <w:rPr>
          <w:lang w:val="en-US"/>
        </w:rPr>
      </w:pPr>
      <w:r>
        <w:rPr>
          <w:lang w:val="en-US"/>
        </w:rPr>
        <w:t xml:space="preserve">          type: array</w:t>
      </w:r>
    </w:p>
    <w:p w14:paraId="3D3D12A1" w14:textId="77777777" w:rsidR="002C5AB1" w:rsidRDefault="002C5AB1" w:rsidP="002C5AB1">
      <w:pPr>
        <w:pStyle w:val="PL"/>
        <w:rPr>
          <w:lang w:val="en-US"/>
        </w:rPr>
      </w:pPr>
      <w:r>
        <w:rPr>
          <w:lang w:val="en-US"/>
        </w:rPr>
        <w:t xml:space="preserve">          items:</w:t>
      </w:r>
    </w:p>
    <w:p w14:paraId="6B0081C7" w14:textId="77777777" w:rsidR="002C5AB1" w:rsidRDefault="002C5AB1" w:rsidP="002C5AB1">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Pr>
          <w:lang w:eastAsia="zh-CN"/>
        </w:rPr>
        <w:t>SensorMeasurement</w:t>
      </w:r>
      <w:r w:rsidRPr="009004D6">
        <w:rPr>
          <w:lang w:val="en-US"/>
        </w:rPr>
        <w:t>'</w:t>
      </w:r>
    </w:p>
    <w:p w14:paraId="0D7FA097" w14:textId="77777777" w:rsidR="002C5AB1" w:rsidRDefault="002C5AB1" w:rsidP="002C5AB1">
      <w:pPr>
        <w:pStyle w:val="PL"/>
        <w:rPr>
          <w:lang w:val="en-US"/>
        </w:rPr>
      </w:pPr>
      <w:r>
        <w:rPr>
          <w:rFonts w:hint="eastAsia"/>
          <w:lang w:val="en-US" w:eastAsia="zh-CN"/>
        </w:rPr>
        <w:t xml:space="preserve"> </w:t>
      </w:r>
      <w:r>
        <w:rPr>
          <w:lang w:val="en-US" w:eastAsia="zh-CN"/>
        </w:rPr>
        <w:t xml:space="preserve">         minItems: 1</w:t>
      </w:r>
    </w:p>
    <w:p w14:paraId="7440668B" w14:textId="77777777" w:rsidR="002C5AB1" w:rsidRPr="009004D6" w:rsidRDefault="002C5AB1" w:rsidP="002C5AB1">
      <w:pPr>
        <w:pStyle w:val="PL"/>
        <w:rPr>
          <w:lang w:val="en-US"/>
        </w:rPr>
      </w:pPr>
      <w:r w:rsidRPr="009004D6">
        <w:rPr>
          <w:lang w:val="en-US"/>
        </w:rPr>
        <w:t xml:space="preserve">      required:</w:t>
      </w:r>
    </w:p>
    <w:p w14:paraId="65AACA58" w14:textId="77777777" w:rsidR="002C5AB1" w:rsidRDefault="002C5AB1" w:rsidP="002C5AB1">
      <w:pPr>
        <w:pStyle w:val="PL"/>
        <w:rPr>
          <w:lang w:eastAsia="zh-CN"/>
        </w:rPr>
      </w:pPr>
      <w:r w:rsidRPr="009004D6">
        <w:rPr>
          <w:lang w:val="en-US"/>
        </w:rPr>
        <w:t xml:space="preserve">        - </w:t>
      </w:r>
      <w:r>
        <w:rPr>
          <w:rFonts w:hint="eastAsia"/>
          <w:lang w:eastAsia="zh-CN"/>
        </w:rPr>
        <w:t>j</w:t>
      </w:r>
      <w:r>
        <w:rPr>
          <w:lang w:eastAsia="zh-CN"/>
        </w:rPr>
        <w:t>obType</w:t>
      </w:r>
    </w:p>
    <w:p w14:paraId="642188E1" w14:textId="77777777" w:rsidR="002C5AB1" w:rsidRDefault="002C5AB1" w:rsidP="002C5AB1">
      <w:pPr>
        <w:pStyle w:val="PL"/>
        <w:rPr>
          <w:lang w:eastAsia="zh-CN"/>
        </w:rPr>
      </w:pPr>
    </w:p>
    <w:p w14:paraId="758D03B1" w14:textId="77777777" w:rsidR="002C5AB1" w:rsidRDefault="002C5AB1" w:rsidP="002C5AB1">
      <w:pPr>
        <w:pStyle w:val="PL"/>
      </w:pPr>
      <w:r>
        <w:t xml:space="preserve">    EpsNasSecurityMode:</w:t>
      </w:r>
    </w:p>
    <w:p w14:paraId="3DD382FB" w14:textId="77777777" w:rsidR="002C5AB1" w:rsidRDefault="002C5AB1" w:rsidP="002C5AB1">
      <w:pPr>
        <w:pStyle w:val="PL"/>
      </w:pPr>
      <w:r>
        <w:t xml:space="preserve">      description: </w:t>
      </w:r>
      <w:r>
        <w:rPr>
          <w:rFonts w:cs="Arial"/>
          <w:szCs w:val="18"/>
        </w:rPr>
        <w:t>Indicates the EPS NAS Security Mode</w:t>
      </w:r>
    </w:p>
    <w:p w14:paraId="76549D63" w14:textId="77777777" w:rsidR="002C5AB1" w:rsidRDefault="002C5AB1" w:rsidP="002C5AB1">
      <w:pPr>
        <w:pStyle w:val="PL"/>
      </w:pPr>
      <w:r>
        <w:t xml:space="preserve">      type: object</w:t>
      </w:r>
    </w:p>
    <w:p w14:paraId="2726E6BD" w14:textId="77777777" w:rsidR="002C5AB1" w:rsidRDefault="002C5AB1" w:rsidP="002C5AB1">
      <w:pPr>
        <w:pStyle w:val="PL"/>
      </w:pPr>
      <w:r>
        <w:t xml:space="preserve">      properties:</w:t>
      </w:r>
    </w:p>
    <w:p w14:paraId="1A6E993C" w14:textId="77777777" w:rsidR="002C5AB1" w:rsidRDefault="002C5AB1" w:rsidP="002C5AB1">
      <w:pPr>
        <w:pStyle w:val="PL"/>
      </w:pPr>
      <w:r>
        <w:t xml:space="preserve">        integrityAlgorithm:</w:t>
      </w:r>
    </w:p>
    <w:p w14:paraId="1FF94B98" w14:textId="77777777" w:rsidR="002C5AB1" w:rsidRDefault="002C5AB1" w:rsidP="002C5AB1">
      <w:pPr>
        <w:pStyle w:val="PL"/>
      </w:pPr>
      <w:r>
        <w:t xml:space="preserve">          $ref: '#/components/schemas/EpsNasIntegrityAlgorithm'</w:t>
      </w:r>
    </w:p>
    <w:p w14:paraId="39D5D3EC" w14:textId="77777777" w:rsidR="002C5AB1" w:rsidRDefault="002C5AB1" w:rsidP="002C5AB1">
      <w:pPr>
        <w:pStyle w:val="PL"/>
      </w:pPr>
      <w:r>
        <w:t xml:space="preserve">        cipheringAlgorithm:</w:t>
      </w:r>
    </w:p>
    <w:p w14:paraId="5B2FC612" w14:textId="77777777" w:rsidR="002C5AB1" w:rsidRDefault="002C5AB1" w:rsidP="002C5AB1">
      <w:pPr>
        <w:pStyle w:val="PL"/>
      </w:pPr>
      <w:r>
        <w:t xml:space="preserve">          $ref: '#/components/schemas/EpsNasCipheringAlgorithm'</w:t>
      </w:r>
    </w:p>
    <w:p w14:paraId="52CE895D" w14:textId="77777777" w:rsidR="002C5AB1" w:rsidRDefault="002C5AB1" w:rsidP="002C5AB1">
      <w:pPr>
        <w:pStyle w:val="PL"/>
      </w:pPr>
      <w:r>
        <w:t xml:space="preserve">      required:</w:t>
      </w:r>
    </w:p>
    <w:p w14:paraId="5878930B" w14:textId="77777777" w:rsidR="002C5AB1" w:rsidRDefault="002C5AB1" w:rsidP="002C5AB1">
      <w:pPr>
        <w:pStyle w:val="PL"/>
      </w:pPr>
      <w:r>
        <w:t xml:space="preserve">        - integrityAlgorithm</w:t>
      </w:r>
    </w:p>
    <w:p w14:paraId="24ADFA2B" w14:textId="77777777" w:rsidR="002C5AB1" w:rsidRDefault="002C5AB1" w:rsidP="002C5AB1">
      <w:pPr>
        <w:pStyle w:val="PL"/>
      </w:pPr>
      <w:r>
        <w:t xml:space="preserve">        - cipheringAlgorithm</w:t>
      </w:r>
    </w:p>
    <w:p w14:paraId="4163100C" w14:textId="77777777" w:rsidR="002C5AB1" w:rsidRDefault="002C5AB1" w:rsidP="002C5AB1">
      <w:pPr>
        <w:pStyle w:val="PL"/>
      </w:pPr>
    </w:p>
    <w:p w14:paraId="106B80B1" w14:textId="77777777" w:rsidR="002C5AB1" w:rsidRDefault="002C5AB1" w:rsidP="002C5AB1">
      <w:pPr>
        <w:pStyle w:val="PL"/>
      </w:pPr>
      <w:r w:rsidRPr="00B3056F">
        <w:t xml:space="preserve">    EcRestrictionData</w:t>
      </w:r>
      <w:r>
        <w:t>Wb</w:t>
      </w:r>
      <w:r w:rsidRPr="00B3056F">
        <w:t>:</w:t>
      </w:r>
    </w:p>
    <w:p w14:paraId="0734C219" w14:textId="77777777" w:rsidR="002C5AB1" w:rsidRPr="00B3056F" w:rsidRDefault="002C5AB1" w:rsidP="002C5AB1">
      <w:pPr>
        <w:pStyle w:val="PL"/>
      </w:pPr>
      <w:r>
        <w:t xml:space="preserve">      description: </w:t>
      </w:r>
      <w:r w:rsidRPr="000F39EC">
        <w:t>Enhanced Coverage Restriction Data for WB-N1 mode</w:t>
      </w:r>
    </w:p>
    <w:p w14:paraId="0E06EA9D" w14:textId="77777777" w:rsidR="002C5AB1" w:rsidRDefault="002C5AB1" w:rsidP="002C5AB1">
      <w:pPr>
        <w:pStyle w:val="PL"/>
      </w:pPr>
      <w:r w:rsidRPr="00B3056F">
        <w:t xml:space="preserve">      type: object</w:t>
      </w:r>
    </w:p>
    <w:p w14:paraId="3A633EFC" w14:textId="77777777" w:rsidR="002C5AB1" w:rsidRPr="00B3056F" w:rsidRDefault="002C5AB1" w:rsidP="002C5AB1">
      <w:pPr>
        <w:pStyle w:val="PL"/>
      </w:pPr>
      <w:r w:rsidRPr="00B3056F">
        <w:t xml:space="preserve">      properties:</w:t>
      </w:r>
    </w:p>
    <w:p w14:paraId="0C741AFF" w14:textId="77777777" w:rsidR="002C5AB1" w:rsidRPr="00B3056F" w:rsidRDefault="002C5AB1" w:rsidP="002C5AB1">
      <w:pPr>
        <w:pStyle w:val="PL"/>
      </w:pPr>
      <w:r w:rsidRPr="00B3056F">
        <w:t xml:space="preserve">        ecModeARestricted:</w:t>
      </w:r>
    </w:p>
    <w:p w14:paraId="5D3C6D1F" w14:textId="77777777" w:rsidR="002C5AB1" w:rsidRDefault="002C5AB1" w:rsidP="002C5AB1">
      <w:pPr>
        <w:pStyle w:val="PL"/>
        <w:rPr>
          <w:lang w:val="en-US" w:eastAsia="zh-CN"/>
        </w:rPr>
      </w:pPr>
      <w:r w:rsidRPr="00B3056F">
        <w:rPr>
          <w:lang w:val="en-US"/>
        </w:rPr>
        <w:t xml:space="preserve">          type: boolean</w:t>
      </w:r>
    </w:p>
    <w:p w14:paraId="723318D9" w14:textId="77777777" w:rsidR="002C5AB1" w:rsidRPr="00B3056F" w:rsidRDefault="002C5AB1" w:rsidP="002C5AB1">
      <w:pPr>
        <w:pStyle w:val="PL"/>
        <w:rPr>
          <w:lang w:eastAsia="zh-CN"/>
        </w:rPr>
      </w:pPr>
      <w:r w:rsidRPr="00EB79AF">
        <w:rPr>
          <w:lang w:eastAsia="zh-CN"/>
        </w:rPr>
        <w:t xml:space="preserve">      </w:t>
      </w:r>
      <w:r>
        <w:rPr>
          <w:rFonts w:hint="eastAsia"/>
          <w:lang w:eastAsia="zh-CN"/>
        </w:rPr>
        <w:t xml:space="preserve">    </w:t>
      </w:r>
      <w:r w:rsidRPr="00EB79AF">
        <w:rPr>
          <w:lang w:eastAsia="zh-CN"/>
        </w:rPr>
        <w:t>default: false</w:t>
      </w:r>
    </w:p>
    <w:p w14:paraId="2D4D2DD3" w14:textId="77777777" w:rsidR="002C5AB1" w:rsidRPr="00B3056F" w:rsidRDefault="002C5AB1" w:rsidP="002C5AB1">
      <w:pPr>
        <w:pStyle w:val="PL"/>
      </w:pPr>
      <w:r w:rsidRPr="00B3056F">
        <w:t xml:space="preserve">        ecModeBRestricted:</w:t>
      </w:r>
    </w:p>
    <w:p w14:paraId="04E3CE33" w14:textId="77777777" w:rsidR="002C5AB1" w:rsidRPr="00B3056F" w:rsidRDefault="002C5AB1" w:rsidP="002C5AB1">
      <w:pPr>
        <w:pStyle w:val="PL"/>
        <w:rPr>
          <w:lang w:eastAsia="zh-CN"/>
        </w:rPr>
      </w:pPr>
      <w:r w:rsidRPr="00B3056F">
        <w:rPr>
          <w:lang w:val="en-US"/>
        </w:rPr>
        <w:t xml:space="preserve">          type: boolean</w:t>
      </w:r>
    </w:p>
    <w:p w14:paraId="326A2623" w14:textId="77777777" w:rsidR="002C5AB1" w:rsidRPr="003B2883" w:rsidRDefault="002C5AB1" w:rsidP="002C5AB1">
      <w:pPr>
        <w:pStyle w:val="PL"/>
      </w:pPr>
      <w:r w:rsidRPr="003B2883">
        <w:t xml:space="preserve">      required:</w:t>
      </w:r>
    </w:p>
    <w:p w14:paraId="2D45DB9E" w14:textId="77777777" w:rsidR="002C5AB1" w:rsidRDefault="002C5AB1" w:rsidP="002C5AB1">
      <w:pPr>
        <w:pStyle w:val="PL"/>
      </w:pPr>
      <w:r w:rsidRPr="003B2883">
        <w:t xml:space="preserve">        - </w:t>
      </w:r>
      <w:r w:rsidRPr="00B3056F">
        <w:t>ecModeBRestricted</w:t>
      </w:r>
    </w:p>
    <w:p w14:paraId="6C06FA23" w14:textId="77777777" w:rsidR="002C5AB1" w:rsidRDefault="002C5AB1" w:rsidP="002C5AB1">
      <w:pPr>
        <w:pStyle w:val="PL"/>
      </w:pPr>
    </w:p>
    <w:p w14:paraId="62B70454" w14:textId="77777777" w:rsidR="002C5AB1" w:rsidRDefault="002C5AB1" w:rsidP="002C5AB1">
      <w:pPr>
        <w:pStyle w:val="PL"/>
      </w:pPr>
      <w:r w:rsidRPr="003B2883">
        <w:t xml:space="preserve">    </w:t>
      </w:r>
      <w:r>
        <w:t>Ext</w:t>
      </w:r>
      <w:r w:rsidRPr="003B2883">
        <w:t>AmfEventSubscription:</w:t>
      </w:r>
    </w:p>
    <w:p w14:paraId="222DEED9" w14:textId="77777777" w:rsidR="002C5AB1" w:rsidRDefault="002C5AB1" w:rsidP="002C5AB1">
      <w:pPr>
        <w:pStyle w:val="PL"/>
      </w:pPr>
      <w:r>
        <w:t xml:space="preserve">      description: AMF event subscription extended with additional information received for the subscription</w:t>
      </w:r>
    </w:p>
    <w:p w14:paraId="5730B6A0" w14:textId="77777777" w:rsidR="002C5AB1" w:rsidRDefault="002C5AB1" w:rsidP="002C5AB1">
      <w:pPr>
        <w:pStyle w:val="PL"/>
      </w:pPr>
      <w:r>
        <w:t xml:space="preserve">      allOf:</w:t>
      </w:r>
    </w:p>
    <w:p w14:paraId="02DAF005" w14:textId="77777777" w:rsidR="002C5AB1" w:rsidRDefault="002C5AB1" w:rsidP="002C5AB1">
      <w:pPr>
        <w:pStyle w:val="PL"/>
      </w:pPr>
      <w:r>
        <w:t xml:space="preserve">      - </w:t>
      </w:r>
      <w:r w:rsidRPr="003B2883">
        <w:t>$ref: 'TS29518_Namf_EventExposure.yaml#/components/schemas/AmfEventSubscription'</w:t>
      </w:r>
    </w:p>
    <w:p w14:paraId="2436A5C4" w14:textId="77777777" w:rsidR="002C5AB1" w:rsidRDefault="002C5AB1" w:rsidP="002C5AB1">
      <w:pPr>
        <w:pStyle w:val="PL"/>
      </w:pPr>
      <w:r>
        <w:t xml:space="preserve">      - </w:t>
      </w:r>
      <w:r w:rsidRPr="003B2883">
        <w:t>$ref: '#/components/schemas/AmfEventSubscription</w:t>
      </w:r>
      <w:r>
        <w:t>AddInfo</w:t>
      </w:r>
      <w:r w:rsidRPr="003B2883">
        <w:t>'</w:t>
      </w:r>
    </w:p>
    <w:p w14:paraId="5F8221A7" w14:textId="77777777" w:rsidR="002C5AB1" w:rsidRDefault="002C5AB1" w:rsidP="002C5AB1">
      <w:pPr>
        <w:pStyle w:val="PL"/>
      </w:pPr>
    </w:p>
    <w:p w14:paraId="1E51DF28" w14:textId="77777777" w:rsidR="002C5AB1" w:rsidRDefault="002C5AB1" w:rsidP="002C5AB1">
      <w:pPr>
        <w:pStyle w:val="PL"/>
      </w:pPr>
      <w:r w:rsidRPr="003B2883">
        <w:t xml:space="preserve">    AmfEventSubscription</w:t>
      </w:r>
      <w:r>
        <w:t>AddInfo</w:t>
      </w:r>
      <w:r w:rsidRPr="003B2883">
        <w:t>:</w:t>
      </w:r>
    </w:p>
    <w:p w14:paraId="45EAD30E" w14:textId="77777777" w:rsidR="002C5AB1" w:rsidRPr="003B2883" w:rsidRDefault="002C5AB1" w:rsidP="002C5AB1">
      <w:pPr>
        <w:pStyle w:val="PL"/>
      </w:pPr>
      <w:r>
        <w:t xml:space="preserve">      description: Additional information received for an AMF event subscription, e.g. binding indications</w:t>
      </w:r>
    </w:p>
    <w:p w14:paraId="5CAF8B8A" w14:textId="77777777" w:rsidR="002C5AB1" w:rsidRPr="003B2883" w:rsidRDefault="002C5AB1" w:rsidP="002C5AB1">
      <w:pPr>
        <w:pStyle w:val="PL"/>
      </w:pPr>
      <w:r w:rsidRPr="003B2883">
        <w:t xml:space="preserve">      type: object</w:t>
      </w:r>
    </w:p>
    <w:p w14:paraId="55890399" w14:textId="77777777" w:rsidR="002C5AB1" w:rsidRDefault="002C5AB1" w:rsidP="002C5AB1">
      <w:pPr>
        <w:pStyle w:val="PL"/>
      </w:pPr>
      <w:r w:rsidRPr="003B2883">
        <w:t xml:space="preserve">      properties:</w:t>
      </w:r>
    </w:p>
    <w:p w14:paraId="045BF5F4" w14:textId="77777777" w:rsidR="002C5AB1" w:rsidRPr="003B2883" w:rsidRDefault="002C5AB1" w:rsidP="002C5AB1">
      <w:pPr>
        <w:pStyle w:val="PL"/>
      </w:pPr>
      <w:r w:rsidRPr="003B2883">
        <w:t xml:space="preserve">        </w:t>
      </w:r>
      <w:r>
        <w:t>bindingInfo</w:t>
      </w:r>
      <w:r w:rsidRPr="003B2883">
        <w:t>:</w:t>
      </w:r>
    </w:p>
    <w:p w14:paraId="56F73E4C" w14:textId="77777777" w:rsidR="002C5AB1" w:rsidRPr="003B2883" w:rsidRDefault="002C5AB1" w:rsidP="002C5AB1">
      <w:pPr>
        <w:pStyle w:val="PL"/>
      </w:pPr>
      <w:r w:rsidRPr="003B2883">
        <w:t xml:space="preserve">          type: array</w:t>
      </w:r>
    </w:p>
    <w:p w14:paraId="661DCD56" w14:textId="77777777" w:rsidR="002C5AB1" w:rsidRDefault="002C5AB1" w:rsidP="002C5AB1">
      <w:pPr>
        <w:pStyle w:val="PL"/>
      </w:pPr>
      <w:r>
        <w:t xml:space="preserve">          items:</w:t>
      </w:r>
    </w:p>
    <w:p w14:paraId="205B5361" w14:textId="77777777" w:rsidR="002C5AB1" w:rsidRPr="003B2883" w:rsidRDefault="002C5AB1" w:rsidP="002C5AB1">
      <w:pPr>
        <w:pStyle w:val="PL"/>
      </w:pPr>
      <w:r>
        <w:t xml:space="preserve">            type: string</w:t>
      </w:r>
    </w:p>
    <w:p w14:paraId="6A9A82BB" w14:textId="77777777" w:rsidR="002C5AB1" w:rsidRDefault="002C5AB1" w:rsidP="002C5AB1">
      <w:pPr>
        <w:pStyle w:val="PL"/>
      </w:pPr>
      <w:r w:rsidRPr="003B2883">
        <w:t xml:space="preserve">          minItems: 1</w:t>
      </w:r>
    </w:p>
    <w:p w14:paraId="44963F9D" w14:textId="77777777" w:rsidR="002C5AB1" w:rsidRDefault="002C5AB1" w:rsidP="002C5AB1">
      <w:pPr>
        <w:pStyle w:val="PL"/>
      </w:pPr>
      <w:r w:rsidRPr="003B2883">
        <w:t xml:space="preserve">          m</w:t>
      </w:r>
      <w:r>
        <w:t>ax</w:t>
      </w:r>
      <w:r w:rsidRPr="003B2883">
        <w:t xml:space="preserve">Items: </w:t>
      </w:r>
      <w:r>
        <w:t>2</w:t>
      </w:r>
    </w:p>
    <w:p w14:paraId="5313314B" w14:textId="77777777" w:rsidR="002C5AB1" w:rsidRPr="002E5CBA" w:rsidRDefault="002C5AB1" w:rsidP="002C5AB1">
      <w:pPr>
        <w:pStyle w:val="PL"/>
        <w:rPr>
          <w:lang w:val="en-US"/>
        </w:rPr>
      </w:pPr>
      <w:r w:rsidRPr="002E5CBA">
        <w:rPr>
          <w:lang w:val="en-US"/>
        </w:rPr>
        <w:t xml:space="preserve">        </w:t>
      </w:r>
      <w:r>
        <w:rPr>
          <w:lang w:val="en-US"/>
        </w:rPr>
        <w:t>subscribingNfType</w:t>
      </w:r>
      <w:r w:rsidRPr="002E5CBA">
        <w:rPr>
          <w:lang w:val="en-US"/>
        </w:rPr>
        <w:t>:</w:t>
      </w:r>
    </w:p>
    <w:p w14:paraId="2256DA1F" w14:textId="77777777" w:rsidR="002C5AB1" w:rsidRDefault="002C5AB1" w:rsidP="002C5AB1">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78FAA2DC" w14:textId="77777777" w:rsidR="002C5AB1" w:rsidRPr="003B2883" w:rsidRDefault="002C5AB1" w:rsidP="002C5AB1">
      <w:pPr>
        <w:pStyle w:val="PL"/>
      </w:pPr>
      <w:r w:rsidRPr="003B2883">
        <w:t xml:space="preserve">      </w:t>
      </w:r>
      <w:r>
        <w:t xml:space="preserve"> </w:t>
      </w:r>
      <w:r w:rsidRPr="003B2883">
        <w:t xml:space="preserve"> </w:t>
      </w:r>
      <w:r>
        <w:t>eventSyncInd</w:t>
      </w:r>
      <w:r w:rsidRPr="003B2883">
        <w:t>:</w:t>
      </w:r>
    </w:p>
    <w:p w14:paraId="4246DCB0" w14:textId="77777777" w:rsidR="002C5AB1" w:rsidRDefault="002C5AB1" w:rsidP="002C5AB1">
      <w:pPr>
        <w:pStyle w:val="PL"/>
      </w:pPr>
      <w:r w:rsidRPr="003B2883">
        <w:t xml:space="preserve">          type: boolean</w:t>
      </w:r>
    </w:p>
    <w:p w14:paraId="338D3510" w14:textId="77777777" w:rsidR="002C5AB1" w:rsidRPr="003B2883" w:rsidRDefault="002C5AB1" w:rsidP="002C5AB1">
      <w:pPr>
        <w:pStyle w:val="PL"/>
      </w:pPr>
      <w:r w:rsidRPr="003B2883">
        <w:t xml:space="preserve">        </w:t>
      </w:r>
      <w:r>
        <w:t>nfConsumerInfo</w:t>
      </w:r>
      <w:r w:rsidRPr="003B2883">
        <w:t>:</w:t>
      </w:r>
    </w:p>
    <w:p w14:paraId="4B397A95" w14:textId="77777777" w:rsidR="002C5AB1" w:rsidRPr="003B2883" w:rsidRDefault="002C5AB1" w:rsidP="002C5AB1">
      <w:pPr>
        <w:pStyle w:val="PL"/>
      </w:pPr>
      <w:r w:rsidRPr="003B2883">
        <w:t xml:space="preserve">          type: array</w:t>
      </w:r>
    </w:p>
    <w:p w14:paraId="772082D0" w14:textId="77777777" w:rsidR="002C5AB1" w:rsidRDefault="002C5AB1" w:rsidP="002C5AB1">
      <w:pPr>
        <w:pStyle w:val="PL"/>
      </w:pPr>
      <w:r>
        <w:t xml:space="preserve">          items:</w:t>
      </w:r>
    </w:p>
    <w:p w14:paraId="354759DA" w14:textId="77777777" w:rsidR="002C5AB1" w:rsidRPr="003B2883" w:rsidRDefault="002C5AB1" w:rsidP="002C5AB1">
      <w:pPr>
        <w:pStyle w:val="PL"/>
      </w:pPr>
      <w:r>
        <w:t xml:space="preserve">            type: string</w:t>
      </w:r>
    </w:p>
    <w:p w14:paraId="0D4ED671" w14:textId="77777777" w:rsidR="002C5AB1" w:rsidRDefault="002C5AB1" w:rsidP="002C5AB1">
      <w:pPr>
        <w:pStyle w:val="PL"/>
      </w:pPr>
      <w:r w:rsidRPr="003B2883">
        <w:t xml:space="preserve">          minItems: 1</w:t>
      </w:r>
    </w:p>
    <w:p w14:paraId="24856327" w14:textId="77777777" w:rsidR="002C5AB1" w:rsidRDefault="002C5AB1" w:rsidP="002C5AB1">
      <w:pPr>
        <w:pStyle w:val="PL"/>
      </w:pPr>
      <w:r>
        <w:t xml:space="preserve">        aoiStateList:</w:t>
      </w:r>
    </w:p>
    <w:p w14:paraId="2C398831" w14:textId="77777777" w:rsidR="002C5AB1" w:rsidRDefault="002C5AB1" w:rsidP="002C5AB1">
      <w:pPr>
        <w:pStyle w:val="PL"/>
      </w:pPr>
      <w:r>
        <w:t xml:space="preserve">          type: object</w:t>
      </w:r>
    </w:p>
    <w:p w14:paraId="362A7C0B" w14:textId="77777777" w:rsidR="002C5AB1" w:rsidRDefault="002C5AB1" w:rsidP="002C5AB1">
      <w:pPr>
        <w:pStyle w:val="PL"/>
      </w:pPr>
      <w:r>
        <w:lastRenderedPageBreak/>
        <w:t xml:space="preserve">          description: &gt;</w:t>
      </w:r>
    </w:p>
    <w:p w14:paraId="16E58D56" w14:textId="77777777" w:rsidR="002C5AB1" w:rsidRDefault="002C5AB1" w:rsidP="002C5AB1">
      <w:pPr>
        <w:pStyle w:val="PL"/>
      </w:pPr>
      <w:r>
        <w:t xml:space="preserve">            Map of subscribed Area of Interest (AoI) Event State in the old AMF. The JSON pointer to</w:t>
      </w:r>
    </w:p>
    <w:p w14:paraId="7F6BDFD3" w14:textId="77777777" w:rsidR="002C5AB1" w:rsidRDefault="002C5AB1" w:rsidP="002C5AB1">
      <w:pPr>
        <w:pStyle w:val="PL"/>
      </w:pPr>
      <w:r>
        <w:t xml:space="preserve">            an AmfEventArea element in the areaList IE (or a PresenceInfo element in </w:t>
      </w:r>
    </w:p>
    <w:p w14:paraId="68769BB5" w14:textId="77777777" w:rsidR="002C5AB1" w:rsidRDefault="002C5AB1" w:rsidP="002C5AB1">
      <w:pPr>
        <w:pStyle w:val="PL"/>
      </w:pPr>
      <w:r>
        <w:t xml:space="preserve">            presenceInfoList IE) of the AmfEvent data type shall be the key of the map.</w:t>
      </w:r>
    </w:p>
    <w:p w14:paraId="29406AE9" w14:textId="77777777" w:rsidR="002C5AB1" w:rsidRDefault="002C5AB1" w:rsidP="002C5AB1">
      <w:pPr>
        <w:pStyle w:val="PL"/>
      </w:pPr>
      <w:r>
        <w:t xml:space="preserve">          additionalProperties:</w:t>
      </w:r>
    </w:p>
    <w:p w14:paraId="275245A9" w14:textId="77777777" w:rsidR="002C5AB1" w:rsidRDefault="002C5AB1" w:rsidP="002C5AB1">
      <w:pPr>
        <w:pStyle w:val="PL"/>
      </w:pPr>
      <w:r>
        <w:t xml:space="preserve">            $ref: '#/components/schemas/AreaOfInterestEventState'</w:t>
      </w:r>
    </w:p>
    <w:p w14:paraId="1A473625" w14:textId="77777777" w:rsidR="002C5AB1" w:rsidRDefault="002C5AB1" w:rsidP="002C5AB1">
      <w:pPr>
        <w:pStyle w:val="PL"/>
      </w:pPr>
      <w:r>
        <w:t xml:space="preserve">        accessToken:</w:t>
      </w:r>
    </w:p>
    <w:p w14:paraId="38F4E370" w14:textId="77777777" w:rsidR="002C5AB1" w:rsidRDefault="002C5AB1" w:rsidP="002C5AB1">
      <w:pPr>
        <w:pStyle w:val="PL"/>
      </w:pPr>
      <w:r>
        <w:t xml:space="preserve">          type: string</w:t>
      </w:r>
    </w:p>
    <w:p w14:paraId="25C609CB" w14:textId="77777777" w:rsidR="002C5AB1" w:rsidRDefault="002C5AB1" w:rsidP="002C5AB1">
      <w:pPr>
        <w:pStyle w:val="PL"/>
      </w:pPr>
      <w:r>
        <w:t xml:space="preserve">          description: &gt;</w:t>
      </w:r>
    </w:p>
    <w:p w14:paraId="39727CE0" w14:textId="77777777" w:rsidR="002C5AB1" w:rsidRDefault="002C5AB1" w:rsidP="002C5AB1">
      <w:pPr>
        <w:pStyle w:val="PL"/>
      </w:pPr>
      <w:r>
        <w:t xml:space="preserve">            JWS Compact Serialized representation of JWS signed JSON object (AccessTokenClaims </w:t>
      </w:r>
    </w:p>
    <w:p w14:paraId="782D65D4" w14:textId="77777777" w:rsidR="002C5AB1" w:rsidRDefault="002C5AB1" w:rsidP="002C5AB1">
      <w:pPr>
        <w:pStyle w:val="PL"/>
      </w:pPr>
      <w:r>
        <w:t xml:space="preserve">            defined in 3GPP TS 29.510)</w:t>
      </w:r>
    </w:p>
    <w:p w14:paraId="00A868A9" w14:textId="77777777" w:rsidR="002C5AB1" w:rsidRDefault="002C5AB1" w:rsidP="002C5AB1">
      <w:pPr>
        <w:pStyle w:val="PL"/>
      </w:pPr>
    </w:p>
    <w:p w14:paraId="57C3CB93" w14:textId="77777777" w:rsidR="002C5AB1" w:rsidRDefault="002C5AB1" w:rsidP="002C5AB1">
      <w:pPr>
        <w:pStyle w:val="PL"/>
      </w:pPr>
      <w:r w:rsidRPr="00B3056F">
        <w:t xml:space="preserve">    </w:t>
      </w:r>
      <w:r>
        <w:t>UeDifferentiationInfo</w:t>
      </w:r>
      <w:r w:rsidRPr="00B3056F">
        <w:t>:</w:t>
      </w:r>
    </w:p>
    <w:p w14:paraId="0D659861" w14:textId="77777777" w:rsidR="002C5AB1" w:rsidRPr="00B3056F" w:rsidRDefault="002C5AB1" w:rsidP="002C5AB1">
      <w:pPr>
        <w:pStyle w:val="PL"/>
      </w:pPr>
      <w:r>
        <w:t xml:space="preserve">      description: </w:t>
      </w:r>
      <w:r>
        <w:rPr>
          <w:rFonts w:cs="Arial"/>
          <w:szCs w:val="18"/>
        </w:rPr>
        <w:t xml:space="preserve">Represents the </w:t>
      </w:r>
      <w:r>
        <w:t>UE Differentiation Information</w:t>
      </w:r>
      <w:r>
        <w:rPr>
          <w:rFonts w:cs="Arial"/>
          <w:szCs w:val="18"/>
        </w:rPr>
        <w:t xml:space="preserve"> and its validity time</w:t>
      </w:r>
    </w:p>
    <w:p w14:paraId="0D93753E" w14:textId="77777777" w:rsidR="002C5AB1" w:rsidRDefault="002C5AB1" w:rsidP="002C5AB1">
      <w:pPr>
        <w:pStyle w:val="PL"/>
      </w:pPr>
      <w:r w:rsidRPr="00B3056F">
        <w:t xml:space="preserve">      type: object</w:t>
      </w:r>
    </w:p>
    <w:p w14:paraId="6D05813F" w14:textId="77777777" w:rsidR="002C5AB1" w:rsidRPr="00B3056F" w:rsidRDefault="002C5AB1" w:rsidP="002C5AB1">
      <w:pPr>
        <w:pStyle w:val="PL"/>
      </w:pPr>
      <w:r w:rsidRPr="00B3056F">
        <w:t xml:space="preserve">      properties:</w:t>
      </w:r>
    </w:p>
    <w:p w14:paraId="073C30CC" w14:textId="77777777" w:rsidR="002C5AB1" w:rsidRPr="00B3056F" w:rsidRDefault="002C5AB1" w:rsidP="002C5AB1">
      <w:pPr>
        <w:pStyle w:val="PL"/>
      </w:pPr>
      <w:r w:rsidRPr="00B3056F">
        <w:t xml:space="preserve">        </w:t>
      </w:r>
      <w:r>
        <w:rPr>
          <w:rFonts w:cs="Arial"/>
          <w:lang w:eastAsia="zh-CN"/>
        </w:rPr>
        <w:t>p</w:t>
      </w:r>
      <w:r w:rsidRPr="00A230A4">
        <w:rPr>
          <w:rFonts w:cs="Arial"/>
          <w:lang w:eastAsia="zh-CN"/>
        </w:rPr>
        <w:t>eriodicComInd</w:t>
      </w:r>
      <w:r w:rsidRPr="00B3056F">
        <w:t>:</w:t>
      </w:r>
    </w:p>
    <w:p w14:paraId="2B28AC98" w14:textId="77777777" w:rsidR="002C5AB1" w:rsidRDefault="002C5AB1" w:rsidP="002C5AB1">
      <w:pPr>
        <w:pStyle w:val="PL"/>
        <w:rPr>
          <w:lang w:val="en-US" w:eastAsia="zh-CN"/>
        </w:rPr>
      </w:pPr>
      <w:r w:rsidRPr="00B3056F">
        <w:rPr>
          <w:lang w:val="en-US"/>
        </w:rPr>
        <w:t xml:space="preserve">          </w:t>
      </w:r>
      <w:r>
        <w:rPr>
          <w:lang w:eastAsia="zh-CN"/>
        </w:rPr>
        <w:t>$ref: '#/components/schemas/</w:t>
      </w:r>
      <w:r w:rsidRPr="00A230A4">
        <w:rPr>
          <w:rFonts w:cs="Arial"/>
          <w:lang w:eastAsia="zh-CN"/>
        </w:rPr>
        <w:t>PeriodicCommunic</w:t>
      </w:r>
      <w:r>
        <w:rPr>
          <w:rFonts w:cs="Arial"/>
          <w:lang w:eastAsia="zh-CN"/>
        </w:rPr>
        <w:t>ation</w:t>
      </w:r>
      <w:r w:rsidRPr="00A230A4">
        <w:rPr>
          <w:rFonts w:cs="Arial"/>
          <w:lang w:eastAsia="zh-CN"/>
        </w:rPr>
        <w:t>Indicator</w:t>
      </w:r>
      <w:r>
        <w:rPr>
          <w:lang w:eastAsia="zh-CN"/>
        </w:rPr>
        <w:t>'</w:t>
      </w:r>
    </w:p>
    <w:p w14:paraId="52721CAF" w14:textId="77777777" w:rsidR="002C5AB1" w:rsidRPr="00666C6C" w:rsidRDefault="002C5AB1" w:rsidP="002C5AB1">
      <w:pPr>
        <w:pStyle w:val="PL"/>
        <w:rPr>
          <w:lang w:eastAsia="zh-CN"/>
        </w:rPr>
      </w:pPr>
      <w:r w:rsidRPr="00B3056F">
        <w:t xml:space="preserve">      </w:t>
      </w:r>
      <w:r w:rsidRPr="00B3056F">
        <w:rPr>
          <w:lang w:eastAsia="zh-CN"/>
        </w:rPr>
        <w:t xml:space="preserve">  </w:t>
      </w:r>
      <w:r w:rsidRPr="00666C6C">
        <w:rPr>
          <w:lang w:eastAsia="zh-CN"/>
        </w:rPr>
        <w:t>periodicTime:</w:t>
      </w:r>
    </w:p>
    <w:p w14:paraId="7EC33AC4" w14:textId="77777777" w:rsidR="002C5AB1" w:rsidRPr="00666C6C" w:rsidRDefault="002C5AB1" w:rsidP="002C5AB1">
      <w:pPr>
        <w:pStyle w:val="PL"/>
        <w:rPr>
          <w:lang w:eastAsia="zh-CN"/>
        </w:rPr>
      </w:pPr>
      <w:r w:rsidRPr="00666C6C">
        <w:rPr>
          <w:lang w:eastAsia="zh-CN"/>
        </w:rPr>
        <w:t xml:space="preserve">          $ref: 'TS29571_CommonData.yaml#/components/schemas/DurationSec'</w:t>
      </w:r>
    </w:p>
    <w:p w14:paraId="22B25F33" w14:textId="77777777" w:rsidR="002C5AB1" w:rsidRDefault="002C5AB1" w:rsidP="002C5AB1">
      <w:pPr>
        <w:pStyle w:val="PL"/>
        <w:rPr>
          <w:lang w:eastAsia="zh-CN"/>
        </w:rPr>
      </w:pPr>
      <w:r w:rsidRPr="00666C6C">
        <w:rPr>
          <w:lang w:eastAsia="zh-CN"/>
        </w:rPr>
        <w:t xml:space="preserve">        scheduledCom</w:t>
      </w:r>
      <w:r>
        <w:rPr>
          <w:lang w:eastAsia="zh-CN"/>
        </w:rPr>
        <w:t>Time</w:t>
      </w:r>
      <w:r w:rsidRPr="00B3056F">
        <w:rPr>
          <w:lang w:eastAsia="zh-CN"/>
        </w:rPr>
        <w:t>:</w:t>
      </w:r>
    </w:p>
    <w:p w14:paraId="2FFAF3E1" w14:textId="77777777" w:rsidR="002C5AB1" w:rsidRPr="00B3056F" w:rsidRDefault="002C5AB1" w:rsidP="002C5AB1">
      <w:pPr>
        <w:pStyle w:val="PL"/>
        <w:rPr>
          <w:lang w:eastAsia="zh-CN"/>
        </w:rPr>
      </w:pPr>
      <w:r>
        <w:rPr>
          <w:lang w:eastAsia="zh-CN"/>
        </w:rPr>
        <w:t xml:space="preserve">          $ref: 'TS29571_CommonData.yaml#/components/schemas/ScheduledCommunicationTime'</w:t>
      </w:r>
    </w:p>
    <w:p w14:paraId="496ADC19" w14:textId="77777777" w:rsidR="002C5AB1" w:rsidRPr="00B3056F" w:rsidRDefault="002C5AB1" w:rsidP="002C5AB1">
      <w:pPr>
        <w:pStyle w:val="PL"/>
      </w:pPr>
      <w:r w:rsidRPr="00B3056F">
        <w:t xml:space="preserve">        </w:t>
      </w:r>
      <w:r>
        <w:rPr>
          <w:lang w:eastAsia="zh-CN"/>
        </w:rPr>
        <w:t>stationaryInd</w:t>
      </w:r>
      <w:r w:rsidRPr="00B3056F">
        <w:t>:</w:t>
      </w:r>
    </w:p>
    <w:p w14:paraId="238A915C" w14:textId="77777777" w:rsidR="002C5AB1" w:rsidRDefault="002C5AB1" w:rsidP="002C5AB1">
      <w:pPr>
        <w:pStyle w:val="PL"/>
        <w:rPr>
          <w:lang w:val="en-US" w:eastAsia="zh-CN"/>
        </w:rPr>
      </w:pPr>
      <w:r w:rsidRPr="00B3056F">
        <w:rPr>
          <w:lang w:val="en-US"/>
        </w:rPr>
        <w:t xml:space="preserve">          </w:t>
      </w:r>
      <w:r>
        <w:rPr>
          <w:lang w:eastAsia="zh-CN"/>
        </w:rPr>
        <w:t>$ref: 'TS29571_CommonData.yaml#/components/schemas/StationaryIndication'</w:t>
      </w:r>
    </w:p>
    <w:p w14:paraId="15F74DF1" w14:textId="77777777" w:rsidR="002C5AB1" w:rsidRPr="00B3056F" w:rsidRDefault="002C5AB1" w:rsidP="002C5AB1">
      <w:pPr>
        <w:pStyle w:val="PL"/>
      </w:pPr>
      <w:r w:rsidRPr="00B3056F">
        <w:t xml:space="preserve">        </w:t>
      </w:r>
      <w:r>
        <w:t>trafficProfile</w:t>
      </w:r>
      <w:r w:rsidRPr="00B3056F">
        <w:t>:</w:t>
      </w:r>
    </w:p>
    <w:p w14:paraId="4B75D005" w14:textId="77777777" w:rsidR="002C5AB1" w:rsidRPr="00B3056F" w:rsidRDefault="002C5AB1" w:rsidP="002C5AB1">
      <w:pPr>
        <w:pStyle w:val="PL"/>
        <w:rPr>
          <w:lang w:eastAsia="zh-CN"/>
        </w:rPr>
      </w:pPr>
      <w:r w:rsidRPr="00B3056F">
        <w:rPr>
          <w:lang w:val="en-US"/>
        </w:rPr>
        <w:t xml:space="preserve">          </w:t>
      </w:r>
      <w:r>
        <w:t>$ref: '</w:t>
      </w:r>
      <w:r>
        <w:rPr>
          <w:lang w:eastAsia="zh-CN"/>
        </w:rPr>
        <w:t>TS29571_CommonData.yaml</w:t>
      </w:r>
      <w:r>
        <w:t>#/components/schemas/TrafficProfile'</w:t>
      </w:r>
    </w:p>
    <w:p w14:paraId="01BA35DF" w14:textId="77777777" w:rsidR="002C5AB1" w:rsidRPr="00B3056F" w:rsidRDefault="002C5AB1" w:rsidP="002C5AB1">
      <w:pPr>
        <w:pStyle w:val="PL"/>
      </w:pPr>
      <w:r w:rsidRPr="00B3056F">
        <w:t xml:space="preserve">        </w:t>
      </w:r>
      <w:r>
        <w:t>batteryInd</w:t>
      </w:r>
      <w:r w:rsidRPr="00B3056F">
        <w:t>:</w:t>
      </w:r>
    </w:p>
    <w:p w14:paraId="5FB16E9F" w14:textId="77777777" w:rsidR="002C5AB1" w:rsidRDefault="002C5AB1" w:rsidP="002C5AB1">
      <w:pPr>
        <w:pStyle w:val="PL"/>
        <w:rPr>
          <w:lang w:val="en-US" w:eastAsia="zh-CN"/>
        </w:rPr>
      </w:pPr>
      <w:r w:rsidRPr="00B3056F">
        <w:rPr>
          <w:lang w:val="en-US"/>
        </w:rPr>
        <w:t xml:space="preserve">          </w:t>
      </w:r>
      <w:r>
        <w:rPr>
          <w:lang w:eastAsia="zh-CN"/>
        </w:rPr>
        <w:t>$ref: 'TS29571_CommonData.yaml#/components/schemas/BatteryIndication'</w:t>
      </w:r>
    </w:p>
    <w:p w14:paraId="34EDB5F6" w14:textId="77777777" w:rsidR="002C5AB1" w:rsidRPr="00B3056F" w:rsidRDefault="002C5AB1" w:rsidP="002C5AB1">
      <w:pPr>
        <w:pStyle w:val="PL"/>
      </w:pPr>
      <w:r w:rsidRPr="00B3056F">
        <w:t xml:space="preserve">        </w:t>
      </w:r>
      <w:r>
        <w:rPr>
          <w:lang w:eastAsia="zh-CN"/>
        </w:rPr>
        <w:t>validityTime</w:t>
      </w:r>
      <w:r w:rsidRPr="00B3056F">
        <w:t>:</w:t>
      </w:r>
    </w:p>
    <w:p w14:paraId="1E6A73F0" w14:textId="77777777" w:rsidR="002C5AB1" w:rsidRDefault="002C5AB1" w:rsidP="002C5AB1">
      <w:pPr>
        <w:pStyle w:val="PL"/>
      </w:pPr>
      <w:r w:rsidRPr="00B3056F">
        <w:rPr>
          <w:lang w:val="en-US"/>
        </w:rPr>
        <w:t xml:space="preserve">          </w:t>
      </w:r>
      <w:r>
        <w:t>$ref: 'TS29571_CommonData.yaml#/components/schemas/DateTime'</w:t>
      </w:r>
    </w:p>
    <w:p w14:paraId="74EE824B" w14:textId="77777777" w:rsidR="002C5AB1" w:rsidRDefault="002C5AB1" w:rsidP="002C5AB1">
      <w:pPr>
        <w:pStyle w:val="PL"/>
        <w:rPr>
          <w:lang w:eastAsia="zh-CN"/>
        </w:rPr>
      </w:pPr>
    </w:p>
    <w:p w14:paraId="7D097BB7" w14:textId="77777777" w:rsidR="002C5AB1" w:rsidRDefault="002C5AB1" w:rsidP="002C5AB1">
      <w:pPr>
        <w:pStyle w:val="PL"/>
      </w:pPr>
      <w:r w:rsidRPr="00B3056F">
        <w:t xml:space="preserve">    </w:t>
      </w:r>
      <w:r w:rsidRPr="00E37C01">
        <w:t>CeModeBInd</w:t>
      </w:r>
      <w:r w:rsidRPr="00B3056F">
        <w:t>:</w:t>
      </w:r>
    </w:p>
    <w:p w14:paraId="6FDC2113" w14:textId="77777777" w:rsidR="002C5AB1" w:rsidRPr="00B3056F" w:rsidRDefault="002C5AB1" w:rsidP="002C5AB1">
      <w:pPr>
        <w:pStyle w:val="PL"/>
      </w:pPr>
      <w:r>
        <w:t xml:space="preserve">      </w:t>
      </w:r>
      <w:r w:rsidRPr="00932D4A">
        <w:rPr>
          <w:lang w:val="en-US"/>
        </w:rPr>
        <w:t xml:space="preserve">description: </w:t>
      </w:r>
      <w:r w:rsidRPr="00DD3010">
        <w:rPr>
          <w:rFonts w:cs="Arial" w:hint="eastAsia"/>
          <w:szCs w:val="18"/>
          <w:lang w:eastAsia="zh-CN"/>
        </w:rPr>
        <w:t>CE-mode-B Support Indicator</w:t>
      </w:r>
      <w:r>
        <w:rPr>
          <w:rFonts w:cs="Arial"/>
          <w:szCs w:val="18"/>
        </w:rPr>
        <w:t>.</w:t>
      </w:r>
    </w:p>
    <w:p w14:paraId="6AEDD102" w14:textId="77777777" w:rsidR="002C5AB1" w:rsidRDefault="002C5AB1" w:rsidP="002C5AB1">
      <w:pPr>
        <w:pStyle w:val="PL"/>
      </w:pPr>
      <w:r w:rsidRPr="00B3056F">
        <w:t xml:space="preserve">      type: object</w:t>
      </w:r>
    </w:p>
    <w:p w14:paraId="4078245A" w14:textId="77777777" w:rsidR="002C5AB1" w:rsidRPr="00E37C01" w:rsidRDefault="002C5AB1" w:rsidP="002C5AB1">
      <w:pPr>
        <w:pStyle w:val="PL"/>
      </w:pPr>
      <w:r w:rsidRPr="00B3056F">
        <w:t xml:space="preserve">      properties:</w:t>
      </w:r>
    </w:p>
    <w:p w14:paraId="5C175674" w14:textId="77777777" w:rsidR="002C5AB1" w:rsidRDefault="002C5AB1" w:rsidP="002C5AB1">
      <w:pPr>
        <w:pStyle w:val="PL"/>
      </w:pPr>
      <w:r w:rsidRPr="00E37C01">
        <w:t xml:space="preserve">        </w:t>
      </w:r>
      <w:r>
        <w:t>c</w:t>
      </w:r>
      <w:r w:rsidRPr="00E37C01">
        <w:t>eModeBSupportInd:</w:t>
      </w:r>
    </w:p>
    <w:p w14:paraId="065C7E1B" w14:textId="77777777" w:rsidR="002C5AB1" w:rsidRPr="00E37C01" w:rsidRDefault="002C5AB1" w:rsidP="002C5AB1">
      <w:pPr>
        <w:pStyle w:val="PL"/>
      </w:pPr>
      <w:r w:rsidRPr="00E37C01">
        <w:t xml:space="preserve">          type: boolean</w:t>
      </w:r>
    </w:p>
    <w:p w14:paraId="255E7CBF" w14:textId="77777777" w:rsidR="002C5AB1" w:rsidRDefault="002C5AB1" w:rsidP="002C5AB1">
      <w:pPr>
        <w:pStyle w:val="PL"/>
      </w:pPr>
      <w:r>
        <w:t xml:space="preserve">      required:</w:t>
      </w:r>
    </w:p>
    <w:p w14:paraId="34E461EF" w14:textId="77777777" w:rsidR="002C5AB1" w:rsidRDefault="002C5AB1" w:rsidP="002C5AB1">
      <w:pPr>
        <w:pStyle w:val="PL"/>
      </w:pPr>
      <w:r>
        <w:t xml:space="preserve">        - c</w:t>
      </w:r>
      <w:r w:rsidRPr="00E37C01">
        <w:t>eModeBSupportInd</w:t>
      </w:r>
    </w:p>
    <w:p w14:paraId="388DF0A8" w14:textId="77777777" w:rsidR="002C5AB1" w:rsidRDefault="002C5AB1" w:rsidP="002C5AB1">
      <w:pPr>
        <w:pStyle w:val="PL"/>
      </w:pPr>
    </w:p>
    <w:p w14:paraId="385626E9" w14:textId="77777777" w:rsidR="002C5AB1" w:rsidRDefault="002C5AB1" w:rsidP="002C5AB1">
      <w:pPr>
        <w:pStyle w:val="PL"/>
      </w:pPr>
      <w:r w:rsidRPr="00B3056F">
        <w:t xml:space="preserve">    </w:t>
      </w:r>
      <w:r>
        <w:rPr>
          <w:rFonts w:hint="eastAsia"/>
          <w:szCs w:val="22"/>
          <w:lang w:val="en-US" w:eastAsia="zh-CN"/>
        </w:rPr>
        <w:t>L</w:t>
      </w:r>
      <w:r>
        <w:rPr>
          <w:szCs w:val="22"/>
          <w:lang w:val="en-US" w:eastAsia="zh-CN"/>
        </w:rPr>
        <w:t>teMInd</w:t>
      </w:r>
      <w:r w:rsidRPr="00B3056F">
        <w:t>:</w:t>
      </w:r>
    </w:p>
    <w:p w14:paraId="5C1F963B" w14:textId="77777777" w:rsidR="002C5AB1" w:rsidRPr="00B3056F" w:rsidRDefault="002C5AB1" w:rsidP="002C5AB1">
      <w:pPr>
        <w:pStyle w:val="PL"/>
      </w:pPr>
      <w:r>
        <w:t xml:space="preserve">      </w:t>
      </w:r>
      <w:r w:rsidRPr="00932D4A">
        <w:rPr>
          <w:lang w:val="en-US"/>
        </w:rPr>
        <w:t xml:space="preserve">description: </w:t>
      </w:r>
      <w:r>
        <w:rPr>
          <w:rFonts w:cs="Arial"/>
          <w:szCs w:val="18"/>
          <w:lang w:eastAsia="zh-CN"/>
        </w:rPr>
        <w:t>L</w:t>
      </w:r>
      <w:r w:rsidRPr="002C6370">
        <w:rPr>
          <w:rFonts w:cs="Arial" w:hint="eastAsia"/>
          <w:szCs w:val="18"/>
          <w:lang w:eastAsia="zh-CN"/>
        </w:rPr>
        <w:t>TE-M Indication</w:t>
      </w:r>
      <w:r>
        <w:rPr>
          <w:rFonts w:cs="Arial"/>
          <w:szCs w:val="18"/>
        </w:rPr>
        <w:t>.</w:t>
      </w:r>
    </w:p>
    <w:p w14:paraId="42D32A41" w14:textId="77777777" w:rsidR="002C5AB1" w:rsidRDefault="002C5AB1" w:rsidP="002C5AB1">
      <w:pPr>
        <w:pStyle w:val="PL"/>
      </w:pPr>
      <w:r w:rsidRPr="00B3056F">
        <w:t xml:space="preserve">      type: object</w:t>
      </w:r>
    </w:p>
    <w:p w14:paraId="3A08CAC4" w14:textId="77777777" w:rsidR="002C5AB1" w:rsidRPr="00E37C01" w:rsidRDefault="002C5AB1" w:rsidP="002C5AB1">
      <w:pPr>
        <w:pStyle w:val="PL"/>
      </w:pPr>
      <w:r w:rsidRPr="00B3056F">
        <w:t xml:space="preserve">      properties:</w:t>
      </w:r>
    </w:p>
    <w:p w14:paraId="7E57A228" w14:textId="77777777" w:rsidR="002C5AB1" w:rsidRDefault="002C5AB1" w:rsidP="002C5AB1">
      <w:pPr>
        <w:pStyle w:val="PL"/>
      </w:pPr>
      <w:r w:rsidRPr="00E37C01">
        <w:t xml:space="preserve">        </w:t>
      </w:r>
      <w:r w:rsidRPr="00894FAF">
        <w:t>lteCatMInd</w:t>
      </w:r>
      <w:r w:rsidRPr="00E37C01">
        <w:t>:</w:t>
      </w:r>
    </w:p>
    <w:p w14:paraId="02F4DA63" w14:textId="77777777" w:rsidR="002C5AB1" w:rsidRPr="00E37C01" w:rsidRDefault="002C5AB1" w:rsidP="002C5AB1">
      <w:pPr>
        <w:pStyle w:val="PL"/>
      </w:pPr>
      <w:r w:rsidRPr="00E37C01">
        <w:t xml:space="preserve">          type: boolean</w:t>
      </w:r>
    </w:p>
    <w:p w14:paraId="066AB334" w14:textId="77777777" w:rsidR="002C5AB1" w:rsidRDefault="002C5AB1" w:rsidP="002C5AB1">
      <w:pPr>
        <w:pStyle w:val="PL"/>
      </w:pPr>
      <w:r>
        <w:t xml:space="preserve">      required:</w:t>
      </w:r>
    </w:p>
    <w:p w14:paraId="46697DF3" w14:textId="77777777" w:rsidR="002C5AB1" w:rsidRDefault="002C5AB1" w:rsidP="002C5AB1">
      <w:pPr>
        <w:pStyle w:val="PL"/>
      </w:pPr>
      <w:r>
        <w:t xml:space="preserve">        - </w:t>
      </w:r>
      <w:r w:rsidRPr="00894FAF">
        <w:t>lteCatMInd</w:t>
      </w:r>
    </w:p>
    <w:p w14:paraId="5811BC9E" w14:textId="77777777" w:rsidR="002C5AB1" w:rsidRDefault="002C5AB1" w:rsidP="002C5AB1">
      <w:pPr>
        <w:pStyle w:val="PL"/>
      </w:pPr>
    </w:p>
    <w:p w14:paraId="3B7DD2CA" w14:textId="77777777" w:rsidR="002C5AB1" w:rsidRDefault="002C5AB1" w:rsidP="002C5AB1">
      <w:pPr>
        <w:pStyle w:val="PL"/>
      </w:pPr>
      <w:r w:rsidRPr="00B3056F">
        <w:t xml:space="preserve">    </w:t>
      </w:r>
      <w:r>
        <w:t>NpnAccessInfo:</w:t>
      </w:r>
    </w:p>
    <w:p w14:paraId="650C5D9B" w14:textId="77777777" w:rsidR="002C5AB1" w:rsidRDefault="002C5AB1" w:rsidP="002C5AB1">
      <w:pPr>
        <w:pStyle w:val="PL"/>
      </w:pPr>
      <w:r>
        <w:t xml:space="preserve">      </w:t>
      </w:r>
      <w:r w:rsidRPr="00932D4A">
        <w:rPr>
          <w:lang w:val="en-US"/>
        </w:rPr>
        <w:t xml:space="preserve">description: </w:t>
      </w:r>
      <w:r w:rsidRPr="00E6741E">
        <w:rPr>
          <w:szCs w:val="22"/>
          <w:lang w:val="en-US" w:eastAsia="zh-CN"/>
        </w:rPr>
        <w:t>NPN Access Information</w:t>
      </w:r>
      <w:r>
        <w:rPr>
          <w:rFonts w:cs="Arial"/>
          <w:szCs w:val="18"/>
        </w:rPr>
        <w:t>.</w:t>
      </w:r>
    </w:p>
    <w:p w14:paraId="266FF56D" w14:textId="77777777" w:rsidR="002C5AB1" w:rsidRDefault="002C5AB1" w:rsidP="002C5AB1">
      <w:pPr>
        <w:pStyle w:val="PL"/>
      </w:pPr>
      <w:r w:rsidRPr="00B3056F">
        <w:t xml:space="preserve">      type: object</w:t>
      </w:r>
    </w:p>
    <w:p w14:paraId="30272294" w14:textId="77777777" w:rsidR="002C5AB1" w:rsidRDefault="002C5AB1" w:rsidP="002C5AB1">
      <w:pPr>
        <w:pStyle w:val="PL"/>
      </w:pPr>
      <w:r w:rsidRPr="00B3056F">
        <w:t xml:space="preserve">      properties:</w:t>
      </w:r>
    </w:p>
    <w:p w14:paraId="68664248" w14:textId="77777777" w:rsidR="002C5AB1" w:rsidRDefault="002C5AB1" w:rsidP="002C5AB1">
      <w:pPr>
        <w:pStyle w:val="PL"/>
      </w:pPr>
      <w:r w:rsidRPr="00E37C01">
        <w:t xml:space="preserve">        </w:t>
      </w:r>
      <w:r>
        <w:t>cellCagInfo</w:t>
      </w:r>
      <w:r w:rsidRPr="00E37C01">
        <w:t>:</w:t>
      </w:r>
    </w:p>
    <w:p w14:paraId="3609BF0A" w14:textId="77777777" w:rsidR="002C5AB1" w:rsidRDefault="002C5AB1" w:rsidP="002C5AB1">
      <w:pPr>
        <w:pStyle w:val="PL"/>
      </w:pPr>
      <w:r>
        <w:t xml:space="preserve">          type: array</w:t>
      </w:r>
    </w:p>
    <w:p w14:paraId="2EF2B847" w14:textId="77777777" w:rsidR="002C5AB1" w:rsidRDefault="002C5AB1" w:rsidP="002C5AB1">
      <w:pPr>
        <w:pStyle w:val="PL"/>
      </w:pPr>
      <w:r>
        <w:t xml:space="preserve">          items:</w:t>
      </w:r>
    </w:p>
    <w:p w14:paraId="309446DF" w14:textId="77777777" w:rsidR="002C5AB1" w:rsidRDefault="002C5AB1" w:rsidP="002C5AB1">
      <w:pPr>
        <w:pStyle w:val="PL"/>
      </w:pPr>
      <w:r>
        <w:t xml:space="preserve">            $ref: 'TS29571_CommonData.yaml#/components/schemas/CagId'</w:t>
      </w:r>
    </w:p>
    <w:p w14:paraId="436FB300" w14:textId="77777777" w:rsidR="002C5AB1" w:rsidRDefault="002C5AB1" w:rsidP="002C5AB1">
      <w:pPr>
        <w:pStyle w:val="PL"/>
        <w:rPr>
          <w:lang w:eastAsia="zh-CN"/>
        </w:rPr>
      </w:pPr>
      <w:r>
        <w:t xml:space="preserve">          minItems: 1</w:t>
      </w:r>
    </w:p>
    <w:p w14:paraId="2F32E69C" w14:textId="77777777" w:rsidR="002C5AB1" w:rsidRDefault="002C5AB1" w:rsidP="002C5AB1">
      <w:pPr>
        <w:pStyle w:val="PL"/>
        <w:rPr>
          <w:lang w:eastAsia="zh-CN"/>
        </w:rPr>
      </w:pPr>
    </w:p>
    <w:p w14:paraId="4EC5BFD2" w14:textId="77777777" w:rsidR="002C5AB1" w:rsidRDefault="002C5AB1" w:rsidP="002C5AB1">
      <w:pPr>
        <w:pStyle w:val="PL"/>
        <w:rPr>
          <w:lang w:eastAsia="zh-CN"/>
        </w:rPr>
      </w:pPr>
      <w:r>
        <w:rPr>
          <w:lang w:eastAsia="zh-CN"/>
        </w:rPr>
        <w:t xml:space="preserve">    ProseContext:</w:t>
      </w:r>
    </w:p>
    <w:p w14:paraId="135CAA44" w14:textId="77777777" w:rsidR="002C5AB1" w:rsidRDefault="002C5AB1" w:rsidP="002C5AB1">
      <w:pPr>
        <w:pStyle w:val="PL"/>
        <w:rPr>
          <w:lang w:eastAsia="zh-CN"/>
        </w:rPr>
      </w:pPr>
      <w:r>
        <w:rPr>
          <w:lang w:val="en-US"/>
        </w:rPr>
        <w:t xml:space="preserve">      </w:t>
      </w:r>
      <w:r w:rsidRPr="002857AD">
        <w:rPr>
          <w:lang w:val="en-US"/>
        </w:rPr>
        <w:t xml:space="preserve">description: </w:t>
      </w: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r>
        <w:rPr>
          <w:rFonts w:cs="Arial"/>
          <w:szCs w:val="18"/>
        </w:rPr>
        <w:t>.</w:t>
      </w:r>
    </w:p>
    <w:p w14:paraId="64FCB769" w14:textId="77777777" w:rsidR="002C5AB1" w:rsidRDefault="002C5AB1" w:rsidP="002C5AB1">
      <w:pPr>
        <w:pStyle w:val="PL"/>
        <w:rPr>
          <w:lang w:eastAsia="zh-CN"/>
        </w:rPr>
      </w:pPr>
      <w:r>
        <w:rPr>
          <w:lang w:eastAsia="zh-CN"/>
        </w:rPr>
        <w:t xml:space="preserve">      type: object</w:t>
      </w:r>
    </w:p>
    <w:p w14:paraId="4E1526A3" w14:textId="77777777" w:rsidR="002C5AB1" w:rsidRDefault="002C5AB1" w:rsidP="002C5AB1">
      <w:pPr>
        <w:pStyle w:val="PL"/>
        <w:rPr>
          <w:lang w:eastAsia="zh-CN"/>
        </w:rPr>
      </w:pPr>
      <w:r>
        <w:rPr>
          <w:lang w:eastAsia="zh-CN"/>
        </w:rPr>
        <w:t xml:space="preserve">      properties:</w:t>
      </w:r>
    </w:p>
    <w:p w14:paraId="1C781FD9" w14:textId="77777777" w:rsidR="002C5AB1" w:rsidRDefault="002C5AB1" w:rsidP="002C5AB1">
      <w:pPr>
        <w:pStyle w:val="PL"/>
        <w:rPr>
          <w:lang w:eastAsia="zh-CN"/>
        </w:rPr>
      </w:pPr>
      <w:r>
        <w:rPr>
          <w:lang w:eastAsia="zh-CN"/>
        </w:rPr>
        <w:t xml:space="preserve">        directDiscovery:</w:t>
      </w:r>
    </w:p>
    <w:p w14:paraId="476A7922" w14:textId="77777777" w:rsidR="002C5AB1" w:rsidRDefault="002C5AB1" w:rsidP="002C5AB1">
      <w:pPr>
        <w:pStyle w:val="PL"/>
        <w:rPr>
          <w:lang w:eastAsia="zh-CN"/>
        </w:rPr>
      </w:pPr>
      <w:r>
        <w:rPr>
          <w:lang w:eastAsia="zh-CN"/>
        </w:rPr>
        <w:t xml:space="preserve">          $ref: 'TS29571_CommonData.yaml#/components/schemas/UeAuth'</w:t>
      </w:r>
    </w:p>
    <w:p w14:paraId="5AB5FB1F" w14:textId="77777777" w:rsidR="002C5AB1" w:rsidRDefault="002C5AB1" w:rsidP="002C5AB1">
      <w:pPr>
        <w:pStyle w:val="PL"/>
        <w:rPr>
          <w:lang w:eastAsia="zh-CN"/>
        </w:rPr>
      </w:pPr>
      <w:r>
        <w:rPr>
          <w:lang w:eastAsia="zh-CN"/>
        </w:rPr>
        <w:t xml:space="preserve">        directComm:</w:t>
      </w:r>
    </w:p>
    <w:p w14:paraId="126FB213" w14:textId="77777777" w:rsidR="002C5AB1" w:rsidRDefault="002C5AB1" w:rsidP="002C5AB1">
      <w:pPr>
        <w:pStyle w:val="PL"/>
        <w:rPr>
          <w:lang w:eastAsia="zh-CN"/>
        </w:rPr>
      </w:pPr>
      <w:r>
        <w:rPr>
          <w:lang w:eastAsia="zh-CN"/>
        </w:rPr>
        <w:t xml:space="preserve">          $ref: 'TS29571_CommonData.yaml#/components/schemas/UeAuth'</w:t>
      </w:r>
    </w:p>
    <w:p w14:paraId="620F4643" w14:textId="77777777" w:rsidR="002C5AB1" w:rsidRDefault="002C5AB1" w:rsidP="002C5AB1">
      <w:pPr>
        <w:pStyle w:val="PL"/>
        <w:rPr>
          <w:lang w:eastAsia="zh-CN"/>
        </w:rPr>
      </w:pPr>
      <w:r>
        <w:rPr>
          <w:lang w:eastAsia="zh-CN"/>
        </w:rPr>
        <w:t xml:space="preserve">        l2Relay:</w:t>
      </w:r>
    </w:p>
    <w:p w14:paraId="7F075D7D" w14:textId="77777777" w:rsidR="002C5AB1" w:rsidRDefault="002C5AB1" w:rsidP="002C5AB1">
      <w:pPr>
        <w:pStyle w:val="PL"/>
        <w:rPr>
          <w:lang w:eastAsia="zh-CN"/>
        </w:rPr>
      </w:pPr>
      <w:r>
        <w:rPr>
          <w:lang w:eastAsia="zh-CN"/>
        </w:rPr>
        <w:t xml:space="preserve">          $ref: 'TS29571_CommonData.yaml#/components/schemas/UeAuth'</w:t>
      </w:r>
    </w:p>
    <w:p w14:paraId="589A8CDA" w14:textId="77777777" w:rsidR="002C5AB1" w:rsidRDefault="002C5AB1" w:rsidP="002C5AB1">
      <w:pPr>
        <w:pStyle w:val="PL"/>
        <w:rPr>
          <w:lang w:eastAsia="zh-CN"/>
        </w:rPr>
      </w:pPr>
      <w:r>
        <w:rPr>
          <w:lang w:eastAsia="zh-CN"/>
        </w:rPr>
        <w:t xml:space="preserve">        l3Relay:</w:t>
      </w:r>
    </w:p>
    <w:p w14:paraId="3C1A7E8F" w14:textId="77777777" w:rsidR="002C5AB1" w:rsidRDefault="002C5AB1" w:rsidP="002C5AB1">
      <w:pPr>
        <w:pStyle w:val="PL"/>
        <w:rPr>
          <w:lang w:eastAsia="zh-CN"/>
        </w:rPr>
      </w:pPr>
      <w:r>
        <w:rPr>
          <w:lang w:eastAsia="zh-CN"/>
        </w:rPr>
        <w:t xml:space="preserve">          $ref: 'TS29571_CommonData.yaml#/components/schemas/UeAuth'</w:t>
      </w:r>
    </w:p>
    <w:p w14:paraId="5F75F4FC" w14:textId="77777777" w:rsidR="002C5AB1" w:rsidRDefault="002C5AB1" w:rsidP="002C5AB1">
      <w:pPr>
        <w:pStyle w:val="PL"/>
        <w:rPr>
          <w:lang w:eastAsia="zh-CN"/>
        </w:rPr>
      </w:pPr>
      <w:r>
        <w:rPr>
          <w:lang w:eastAsia="zh-CN"/>
        </w:rPr>
        <w:t xml:space="preserve">        l2Remote:</w:t>
      </w:r>
    </w:p>
    <w:p w14:paraId="4B445ADC" w14:textId="77777777" w:rsidR="002C5AB1" w:rsidRDefault="002C5AB1" w:rsidP="002C5AB1">
      <w:pPr>
        <w:pStyle w:val="PL"/>
        <w:rPr>
          <w:lang w:eastAsia="zh-CN"/>
        </w:rPr>
      </w:pPr>
      <w:r>
        <w:rPr>
          <w:lang w:eastAsia="zh-CN"/>
        </w:rPr>
        <w:t xml:space="preserve">          $ref: 'TS29571_CommonData.yaml#/components/schemas/UeAuth'</w:t>
      </w:r>
    </w:p>
    <w:p w14:paraId="185E98AB" w14:textId="77777777" w:rsidR="002C5AB1" w:rsidRDefault="002C5AB1" w:rsidP="002C5AB1">
      <w:pPr>
        <w:pStyle w:val="PL"/>
        <w:rPr>
          <w:lang w:eastAsia="zh-CN"/>
        </w:rPr>
      </w:pPr>
      <w:r>
        <w:rPr>
          <w:lang w:eastAsia="zh-CN"/>
        </w:rPr>
        <w:t xml:space="preserve">        l3Remote:</w:t>
      </w:r>
    </w:p>
    <w:p w14:paraId="00139D6F" w14:textId="77777777" w:rsidR="002C5AB1" w:rsidRDefault="002C5AB1" w:rsidP="002C5AB1">
      <w:pPr>
        <w:pStyle w:val="PL"/>
        <w:rPr>
          <w:lang w:eastAsia="zh-CN"/>
        </w:rPr>
      </w:pPr>
      <w:r>
        <w:rPr>
          <w:lang w:eastAsia="zh-CN"/>
        </w:rPr>
        <w:t xml:space="preserve">          $ref: 'TS29571_CommonData.yaml#/components/schemas/UeAuth'</w:t>
      </w:r>
    </w:p>
    <w:p w14:paraId="0B8B5F7A" w14:textId="77777777" w:rsidR="002C5AB1" w:rsidRDefault="002C5AB1" w:rsidP="002C5AB1">
      <w:pPr>
        <w:pStyle w:val="PL"/>
        <w:rPr>
          <w:lang w:eastAsia="zh-CN"/>
        </w:rPr>
      </w:pPr>
      <w:r>
        <w:rPr>
          <w:lang w:eastAsia="zh-CN"/>
        </w:rPr>
        <w:t xml:space="preserve">        l2UeRelay:</w:t>
      </w:r>
    </w:p>
    <w:p w14:paraId="7CDA8EFB" w14:textId="77777777" w:rsidR="002C5AB1" w:rsidRDefault="002C5AB1" w:rsidP="002C5AB1">
      <w:pPr>
        <w:pStyle w:val="PL"/>
        <w:rPr>
          <w:lang w:eastAsia="zh-CN"/>
        </w:rPr>
      </w:pPr>
      <w:r>
        <w:rPr>
          <w:lang w:eastAsia="zh-CN"/>
        </w:rPr>
        <w:t xml:space="preserve">          $ref: 'TS29571_CommonData.yaml#/components/schemas/UeAuth'</w:t>
      </w:r>
    </w:p>
    <w:p w14:paraId="67AC1B80" w14:textId="77777777" w:rsidR="002C5AB1" w:rsidRDefault="002C5AB1" w:rsidP="002C5AB1">
      <w:pPr>
        <w:pStyle w:val="PL"/>
        <w:rPr>
          <w:lang w:eastAsia="zh-CN"/>
        </w:rPr>
      </w:pPr>
      <w:r>
        <w:rPr>
          <w:lang w:eastAsia="zh-CN"/>
        </w:rPr>
        <w:t xml:space="preserve">        l3UeRelay:</w:t>
      </w:r>
    </w:p>
    <w:p w14:paraId="50A7EFEA" w14:textId="77777777" w:rsidR="002C5AB1" w:rsidRDefault="002C5AB1" w:rsidP="002C5AB1">
      <w:pPr>
        <w:pStyle w:val="PL"/>
        <w:rPr>
          <w:lang w:eastAsia="zh-CN"/>
        </w:rPr>
      </w:pPr>
      <w:r>
        <w:rPr>
          <w:lang w:eastAsia="zh-CN"/>
        </w:rPr>
        <w:lastRenderedPageBreak/>
        <w:t xml:space="preserve">          $ref: 'TS29571_CommonData.yaml#/components/schemas/UeAuth'</w:t>
      </w:r>
    </w:p>
    <w:p w14:paraId="55ABCBDC" w14:textId="77777777" w:rsidR="002C5AB1" w:rsidRDefault="002C5AB1" w:rsidP="002C5AB1">
      <w:pPr>
        <w:pStyle w:val="PL"/>
        <w:rPr>
          <w:lang w:eastAsia="zh-CN"/>
        </w:rPr>
      </w:pPr>
      <w:r>
        <w:rPr>
          <w:lang w:eastAsia="zh-CN"/>
        </w:rPr>
        <w:t xml:space="preserve">        l2End:</w:t>
      </w:r>
    </w:p>
    <w:p w14:paraId="3AB88752" w14:textId="77777777" w:rsidR="002C5AB1" w:rsidRDefault="002C5AB1" w:rsidP="002C5AB1">
      <w:pPr>
        <w:pStyle w:val="PL"/>
        <w:rPr>
          <w:lang w:eastAsia="zh-CN"/>
        </w:rPr>
      </w:pPr>
      <w:r>
        <w:rPr>
          <w:lang w:eastAsia="zh-CN"/>
        </w:rPr>
        <w:t xml:space="preserve">          $ref: 'TS29571_CommonData.yaml#/components/schemas/UeAuth'</w:t>
      </w:r>
    </w:p>
    <w:p w14:paraId="542C2ACE" w14:textId="77777777" w:rsidR="002C5AB1" w:rsidRDefault="002C5AB1" w:rsidP="002C5AB1">
      <w:pPr>
        <w:pStyle w:val="PL"/>
        <w:rPr>
          <w:lang w:eastAsia="zh-CN"/>
        </w:rPr>
      </w:pPr>
      <w:r>
        <w:rPr>
          <w:lang w:eastAsia="zh-CN"/>
        </w:rPr>
        <w:t xml:space="preserve">        l3End:</w:t>
      </w:r>
    </w:p>
    <w:p w14:paraId="3D730EC2" w14:textId="77777777" w:rsidR="002C5AB1" w:rsidRDefault="002C5AB1" w:rsidP="002C5AB1">
      <w:pPr>
        <w:pStyle w:val="PL"/>
        <w:rPr>
          <w:lang w:eastAsia="zh-CN"/>
        </w:rPr>
      </w:pPr>
      <w:r>
        <w:rPr>
          <w:lang w:eastAsia="zh-CN"/>
        </w:rPr>
        <w:t xml:space="preserve">          $ref: 'TS29571_CommonData.yaml#/components/schemas/UeAuth'</w:t>
      </w:r>
    </w:p>
    <w:p w14:paraId="0209EDDD" w14:textId="77777777" w:rsidR="002C5AB1" w:rsidRDefault="002C5AB1" w:rsidP="002C5AB1">
      <w:pPr>
        <w:pStyle w:val="PL"/>
        <w:rPr>
          <w:lang w:eastAsia="zh-CN"/>
        </w:rPr>
      </w:pPr>
      <w:r>
        <w:rPr>
          <w:lang w:eastAsia="zh-CN"/>
        </w:rPr>
        <w:t xml:space="preserve">        </w:t>
      </w:r>
      <w:r w:rsidRPr="00351220">
        <w:rPr>
          <w:lang w:eastAsia="zh-CN"/>
        </w:rPr>
        <w:t>multiPathComm</w:t>
      </w:r>
      <w:r>
        <w:rPr>
          <w:lang w:eastAsia="zh-CN"/>
        </w:rPr>
        <w:t>:</w:t>
      </w:r>
    </w:p>
    <w:p w14:paraId="51F6F267" w14:textId="77777777" w:rsidR="002C5AB1" w:rsidRDefault="002C5AB1" w:rsidP="002C5AB1">
      <w:pPr>
        <w:pStyle w:val="PL"/>
        <w:rPr>
          <w:lang w:eastAsia="zh-CN"/>
        </w:rPr>
      </w:pPr>
      <w:r>
        <w:rPr>
          <w:lang w:eastAsia="zh-CN"/>
        </w:rPr>
        <w:t xml:space="preserve">          $ref: 'TS29571_CommonData.yaml#/components/schemas/UeAuth'</w:t>
      </w:r>
    </w:p>
    <w:p w14:paraId="09BE3F54" w14:textId="77777777" w:rsidR="002C5AB1" w:rsidRDefault="002C5AB1" w:rsidP="002C5AB1">
      <w:pPr>
        <w:pStyle w:val="PL"/>
        <w:rPr>
          <w:lang w:eastAsia="zh-CN"/>
        </w:rPr>
      </w:pPr>
      <w:r>
        <w:rPr>
          <w:lang w:eastAsia="zh-CN"/>
        </w:rPr>
        <w:t xml:space="preserve">        nrUePc5Ambr:</w:t>
      </w:r>
    </w:p>
    <w:p w14:paraId="62901ED4" w14:textId="77777777" w:rsidR="002C5AB1" w:rsidRDefault="002C5AB1" w:rsidP="002C5AB1">
      <w:pPr>
        <w:pStyle w:val="PL"/>
        <w:rPr>
          <w:lang w:eastAsia="zh-CN"/>
        </w:rPr>
      </w:pPr>
      <w:r>
        <w:rPr>
          <w:lang w:eastAsia="zh-CN"/>
        </w:rPr>
        <w:t xml:space="preserve">          $ref: 'TS29571_CommonData.yaml#/components/schemas/BitRate'</w:t>
      </w:r>
    </w:p>
    <w:p w14:paraId="4DFB9663" w14:textId="77777777" w:rsidR="002C5AB1" w:rsidRDefault="002C5AB1" w:rsidP="002C5AB1">
      <w:pPr>
        <w:pStyle w:val="PL"/>
        <w:rPr>
          <w:lang w:eastAsia="zh-CN"/>
        </w:rPr>
      </w:pPr>
      <w:r>
        <w:rPr>
          <w:lang w:eastAsia="zh-CN"/>
        </w:rPr>
        <w:t xml:space="preserve">        pc5QoSPara:</w:t>
      </w:r>
    </w:p>
    <w:p w14:paraId="47C538F8" w14:textId="77777777" w:rsidR="002C5AB1" w:rsidRDefault="002C5AB1" w:rsidP="002C5AB1">
      <w:pPr>
        <w:pStyle w:val="PL"/>
        <w:rPr>
          <w:lang w:eastAsia="zh-CN"/>
        </w:rPr>
      </w:pPr>
      <w:r>
        <w:rPr>
          <w:lang w:eastAsia="zh-CN"/>
        </w:rPr>
        <w:t xml:space="preserve">          $ref: 'TS29571_CommonData.yaml#/components/schemas/Pc5QoSPara'</w:t>
      </w:r>
    </w:p>
    <w:p w14:paraId="7427563C" w14:textId="77777777" w:rsidR="002C5AB1" w:rsidRDefault="002C5AB1" w:rsidP="002C5AB1">
      <w:pPr>
        <w:pStyle w:val="PL"/>
        <w:rPr>
          <w:lang w:eastAsia="zh-CN"/>
        </w:rPr>
      </w:pPr>
    </w:p>
    <w:p w14:paraId="24243B54" w14:textId="77777777" w:rsidR="002C5AB1" w:rsidRDefault="002C5AB1" w:rsidP="002C5AB1">
      <w:pPr>
        <w:pStyle w:val="PL"/>
        <w:rPr>
          <w:lang w:eastAsia="zh-CN"/>
        </w:rPr>
      </w:pPr>
      <w:r w:rsidRPr="00B3056F">
        <w:t xml:space="preserve">    </w:t>
      </w:r>
      <w:r>
        <w:t>A</w:t>
      </w:r>
      <w:r>
        <w:rPr>
          <w:lang w:eastAsia="zh-CN"/>
        </w:rPr>
        <w:t>nalyticsSubscription:</w:t>
      </w:r>
    </w:p>
    <w:p w14:paraId="1D04BEFD" w14:textId="77777777" w:rsidR="002C5AB1" w:rsidRDefault="002C5AB1" w:rsidP="002C5AB1">
      <w:pPr>
        <w:pStyle w:val="PL"/>
        <w:rPr>
          <w:lang w:eastAsia="zh-CN"/>
        </w:rPr>
      </w:pPr>
      <w:r>
        <w:rPr>
          <w:lang w:val="en-US"/>
        </w:rPr>
        <w:t xml:space="preserve">      </w:t>
      </w:r>
      <w:r w:rsidRPr="002857AD">
        <w:rPr>
          <w:lang w:val="en-US"/>
        </w:rPr>
        <w:t xml:space="preserve">description: </w:t>
      </w:r>
      <w:r>
        <w:rPr>
          <w:rFonts w:cs="Arial"/>
          <w:szCs w:val="18"/>
        </w:rPr>
        <w:t>Analytics subscriptions created in the NWDAF.</w:t>
      </w:r>
    </w:p>
    <w:p w14:paraId="5A1FAF99" w14:textId="77777777" w:rsidR="002C5AB1" w:rsidRDefault="002C5AB1" w:rsidP="002C5AB1">
      <w:pPr>
        <w:pStyle w:val="PL"/>
      </w:pPr>
      <w:r w:rsidRPr="00B3056F">
        <w:t xml:space="preserve">      type: object</w:t>
      </w:r>
    </w:p>
    <w:p w14:paraId="0CA0698F" w14:textId="77777777" w:rsidR="002C5AB1" w:rsidRDefault="002C5AB1" w:rsidP="002C5AB1">
      <w:pPr>
        <w:pStyle w:val="PL"/>
      </w:pPr>
      <w:r w:rsidRPr="00B3056F">
        <w:t xml:space="preserve">      properties:</w:t>
      </w:r>
    </w:p>
    <w:p w14:paraId="00FE58C9" w14:textId="77777777" w:rsidR="002C5AB1" w:rsidRDefault="002C5AB1" w:rsidP="002C5AB1">
      <w:pPr>
        <w:pStyle w:val="PL"/>
        <w:rPr>
          <w:lang w:eastAsia="zh-CN"/>
        </w:rPr>
      </w:pPr>
      <w:r w:rsidRPr="00B3056F">
        <w:t xml:space="preserve">      </w:t>
      </w:r>
      <w:r>
        <w:t xml:space="preserve">  </w:t>
      </w:r>
      <w:r>
        <w:rPr>
          <w:rFonts w:hint="eastAsia"/>
          <w:lang w:eastAsia="zh-CN"/>
        </w:rPr>
        <w:t>n</w:t>
      </w:r>
      <w:r>
        <w:rPr>
          <w:lang w:eastAsia="zh-CN"/>
        </w:rPr>
        <w:t>wdafId:</w:t>
      </w:r>
    </w:p>
    <w:p w14:paraId="38A0D596" w14:textId="77777777" w:rsidR="002C5AB1" w:rsidRDefault="002C5AB1" w:rsidP="002C5AB1">
      <w:pPr>
        <w:pStyle w:val="PL"/>
      </w:pPr>
      <w:r w:rsidRPr="003B2883">
        <w:t xml:space="preserve">          $ref: 'TS29571_CommonData.yaml#/components/schemas/NfInstanceId'</w:t>
      </w:r>
    </w:p>
    <w:p w14:paraId="0D2EA8AC" w14:textId="77777777" w:rsidR="002C5AB1" w:rsidRPr="003B2883" w:rsidRDefault="002C5AB1" w:rsidP="002C5AB1">
      <w:pPr>
        <w:pStyle w:val="PL"/>
      </w:pPr>
      <w:r w:rsidRPr="003B2883">
        <w:t xml:space="preserve">        </w:t>
      </w:r>
      <w:r>
        <w:t>nwdafSet</w:t>
      </w:r>
      <w:r w:rsidRPr="003B2883">
        <w:t>Id:</w:t>
      </w:r>
    </w:p>
    <w:p w14:paraId="520990DF" w14:textId="77777777" w:rsidR="002C5AB1" w:rsidRDefault="002C5AB1" w:rsidP="002C5AB1">
      <w:pPr>
        <w:pStyle w:val="PL"/>
        <w:rPr>
          <w:lang w:eastAsia="zh-CN"/>
        </w:rPr>
      </w:pPr>
      <w:r w:rsidRPr="003B2883">
        <w:t xml:space="preserve">          $ref: 'TS29571_CommonData.yaml#/components/schemas/Nf</w:t>
      </w:r>
      <w:r>
        <w:t>Set</w:t>
      </w:r>
      <w:r w:rsidRPr="003B2883">
        <w:t>Id'</w:t>
      </w:r>
    </w:p>
    <w:p w14:paraId="5407924D" w14:textId="77777777" w:rsidR="002C5AB1" w:rsidRDefault="002C5AB1" w:rsidP="002C5AB1">
      <w:pPr>
        <w:pStyle w:val="PL"/>
        <w:rPr>
          <w:lang w:eastAsia="zh-CN"/>
        </w:rPr>
      </w:pPr>
      <w:r w:rsidRPr="00B3056F">
        <w:t xml:space="preserve">      </w:t>
      </w:r>
      <w:r>
        <w:t xml:space="preserve">  </w:t>
      </w:r>
      <w:r>
        <w:rPr>
          <w:lang w:eastAsia="zh-CN"/>
        </w:rPr>
        <w:t>nwdafSubscriptionList:</w:t>
      </w:r>
    </w:p>
    <w:p w14:paraId="41848544" w14:textId="77777777" w:rsidR="002C5AB1" w:rsidRPr="003B2883" w:rsidRDefault="002C5AB1" w:rsidP="002C5AB1">
      <w:pPr>
        <w:pStyle w:val="PL"/>
        <w:rPr>
          <w:lang w:val="en-US"/>
        </w:rPr>
      </w:pPr>
      <w:r w:rsidRPr="003B2883">
        <w:rPr>
          <w:lang w:val="en-US"/>
        </w:rPr>
        <w:t xml:space="preserve">          type: array</w:t>
      </w:r>
    </w:p>
    <w:p w14:paraId="13F94DC2" w14:textId="77777777" w:rsidR="002C5AB1" w:rsidRPr="003B2883" w:rsidRDefault="002C5AB1" w:rsidP="002C5AB1">
      <w:pPr>
        <w:pStyle w:val="PL"/>
        <w:rPr>
          <w:lang w:val="en-US"/>
        </w:rPr>
      </w:pPr>
      <w:r w:rsidRPr="003B2883">
        <w:rPr>
          <w:lang w:val="en-US"/>
        </w:rPr>
        <w:t xml:space="preserve">          items:</w:t>
      </w:r>
    </w:p>
    <w:p w14:paraId="5E28CCF6" w14:textId="77777777" w:rsidR="002C5AB1" w:rsidRDefault="002C5AB1" w:rsidP="002C5AB1">
      <w:pPr>
        <w:pStyle w:val="PL"/>
      </w:pPr>
      <w:r>
        <w:t xml:space="preserve">            </w:t>
      </w:r>
      <w:r w:rsidRPr="003B2883">
        <w:t>$ref: '#/components/schemas/</w:t>
      </w:r>
      <w:r>
        <w:t>Nwdaf</w:t>
      </w:r>
      <w:r>
        <w:rPr>
          <w:lang w:eastAsia="zh-CN"/>
        </w:rPr>
        <w:t>Subscription</w:t>
      </w:r>
      <w:r w:rsidRPr="003B2883">
        <w:t>'</w:t>
      </w:r>
    </w:p>
    <w:p w14:paraId="5E4BF021" w14:textId="77777777" w:rsidR="002C5AB1" w:rsidRDefault="002C5AB1" w:rsidP="002C5AB1">
      <w:pPr>
        <w:pStyle w:val="PL"/>
        <w:rPr>
          <w:lang w:eastAsia="zh-CN"/>
        </w:rPr>
      </w:pPr>
      <w:r w:rsidRPr="003B2883">
        <w:t xml:space="preserve">          minItems: 1</w:t>
      </w:r>
    </w:p>
    <w:p w14:paraId="2247F802" w14:textId="77777777" w:rsidR="002C5AB1" w:rsidRPr="003B2883" w:rsidRDefault="002C5AB1" w:rsidP="002C5AB1">
      <w:pPr>
        <w:pStyle w:val="PL"/>
      </w:pPr>
      <w:r w:rsidRPr="003B2883">
        <w:t xml:space="preserve">      required:</w:t>
      </w:r>
    </w:p>
    <w:p w14:paraId="3E022C49" w14:textId="77777777" w:rsidR="002C5AB1" w:rsidRDefault="002C5AB1" w:rsidP="002C5AB1">
      <w:pPr>
        <w:pStyle w:val="PL"/>
        <w:rPr>
          <w:lang w:eastAsia="zh-CN"/>
        </w:rPr>
      </w:pPr>
      <w:r w:rsidRPr="003B2883">
        <w:t xml:space="preserve">        - </w:t>
      </w:r>
      <w:r>
        <w:rPr>
          <w:lang w:eastAsia="zh-CN"/>
        </w:rPr>
        <w:t>nwdafSubscriptionList</w:t>
      </w:r>
    </w:p>
    <w:p w14:paraId="7469B1E6" w14:textId="77777777" w:rsidR="002C5AB1" w:rsidRDefault="002C5AB1" w:rsidP="002C5AB1">
      <w:pPr>
        <w:pStyle w:val="PL"/>
        <w:rPr>
          <w:lang w:eastAsia="zh-CN"/>
        </w:rPr>
      </w:pPr>
    </w:p>
    <w:p w14:paraId="15DACC67" w14:textId="77777777" w:rsidR="002C5AB1" w:rsidRDefault="002C5AB1" w:rsidP="002C5AB1">
      <w:pPr>
        <w:pStyle w:val="PL"/>
        <w:rPr>
          <w:lang w:eastAsia="zh-CN"/>
        </w:rPr>
      </w:pPr>
      <w:r w:rsidRPr="00B3056F">
        <w:t xml:space="preserve">    </w:t>
      </w:r>
      <w:r>
        <w:t>Nwdaf</w:t>
      </w:r>
      <w:r>
        <w:rPr>
          <w:lang w:eastAsia="zh-CN"/>
        </w:rPr>
        <w:t>Subscription:</w:t>
      </w:r>
    </w:p>
    <w:p w14:paraId="05E04B09" w14:textId="77777777" w:rsidR="002C5AB1" w:rsidRDefault="002C5AB1" w:rsidP="002C5AB1">
      <w:pPr>
        <w:pStyle w:val="PL"/>
        <w:rPr>
          <w:lang w:eastAsia="zh-CN"/>
        </w:rPr>
      </w:pPr>
      <w:r>
        <w:rPr>
          <w:lang w:val="en-US"/>
        </w:rPr>
        <w:t xml:space="preserve">      </w:t>
      </w:r>
      <w:r w:rsidRPr="002857AD">
        <w:rPr>
          <w:lang w:val="en-US"/>
        </w:rPr>
        <w:t xml:space="preserve">description: </w:t>
      </w:r>
      <w:r>
        <w:rPr>
          <w:rFonts w:cs="Arial"/>
          <w:szCs w:val="18"/>
        </w:rPr>
        <w:t>I</w:t>
      </w:r>
      <w:r w:rsidRPr="00B3056F">
        <w:rPr>
          <w:rFonts w:cs="Arial"/>
          <w:szCs w:val="18"/>
        </w:rPr>
        <w:t xml:space="preserve">ndividual </w:t>
      </w:r>
      <w:r>
        <w:rPr>
          <w:rFonts w:cs="Arial"/>
          <w:szCs w:val="18"/>
        </w:rPr>
        <w:t>NWDAF subscription identified by the subscription Id.</w:t>
      </w:r>
    </w:p>
    <w:p w14:paraId="08AB53EB" w14:textId="77777777" w:rsidR="002C5AB1" w:rsidRDefault="002C5AB1" w:rsidP="002C5AB1">
      <w:pPr>
        <w:pStyle w:val="PL"/>
      </w:pPr>
      <w:r w:rsidRPr="00B3056F">
        <w:t xml:space="preserve">      type: object</w:t>
      </w:r>
    </w:p>
    <w:p w14:paraId="2FBF01F7" w14:textId="77777777" w:rsidR="002C5AB1" w:rsidRDefault="002C5AB1" w:rsidP="002C5AB1">
      <w:pPr>
        <w:pStyle w:val="PL"/>
      </w:pPr>
      <w:r w:rsidRPr="00B3056F">
        <w:t xml:space="preserve">      properties:</w:t>
      </w:r>
    </w:p>
    <w:p w14:paraId="4DBB1EEC" w14:textId="77777777" w:rsidR="002C5AB1" w:rsidRDefault="002C5AB1" w:rsidP="002C5AB1">
      <w:pPr>
        <w:pStyle w:val="PL"/>
        <w:rPr>
          <w:lang w:eastAsia="zh-CN"/>
        </w:rPr>
      </w:pPr>
      <w:r w:rsidRPr="00B3056F">
        <w:t xml:space="preserve">      </w:t>
      </w:r>
      <w:r>
        <w:t xml:space="preserve">  </w:t>
      </w:r>
      <w:r w:rsidRPr="00EA3F9C">
        <w:t>nwdaf</w:t>
      </w:r>
      <w:r w:rsidRPr="00894E5F">
        <w:t>EvtSubs</w:t>
      </w:r>
      <w:r w:rsidRPr="00EA3F9C">
        <w:t>ServiceUri</w:t>
      </w:r>
      <w:r>
        <w:rPr>
          <w:lang w:eastAsia="zh-CN"/>
        </w:rPr>
        <w:t>:</w:t>
      </w:r>
    </w:p>
    <w:p w14:paraId="1E9E146F" w14:textId="77777777" w:rsidR="002C5AB1" w:rsidRDefault="002C5AB1" w:rsidP="002C5AB1">
      <w:pPr>
        <w:pStyle w:val="PL"/>
      </w:pPr>
      <w:r w:rsidRPr="003B2883">
        <w:t xml:space="preserve">     </w:t>
      </w:r>
      <w:r>
        <w:t xml:space="preserve">     </w:t>
      </w:r>
      <w:r w:rsidRPr="003B2883">
        <w:t>$ref: 'TS29571_CommonData.yaml#/components/schemas/Uri'</w:t>
      </w:r>
    </w:p>
    <w:p w14:paraId="3182B1DA" w14:textId="77777777" w:rsidR="002C5AB1" w:rsidRDefault="002C5AB1" w:rsidP="002C5AB1">
      <w:pPr>
        <w:pStyle w:val="PL"/>
      </w:pPr>
      <w:r w:rsidRPr="00B3056F">
        <w:t xml:space="preserve">      </w:t>
      </w:r>
      <w:r>
        <w:t xml:space="preserve">  nwdafEventsSubscription:</w:t>
      </w:r>
    </w:p>
    <w:p w14:paraId="7DEDD5A1" w14:textId="77777777" w:rsidR="002C5AB1" w:rsidRDefault="002C5AB1" w:rsidP="002C5AB1">
      <w:pPr>
        <w:pStyle w:val="PL"/>
        <w:rPr>
          <w:lang w:eastAsia="zh-CN"/>
        </w:rPr>
      </w:pPr>
      <w:r w:rsidRPr="00666C6C">
        <w:rPr>
          <w:lang w:eastAsia="zh-CN"/>
        </w:rPr>
        <w:t xml:space="preserve">          $ref: '</w:t>
      </w:r>
      <w:r w:rsidRPr="00146B8E">
        <w:rPr>
          <w:lang w:eastAsia="zh-CN"/>
        </w:rPr>
        <w:t>TS29520_Nnwdaf_EventsSubscription</w:t>
      </w:r>
      <w:r w:rsidRPr="00666C6C">
        <w:rPr>
          <w:lang w:eastAsia="zh-CN"/>
        </w:rPr>
        <w:t>.yaml#/components/schemas/</w:t>
      </w:r>
      <w:r>
        <w:t>NnwdafEventsSubscription</w:t>
      </w:r>
      <w:r w:rsidRPr="00666C6C">
        <w:rPr>
          <w:lang w:eastAsia="zh-CN"/>
        </w:rPr>
        <w:t>'</w:t>
      </w:r>
    </w:p>
    <w:p w14:paraId="28296EBC" w14:textId="77777777" w:rsidR="002C5AB1" w:rsidRPr="003B2883" w:rsidRDefault="002C5AB1" w:rsidP="002C5AB1">
      <w:pPr>
        <w:pStyle w:val="PL"/>
      </w:pPr>
      <w:r w:rsidRPr="003B2883">
        <w:t xml:space="preserve">      required:</w:t>
      </w:r>
    </w:p>
    <w:p w14:paraId="5889F5D7" w14:textId="77777777" w:rsidR="002C5AB1" w:rsidRDefault="002C5AB1" w:rsidP="002C5AB1">
      <w:pPr>
        <w:pStyle w:val="PL"/>
        <w:rPr>
          <w:lang w:eastAsia="zh-CN"/>
        </w:rPr>
      </w:pPr>
      <w:r w:rsidRPr="003B2883">
        <w:t xml:space="preserve">        - </w:t>
      </w:r>
      <w:r w:rsidRPr="00EA3F9C">
        <w:t>nwdaf</w:t>
      </w:r>
      <w:r w:rsidRPr="00894E5F">
        <w:t>EvtSubs</w:t>
      </w:r>
      <w:r w:rsidRPr="00EA3F9C">
        <w:t>ServiceUri</w:t>
      </w:r>
    </w:p>
    <w:p w14:paraId="3FA92740" w14:textId="77777777" w:rsidR="002C5AB1" w:rsidRDefault="002C5AB1" w:rsidP="002C5AB1">
      <w:pPr>
        <w:pStyle w:val="PL"/>
      </w:pPr>
      <w:r w:rsidRPr="003B2883">
        <w:t xml:space="preserve">        - </w:t>
      </w:r>
      <w:r>
        <w:t>nwdafEventsSubscription</w:t>
      </w:r>
    </w:p>
    <w:p w14:paraId="57539C8A" w14:textId="77777777" w:rsidR="002C5AB1" w:rsidRDefault="002C5AB1" w:rsidP="002C5AB1">
      <w:pPr>
        <w:pStyle w:val="PL"/>
      </w:pPr>
    </w:p>
    <w:p w14:paraId="3DA92F40" w14:textId="77777777" w:rsidR="002C5AB1" w:rsidRDefault="002C5AB1" w:rsidP="002C5AB1">
      <w:pPr>
        <w:pStyle w:val="PL"/>
      </w:pPr>
      <w:r>
        <w:t xml:space="preserve">    Updp</w:t>
      </w:r>
      <w:r w:rsidRPr="00FC3AE9">
        <w:t>SubscriptionData:</w:t>
      </w:r>
    </w:p>
    <w:p w14:paraId="1E869147" w14:textId="77777777" w:rsidR="002C5AB1" w:rsidRDefault="002C5AB1" w:rsidP="002C5AB1">
      <w:pPr>
        <w:pStyle w:val="PL"/>
      </w:pPr>
      <w: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lang w:eastAsia="zh-CN"/>
        </w:rPr>
        <w:t>.</w:t>
      </w:r>
    </w:p>
    <w:p w14:paraId="2B802144" w14:textId="77777777" w:rsidR="002C5AB1" w:rsidRDefault="002C5AB1" w:rsidP="002C5AB1">
      <w:pPr>
        <w:pStyle w:val="PL"/>
      </w:pPr>
      <w:r>
        <w:t xml:space="preserve">      type: object</w:t>
      </w:r>
    </w:p>
    <w:p w14:paraId="6D890AB0" w14:textId="77777777" w:rsidR="002C5AB1" w:rsidRDefault="002C5AB1" w:rsidP="002C5AB1">
      <w:pPr>
        <w:pStyle w:val="PL"/>
      </w:pPr>
      <w:r>
        <w:t xml:space="preserve">      properties:</w:t>
      </w:r>
    </w:p>
    <w:p w14:paraId="3D6BEBBD" w14:textId="77777777" w:rsidR="002C5AB1" w:rsidRDefault="002C5AB1" w:rsidP="002C5AB1">
      <w:pPr>
        <w:pStyle w:val="PL"/>
      </w:pPr>
      <w:r>
        <w:t xml:space="preserve">        updpNotifySubscriptionId:</w:t>
      </w:r>
    </w:p>
    <w:p w14:paraId="703F776A" w14:textId="77777777" w:rsidR="002C5AB1" w:rsidRDefault="002C5AB1" w:rsidP="002C5AB1">
      <w:pPr>
        <w:pStyle w:val="PL"/>
      </w:pPr>
      <w:r>
        <w:t xml:space="preserve">          type: string</w:t>
      </w:r>
    </w:p>
    <w:p w14:paraId="4DD521D5" w14:textId="77777777" w:rsidR="002C5AB1" w:rsidRDefault="002C5AB1" w:rsidP="002C5AB1">
      <w:pPr>
        <w:pStyle w:val="PL"/>
      </w:pPr>
      <w:r>
        <w:t xml:space="preserve">        updpNotifyCallbackUri:</w:t>
      </w:r>
    </w:p>
    <w:p w14:paraId="047FB9D4" w14:textId="77777777" w:rsidR="002C5AB1" w:rsidRDefault="002C5AB1" w:rsidP="002C5AB1">
      <w:pPr>
        <w:pStyle w:val="PL"/>
      </w:pPr>
      <w:r>
        <w:t xml:space="preserve">          $ref: 'TS29571_CommonData.yaml#/components/schemas/Uri'</w:t>
      </w:r>
    </w:p>
    <w:p w14:paraId="3308BE80" w14:textId="77777777" w:rsidR="002C5AB1" w:rsidRDefault="002C5AB1" w:rsidP="002C5AB1">
      <w:pPr>
        <w:pStyle w:val="PL"/>
      </w:pPr>
      <w:r>
        <w:t xml:space="preserve">        supportedFeatures:</w:t>
      </w:r>
    </w:p>
    <w:p w14:paraId="71810F16" w14:textId="77777777" w:rsidR="002C5AB1" w:rsidRDefault="002C5AB1" w:rsidP="002C5AB1">
      <w:pPr>
        <w:pStyle w:val="PL"/>
      </w:pPr>
      <w:r>
        <w:t xml:space="preserve">          $ref: 'TS29571_CommonData.yaml#/components/schemas/SupportedFeatures'</w:t>
      </w:r>
    </w:p>
    <w:p w14:paraId="7F2CAFFB" w14:textId="77777777" w:rsidR="002C5AB1" w:rsidRDefault="002C5AB1" w:rsidP="002C5AB1">
      <w:pPr>
        <w:pStyle w:val="PL"/>
      </w:pPr>
      <w:r>
        <w:t xml:space="preserve">        updpCallbackBinding:</w:t>
      </w:r>
    </w:p>
    <w:p w14:paraId="70682D16" w14:textId="77777777" w:rsidR="002C5AB1" w:rsidRDefault="002C5AB1" w:rsidP="002C5AB1">
      <w:pPr>
        <w:pStyle w:val="PL"/>
      </w:pPr>
      <w:r>
        <w:t xml:space="preserve">          type: string</w:t>
      </w:r>
    </w:p>
    <w:p w14:paraId="67969D66" w14:textId="77777777" w:rsidR="002C5AB1" w:rsidRDefault="002C5AB1" w:rsidP="002C5AB1">
      <w:pPr>
        <w:pStyle w:val="PL"/>
      </w:pPr>
      <w:r>
        <w:t xml:space="preserve">      required:</w:t>
      </w:r>
    </w:p>
    <w:p w14:paraId="18214E5D" w14:textId="77777777" w:rsidR="002C5AB1" w:rsidRDefault="002C5AB1" w:rsidP="002C5AB1">
      <w:pPr>
        <w:pStyle w:val="PL"/>
      </w:pPr>
      <w:r>
        <w:t xml:space="preserve">        - updpNotifySubscriptionId</w:t>
      </w:r>
    </w:p>
    <w:p w14:paraId="50C8065F" w14:textId="77777777" w:rsidR="002C5AB1" w:rsidRPr="00301A76" w:rsidRDefault="002C5AB1" w:rsidP="002C5AB1">
      <w:pPr>
        <w:pStyle w:val="PL"/>
        <w:rPr>
          <w:lang w:eastAsia="zh-CN"/>
        </w:rPr>
      </w:pPr>
      <w:r>
        <w:t xml:space="preserve">        - updpNotifyCallbackUri</w:t>
      </w:r>
    </w:p>
    <w:p w14:paraId="24A95A62" w14:textId="77777777" w:rsidR="002C5AB1" w:rsidRDefault="002C5AB1" w:rsidP="002C5AB1">
      <w:pPr>
        <w:pStyle w:val="PL"/>
      </w:pPr>
    </w:p>
    <w:p w14:paraId="0FFD1C59" w14:textId="77777777" w:rsidR="002C5AB1" w:rsidRDefault="002C5AB1" w:rsidP="002C5AB1">
      <w:pPr>
        <w:pStyle w:val="PL"/>
      </w:pPr>
      <w:r>
        <w:t xml:space="preserve">    </w:t>
      </w:r>
      <w:r w:rsidRPr="003B2883">
        <w:rPr>
          <w:lang w:val="en-US"/>
        </w:rPr>
        <w:t>ReleaseSession</w:t>
      </w:r>
      <w:r>
        <w:rPr>
          <w:lang w:val="en-US"/>
        </w:rPr>
        <w:t>Info</w:t>
      </w:r>
      <w:r w:rsidRPr="00FC3AE9">
        <w:t>:</w:t>
      </w:r>
    </w:p>
    <w:p w14:paraId="7C354564" w14:textId="77777777" w:rsidR="002C5AB1" w:rsidRDefault="002C5AB1" w:rsidP="002C5AB1">
      <w:pPr>
        <w:pStyle w:val="PL"/>
      </w:pPr>
      <w:r>
        <w:t xml:space="preserve">      description: </w:t>
      </w:r>
      <w:r>
        <w:rPr>
          <w:lang w:eastAsia="zh-CN"/>
        </w:rPr>
        <w:t>PDU session Id(s) and the cause for triggering the release.</w:t>
      </w:r>
    </w:p>
    <w:p w14:paraId="22B3FCF9" w14:textId="77777777" w:rsidR="002C5AB1" w:rsidRDefault="002C5AB1" w:rsidP="002C5AB1">
      <w:pPr>
        <w:pStyle w:val="PL"/>
      </w:pPr>
      <w:r>
        <w:t xml:space="preserve">      type: object</w:t>
      </w:r>
    </w:p>
    <w:p w14:paraId="6DFCA8CE" w14:textId="77777777" w:rsidR="002C5AB1" w:rsidRDefault="002C5AB1" w:rsidP="002C5AB1">
      <w:pPr>
        <w:pStyle w:val="PL"/>
      </w:pPr>
      <w:r>
        <w:t xml:space="preserve">      properties:</w:t>
      </w:r>
    </w:p>
    <w:p w14:paraId="10E4EA90" w14:textId="77777777" w:rsidR="002C5AB1" w:rsidRDefault="002C5AB1" w:rsidP="002C5AB1">
      <w:pPr>
        <w:pStyle w:val="PL"/>
      </w:pPr>
      <w:r>
        <w:t xml:space="preserve">        </w:t>
      </w:r>
      <w:r>
        <w:rPr>
          <w:lang w:val="en-US"/>
        </w:rPr>
        <w:t>r</w:t>
      </w:r>
      <w:r w:rsidRPr="003B2883">
        <w:rPr>
          <w:lang w:val="en-US"/>
        </w:rPr>
        <w:t>eleaseSessionList</w:t>
      </w:r>
      <w:r>
        <w:t>:</w:t>
      </w:r>
    </w:p>
    <w:p w14:paraId="39075660" w14:textId="77777777" w:rsidR="002C5AB1" w:rsidRPr="003B2883" w:rsidRDefault="002C5AB1" w:rsidP="002C5AB1">
      <w:pPr>
        <w:pStyle w:val="PL"/>
      </w:pPr>
      <w:r w:rsidRPr="003B2883">
        <w:t xml:space="preserve">          type: array</w:t>
      </w:r>
    </w:p>
    <w:p w14:paraId="69898653" w14:textId="77777777" w:rsidR="002C5AB1" w:rsidRPr="003B2883" w:rsidRDefault="002C5AB1" w:rsidP="002C5AB1">
      <w:pPr>
        <w:pStyle w:val="PL"/>
      </w:pPr>
      <w:r w:rsidRPr="003B2883">
        <w:t xml:space="preserve">          items:</w:t>
      </w:r>
    </w:p>
    <w:p w14:paraId="5BF31C1B" w14:textId="77777777" w:rsidR="002C5AB1" w:rsidRPr="003B2883" w:rsidRDefault="002C5AB1" w:rsidP="002C5AB1">
      <w:pPr>
        <w:pStyle w:val="PL"/>
      </w:pPr>
      <w:r w:rsidRPr="003B2883">
        <w:t xml:space="preserve">            $ref: 'TS29571_CommonData.yaml#/components/schemas/PduSessionId'</w:t>
      </w:r>
    </w:p>
    <w:p w14:paraId="188A1E9D" w14:textId="77777777" w:rsidR="002C5AB1" w:rsidRPr="003B2883" w:rsidRDefault="002C5AB1" w:rsidP="002C5AB1">
      <w:pPr>
        <w:pStyle w:val="PL"/>
      </w:pPr>
      <w:r w:rsidRPr="003B2883">
        <w:t xml:space="preserve">          minItems: 1</w:t>
      </w:r>
    </w:p>
    <w:p w14:paraId="05C5289B" w14:textId="77777777" w:rsidR="002C5AB1" w:rsidRDefault="002C5AB1" w:rsidP="002C5AB1">
      <w:pPr>
        <w:pStyle w:val="PL"/>
      </w:pPr>
      <w:r>
        <w:t xml:space="preserve">        </w:t>
      </w:r>
      <w:r>
        <w:rPr>
          <w:lang w:eastAsia="zh-CN"/>
        </w:rPr>
        <w:t>releaseCause</w:t>
      </w:r>
      <w:r>
        <w:t>:</w:t>
      </w:r>
    </w:p>
    <w:p w14:paraId="77B3854B" w14:textId="77777777" w:rsidR="002C5AB1" w:rsidRDefault="002C5AB1" w:rsidP="002C5AB1">
      <w:pPr>
        <w:pStyle w:val="PL"/>
      </w:pPr>
      <w:r>
        <w:t xml:space="preserve">          $ref: '#/components/schemas/</w:t>
      </w:r>
      <w:r>
        <w:rPr>
          <w:lang w:eastAsia="zh-CN"/>
        </w:rPr>
        <w:t>ReleaseCause</w:t>
      </w:r>
      <w:r>
        <w:t>'</w:t>
      </w:r>
    </w:p>
    <w:p w14:paraId="3D0D76EC" w14:textId="77777777" w:rsidR="002C5AB1" w:rsidRDefault="002C5AB1" w:rsidP="002C5AB1">
      <w:pPr>
        <w:pStyle w:val="PL"/>
      </w:pPr>
      <w:r>
        <w:t xml:space="preserve">      required:</w:t>
      </w:r>
    </w:p>
    <w:p w14:paraId="48980C22" w14:textId="77777777" w:rsidR="002C5AB1" w:rsidRDefault="002C5AB1" w:rsidP="002C5AB1">
      <w:pPr>
        <w:pStyle w:val="PL"/>
      </w:pPr>
      <w:r>
        <w:t xml:space="preserve">        - </w:t>
      </w:r>
      <w:r>
        <w:rPr>
          <w:lang w:val="en-US"/>
        </w:rPr>
        <w:t>r</w:t>
      </w:r>
      <w:r w:rsidRPr="003B2883">
        <w:rPr>
          <w:lang w:val="en-US"/>
        </w:rPr>
        <w:t>eleaseSessionList</w:t>
      </w:r>
    </w:p>
    <w:p w14:paraId="0C164A5F" w14:textId="77777777" w:rsidR="002C5AB1" w:rsidRDefault="002C5AB1" w:rsidP="002C5AB1">
      <w:pPr>
        <w:pStyle w:val="PL"/>
        <w:rPr>
          <w:lang w:eastAsia="zh-CN"/>
        </w:rPr>
      </w:pPr>
      <w:r>
        <w:t xml:space="preserve">        - </w:t>
      </w:r>
      <w:r>
        <w:rPr>
          <w:lang w:eastAsia="zh-CN"/>
        </w:rPr>
        <w:t>releaseCause</w:t>
      </w:r>
    </w:p>
    <w:p w14:paraId="4E2FE611" w14:textId="77777777" w:rsidR="002C5AB1" w:rsidRDefault="002C5AB1" w:rsidP="002C5AB1">
      <w:pPr>
        <w:pStyle w:val="PL"/>
        <w:rPr>
          <w:lang w:eastAsia="zh-CN"/>
        </w:rPr>
      </w:pPr>
    </w:p>
    <w:p w14:paraId="1E9A05ED" w14:textId="77777777" w:rsidR="002C5AB1" w:rsidRDefault="002C5AB1" w:rsidP="002C5AB1">
      <w:pPr>
        <w:pStyle w:val="PL"/>
      </w:pPr>
      <w:r>
        <w:t xml:space="preserve">    AreaOfInterestEventState</w:t>
      </w:r>
      <w:r w:rsidRPr="00FC3AE9">
        <w:t>:</w:t>
      </w:r>
    </w:p>
    <w:p w14:paraId="15E21038" w14:textId="77777777" w:rsidR="002C5AB1" w:rsidRDefault="002C5AB1" w:rsidP="002C5AB1">
      <w:pPr>
        <w:pStyle w:val="PL"/>
      </w:pPr>
      <w:r>
        <w:t xml:space="preserve">      description: Event State of AoI event in old AMF</w:t>
      </w:r>
    </w:p>
    <w:p w14:paraId="1C94F3E3" w14:textId="77777777" w:rsidR="002C5AB1" w:rsidRDefault="002C5AB1" w:rsidP="002C5AB1">
      <w:pPr>
        <w:pStyle w:val="PL"/>
      </w:pPr>
      <w:r>
        <w:t xml:space="preserve">      type: object</w:t>
      </w:r>
    </w:p>
    <w:p w14:paraId="195D0024" w14:textId="77777777" w:rsidR="002C5AB1" w:rsidRDefault="002C5AB1" w:rsidP="002C5AB1">
      <w:pPr>
        <w:pStyle w:val="PL"/>
      </w:pPr>
      <w:r>
        <w:t xml:space="preserve">      required:</w:t>
      </w:r>
    </w:p>
    <w:p w14:paraId="1FDB3328" w14:textId="77777777" w:rsidR="002C5AB1" w:rsidRDefault="002C5AB1" w:rsidP="002C5AB1">
      <w:pPr>
        <w:pStyle w:val="PL"/>
      </w:pPr>
      <w:r>
        <w:t xml:space="preserve">        - presence</w:t>
      </w:r>
    </w:p>
    <w:p w14:paraId="37464359" w14:textId="77777777" w:rsidR="002C5AB1" w:rsidRDefault="002C5AB1" w:rsidP="002C5AB1">
      <w:pPr>
        <w:pStyle w:val="PL"/>
      </w:pPr>
      <w:r>
        <w:t xml:space="preserve">      properties:</w:t>
      </w:r>
    </w:p>
    <w:p w14:paraId="1D92818E" w14:textId="77777777" w:rsidR="002C5AB1" w:rsidRPr="003B2883" w:rsidRDefault="002C5AB1" w:rsidP="002C5AB1">
      <w:pPr>
        <w:pStyle w:val="PL"/>
      </w:pPr>
      <w:r w:rsidRPr="003B2883">
        <w:lastRenderedPageBreak/>
        <w:t xml:space="preserve">        presence:</w:t>
      </w:r>
    </w:p>
    <w:p w14:paraId="1880DE5C" w14:textId="77777777" w:rsidR="002C5AB1" w:rsidRDefault="002C5AB1" w:rsidP="002C5AB1">
      <w:pPr>
        <w:pStyle w:val="PL"/>
      </w:pPr>
      <w:r w:rsidRPr="003B2883">
        <w:t xml:space="preserve">          $ref: 'TS29571_CommonData.yaml#/components/schemas/PresenceState'</w:t>
      </w:r>
    </w:p>
    <w:p w14:paraId="22DF24A0" w14:textId="77777777" w:rsidR="002C5AB1" w:rsidRDefault="002C5AB1" w:rsidP="002C5AB1">
      <w:pPr>
        <w:pStyle w:val="PL"/>
      </w:pPr>
      <w:r>
        <w:t xml:space="preserve">        individualPraIdList:</w:t>
      </w:r>
    </w:p>
    <w:p w14:paraId="658CC040" w14:textId="77777777" w:rsidR="002C5AB1" w:rsidRDefault="002C5AB1" w:rsidP="002C5AB1">
      <w:pPr>
        <w:pStyle w:val="PL"/>
      </w:pPr>
      <w:r>
        <w:t xml:space="preserve">          type: array</w:t>
      </w:r>
    </w:p>
    <w:p w14:paraId="63B844F1" w14:textId="77777777" w:rsidR="002C5AB1" w:rsidRDefault="002C5AB1" w:rsidP="002C5AB1">
      <w:pPr>
        <w:pStyle w:val="PL"/>
      </w:pPr>
      <w:r>
        <w:t xml:space="preserve">          items:</w:t>
      </w:r>
    </w:p>
    <w:p w14:paraId="2F39CEC2" w14:textId="77777777" w:rsidR="002C5AB1" w:rsidRPr="003B2883" w:rsidRDefault="002C5AB1" w:rsidP="002C5AB1">
      <w:pPr>
        <w:pStyle w:val="PL"/>
      </w:pPr>
      <w:r>
        <w:t xml:space="preserve">            type: string</w:t>
      </w:r>
    </w:p>
    <w:p w14:paraId="57BDAFF5" w14:textId="77777777" w:rsidR="002C5AB1" w:rsidRDefault="002C5AB1" w:rsidP="002C5AB1">
      <w:pPr>
        <w:pStyle w:val="PL"/>
      </w:pPr>
      <w:r w:rsidRPr="003B2883">
        <w:t xml:space="preserve">          minItems: 1</w:t>
      </w:r>
    </w:p>
    <w:p w14:paraId="23142EC9" w14:textId="77777777" w:rsidR="002C5AB1" w:rsidRDefault="002C5AB1" w:rsidP="002C5AB1">
      <w:pPr>
        <w:pStyle w:val="PL"/>
      </w:pPr>
    </w:p>
    <w:p w14:paraId="58539442" w14:textId="77777777" w:rsidR="002C5AB1" w:rsidRDefault="002C5AB1" w:rsidP="002C5AB1">
      <w:pPr>
        <w:pStyle w:val="PL"/>
      </w:pPr>
      <w:r w:rsidRPr="003B2883">
        <w:t xml:space="preserve">    </w:t>
      </w:r>
      <w:r>
        <w:t>Tss</w:t>
      </w:r>
      <w:r w:rsidRPr="003B2883">
        <w:t>Information:</w:t>
      </w:r>
    </w:p>
    <w:p w14:paraId="196B8D82" w14:textId="77777777" w:rsidR="002C5AB1" w:rsidRPr="003B2883" w:rsidRDefault="002C5AB1" w:rsidP="002C5AB1">
      <w:pPr>
        <w:pStyle w:val="PL"/>
      </w:pPr>
      <w:r>
        <w:t xml:space="preserve">      description: </w:t>
      </w:r>
      <w:r w:rsidRPr="003B2883">
        <w:rPr>
          <w:rFonts w:cs="Arial"/>
          <w:szCs w:val="18"/>
        </w:rPr>
        <w:t xml:space="preserve">Represents a </w:t>
      </w:r>
      <w:r>
        <w:rPr>
          <w:rFonts w:cs="Arial"/>
          <w:szCs w:val="18"/>
        </w:rPr>
        <w:t>Tss</w:t>
      </w:r>
      <w:r w:rsidRPr="003B2883">
        <w:rPr>
          <w:rFonts w:cs="Arial"/>
          <w:szCs w:val="18"/>
        </w:rPr>
        <w:t xml:space="preserve"> related N2 information data part</w:t>
      </w:r>
    </w:p>
    <w:p w14:paraId="4E206C6C" w14:textId="77777777" w:rsidR="002C5AB1" w:rsidRPr="003B2883" w:rsidRDefault="002C5AB1" w:rsidP="002C5AB1">
      <w:pPr>
        <w:pStyle w:val="PL"/>
      </w:pPr>
      <w:r w:rsidRPr="003B2883">
        <w:t xml:space="preserve">      type: object</w:t>
      </w:r>
    </w:p>
    <w:p w14:paraId="4CEC4DEA" w14:textId="77777777" w:rsidR="002C5AB1" w:rsidRPr="003B2883" w:rsidRDefault="002C5AB1" w:rsidP="002C5AB1">
      <w:pPr>
        <w:pStyle w:val="PL"/>
      </w:pPr>
      <w:r w:rsidRPr="003B2883">
        <w:t xml:space="preserve">      properties:</w:t>
      </w:r>
    </w:p>
    <w:p w14:paraId="2075EC51" w14:textId="77777777" w:rsidR="002C5AB1" w:rsidRPr="003B2883" w:rsidRDefault="002C5AB1" w:rsidP="002C5AB1">
      <w:pPr>
        <w:pStyle w:val="PL"/>
      </w:pPr>
      <w:r w:rsidRPr="003B2883">
        <w:t xml:space="preserve">        nfId:</w:t>
      </w:r>
    </w:p>
    <w:p w14:paraId="66F79EE3" w14:textId="77777777" w:rsidR="002C5AB1" w:rsidRPr="003B2883" w:rsidRDefault="002C5AB1" w:rsidP="002C5AB1">
      <w:pPr>
        <w:pStyle w:val="PL"/>
      </w:pPr>
      <w:r w:rsidRPr="003B2883">
        <w:t xml:space="preserve">          $ref: 'TS29571_CommonData.yaml#/components/schemas/NfInstanceId'</w:t>
      </w:r>
    </w:p>
    <w:p w14:paraId="449764E6" w14:textId="77777777" w:rsidR="002C5AB1" w:rsidRDefault="002C5AB1" w:rsidP="002C5AB1">
      <w:pPr>
        <w:pStyle w:val="PL"/>
      </w:pPr>
      <w:r w:rsidRPr="003B2883">
        <w:t xml:space="preserve">        </w:t>
      </w:r>
      <w:r>
        <w:t>tssContainer</w:t>
      </w:r>
      <w:r w:rsidRPr="003B2883">
        <w:t>:</w:t>
      </w:r>
    </w:p>
    <w:p w14:paraId="7F069DBF" w14:textId="77777777" w:rsidR="002C5AB1" w:rsidRDefault="002C5AB1" w:rsidP="002C5AB1">
      <w:pPr>
        <w:pStyle w:val="PL"/>
        <w:rPr>
          <w:lang w:val="en-US"/>
        </w:rPr>
      </w:pPr>
      <w:r w:rsidRPr="002E5CBA">
        <w:rPr>
          <w:lang w:val="en-US"/>
        </w:rPr>
        <w:t xml:space="preserve">          </w:t>
      </w:r>
      <w:r>
        <w:rPr>
          <w:lang w:val="en-US"/>
        </w:rPr>
        <w:t>type: array</w:t>
      </w:r>
    </w:p>
    <w:p w14:paraId="3BDEB28E" w14:textId="77777777" w:rsidR="002C5AB1" w:rsidRPr="003B2883" w:rsidRDefault="002C5AB1" w:rsidP="002C5AB1">
      <w:pPr>
        <w:pStyle w:val="PL"/>
      </w:pPr>
      <w:r w:rsidRPr="002E5CBA">
        <w:rPr>
          <w:lang w:val="en-US"/>
        </w:rPr>
        <w:t xml:space="preserve">          </w:t>
      </w:r>
      <w:r>
        <w:rPr>
          <w:lang w:val="en-US"/>
        </w:rPr>
        <w:t>items:</w:t>
      </w:r>
    </w:p>
    <w:p w14:paraId="6974C953" w14:textId="77777777" w:rsidR="002C5AB1" w:rsidRDefault="002C5AB1" w:rsidP="002C5AB1">
      <w:pPr>
        <w:pStyle w:val="PL"/>
      </w:pPr>
      <w:r w:rsidRPr="003B2883">
        <w:t xml:space="preserve">          </w:t>
      </w:r>
      <w:r>
        <w:t xml:space="preserve">  </w:t>
      </w:r>
      <w:r w:rsidRPr="003B2883">
        <w:t>$ref: '#/components/schemas/N2InfoContent'</w:t>
      </w:r>
    </w:p>
    <w:p w14:paraId="405C69E4" w14:textId="77777777" w:rsidR="002C5AB1" w:rsidRDefault="002C5AB1" w:rsidP="002C5AB1">
      <w:pPr>
        <w:pStyle w:val="PL"/>
      </w:pPr>
      <w:r>
        <w:t xml:space="preserve">          minI</w:t>
      </w:r>
      <w:r w:rsidRPr="00D65A82">
        <w:t>tems:</w:t>
      </w:r>
      <w:r>
        <w:t xml:space="preserve"> 1</w:t>
      </w:r>
    </w:p>
    <w:p w14:paraId="34572985" w14:textId="77777777" w:rsidR="002C5AB1" w:rsidRDefault="002C5AB1" w:rsidP="002C5AB1">
      <w:pPr>
        <w:pStyle w:val="PL"/>
      </w:pPr>
      <w:r>
        <w:t xml:space="preserve">          maxI</w:t>
      </w:r>
      <w:r w:rsidRPr="00D65A82">
        <w:t>tems:</w:t>
      </w:r>
      <w:r>
        <w:t xml:space="preserve"> 10</w:t>
      </w:r>
    </w:p>
    <w:p w14:paraId="0EE0970E" w14:textId="77777777" w:rsidR="002C5AB1" w:rsidRDefault="002C5AB1" w:rsidP="002C5AB1">
      <w:pPr>
        <w:pStyle w:val="PL"/>
      </w:pPr>
      <w:r w:rsidRPr="003B2883">
        <w:t xml:space="preserve">        </w:t>
      </w:r>
      <w:r>
        <w:t>tssRspPerNgranList</w:t>
      </w:r>
      <w:r w:rsidRPr="003B2883">
        <w:t>:</w:t>
      </w:r>
    </w:p>
    <w:p w14:paraId="590FAF5A" w14:textId="77777777" w:rsidR="002C5AB1" w:rsidRDefault="002C5AB1" w:rsidP="002C5AB1">
      <w:pPr>
        <w:pStyle w:val="PL"/>
        <w:rPr>
          <w:lang w:val="en-US"/>
        </w:rPr>
      </w:pPr>
      <w:r w:rsidRPr="002E5CBA">
        <w:rPr>
          <w:lang w:val="en-US"/>
        </w:rPr>
        <w:t xml:space="preserve">          </w:t>
      </w:r>
      <w:r>
        <w:rPr>
          <w:lang w:val="en-US"/>
        </w:rPr>
        <w:t>type: array</w:t>
      </w:r>
    </w:p>
    <w:p w14:paraId="49C70389" w14:textId="77777777" w:rsidR="002C5AB1" w:rsidRDefault="002C5AB1" w:rsidP="002C5AB1">
      <w:pPr>
        <w:pStyle w:val="PL"/>
        <w:rPr>
          <w:lang w:val="en-US"/>
        </w:rPr>
      </w:pPr>
      <w:r w:rsidRPr="002E5CBA">
        <w:rPr>
          <w:lang w:val="en-US"/>
        </w:rPr>
        <w:t xml:space="preserve">          </w:t>
      </w:r>
      <w:r>
        <w:rPr>
          <w:lang w:val="en-US"/>
        </w:rPr>
        <w:t>items:</w:t>
      </w:r>
    </w:p>
    <w:p w14:paraId="72DF7190" w14:textId="77777777" w:rsidR="002C5AB1" w:rsidRDefault="002C5AB1" w:rsidP="002C5AB1">
      <w:pPr>
        <w:pStyle w:val="PL"/>
      </w:pPr>
      <w:r>
        <w:t xml:space="preserve">  </w:t>
      </w:r>
      <w:r w:rsidRPr="003B2883">
        <w:t xml:space="preserve">          $ref: '#/components/schemas/</w:t>
      </w:r>
      <w:r>
        <w:t>TssRspPerNgran'</w:t>
      </w:r>
    </w:p>
    <w:p w14:paraId="01149681" w14:textId="77777777" w:rsidR="002C5AB1" w:rsidRDefault="002C5AB1" w:rsidP="002C5AB1">
      <w:pPr>
        <w:pStyle w:val="PL"/>
      </w:pPr>
      <w:r>
        <w:t xml:space="preserve">          minI</w:t>
      </w:r>
      <w:r w:rsidRPr="00D65A82">
        <w:t>tems:</w:t>
      </w:r>
      <w:r>
        <w:t xml:space="preserve"> 1</w:t>
      </w:r>
    </w:p>
    <w:p w14:paraId="0DDE89A4" w14:textId="77777777" w:rsidR="002C5AB1" w:rsidRPr="003B2883" w:rsidRDefault="002C5AB1" w:rsidP="002C5AB1">
      <w:pPr>
        <w:pStyle w:val="PL"/>
      </w:pPr>
      <w:r>
        <w:t xml:space="preserve">          maxI</w:t>
      </w:r>
      <w:r w:rsidRPr="00D65A82">
        <w:t>tems:</w:t>
      </w:r>
      <w:r>
        <w:t xml:space="preserve"> 10</w:t>
      </w:r>
    </w:p>
    <w:p w14:paraId="2D530397" w14:textId="77777777" w:rsidR="002C5AB1" w:rsidRPr="003B2883" w:rsidRDefault="002C5AB1" w:rsidP="002C5AB1">
      <w:pPr>
        <w:pStyle w:val="PL"/>
      </w:pPr>
      <w:r w:rsidRPr="003B2883">
        <w:t xml:space="preserve">      required:</w:t>
      </w:r>
    </w:p>
    <w:p w14:paraId="64BD80DF" w14:textId="77777777" w:rsidR="002C5AB1" w:rsidRDefault="002C5AB1" w:rsidP="002C5AB1">
      <w:pPr>
        <w:pStyle w:val="PL"/>
      </w:pPr>
      <w:r w:rsidRPr="003B2883">
        <w:t xml:space="preserve">        - </w:t>
      </w:r>
      <w:r>
        <w:t>tssContainer</w:t>
      </w:r>
    </w:p>
    <w:p w14:paraId="5505D85E" w14:textId="77777777" w:rsidR="002C5AB1" w:rsidRDefault="002C5AB1" w:rsidP="002C5AB1">
      <w:pPr>
        <w:pStyle w:val="PL"/>
      </w:pPr>
    </w:p>
    <w:p w14:paraId="5C4A7F24" w14:textId="77777777" w:rsidR="002C5AB1" w:rsidRPr="00F601D2" w:rsidRDefault="002C5AB1" w:rsidP="002C5AB1">
      <w:pPr>
        <w:pStyle w:val="PL"/>
        <w:rPr>
          <w:lang w:val="fr-FR" w:eastAsia="zh-CN"/>
        </w:rPr>
      </w:pPr>
      <w:r w:rsidRPr="001E43F4">
        <w:rPr>
          <w:lang w:val="fr-FR"/>
        </w:rPr>
        <w:t xml:space="preserve">    </w:t>
      </w:r>
      <w:r>
        <w:rPr>
          <w:lang w:val="fr-FR" w:eastAsia="zh-CN"/>
        </w:rPr>
        <w:t>Rslp</w:t>
      </w:r>
      <w:r w:rsidRPr="00F601D2">
        <w:rPr>
          <w:lang w:val="fr-FR" w:eastAsia="zh-CN"/>
        </w:rPr>
        <w:t>Information:</w:t>
      </w:r>
    </w:p>
    <w:p w14:paraId="30FC5E9F" w14:textId="77777777" w:rsidR="002C5AB1" w:rsidRPr="00F601D2" w:rsidRDefault="002C5AB1" w:rsidP="002C5AB1">
      <w:pPr>
        <w:pStyle w:val="PL"/>
        <w:rPr>
          <w:lang w:val="fr-FR" w:eastAsia="zh-CN"/>
        </w:rPr>
      </w:pPr>
      <w:r w:rsidRPr="00F601D2">
        <w:rPr>
          <w:lang w:val="fr-FR" w:eastAsia="zh-CN"/>
        </w:rPr>
        <w:t xml:space="preserve">      description: </w:t>
      </w:r>
      <w:r>
        <w:rPr>
          <w:rFonts w:cs="Arial"/>
          <w:szCs w:val="18"/>
          <w:lang w:val="fr-FR"/>
        </w:rPr>
        <w:t xml:space="preserve">Represents </w:t>
      </w:r>
      <w:r>
        <w:t>R</w:t>
      </w:r>
      <w:r w:rsidRPr="00B2776C">
        <w:t xml:space="preserve">anging/SL positioning </w:t>
      </w:r>
      <w:r w:rsidRPr="00A1470C">
        <w:rPr>
          <w:rFonts w:cs="Arial"/>
          <w:szCs w:val="18"/>
        </w:rPr>
        <w:t>related N2 information</w:t>
      </w:r>
      <w:r>
        <w:rPr>
          <w:rFonts w:cs="Arial"/>
          <w:szCs w:val="18"/>
          <w:lang w:val="fr-FR"/>
        </w:rPr>
        <w:t>.</w:t>
      </w:r>
    </w:p>
    <w:p w14:paraId="5CC6CBBB" w14:textId="77777777" w:rsidR="002C5AB1" w:rsidRPr="001E43F4" w:rsidRDefault="002C5AB1" w:rsidP="002C5AB1">
      <w:pPr>
        <w:pStyle w:val="PL"/>
        <w:rPr>
          <w:lang w:val="fr-FR"/>
        </w:rPr>
      </w:pPr>
      <w:r w:rsidRPr="00F601D2">
        <w:rPr>
          <w:lang w:val="fr-FR"/>
        </w:rPr>
        <w:t xml:space="preserve">      </w:t>
      </w:r>
      <w:r w:rsidRPr="001E43F4">
        <w:rPr>
          <w:lang w:val="fr-FR"/>
        </w:rPr>
        <w:t>type: object</w:t>
      </w:r>
    </w:p>
    <w:p w14:paraId="5182BA32" w14:textId="77777777" w:rsidR="002C5AB1" w:rsidRPr="001E43F4" w:rsidRDefault="002C5AB1" w:rsidP="002C5AB1">
      <w:pPr>
        <w:pStyle w:val="PL"/>
        <w:rPr>
          <w:lang w:val="fr-FR"/>
        </w:rPr>
      </w:pPr>
      <w:r w:rsidRPr="001E43F4">
        <w:rPr>
          <w:lang w:val="fr-FR"/>
        </w:rPr>
        <w:t xml:space="preserve">      properties:</w:t>
      </w:r>
    </w:p>
    <w:p w14:paraId="1F2DF445" w14:textId="77777777" w:rsidR="002C5AB1" w:rsidRPr="003B2883" w:rsidRDefault="002C5AB1" w:rsidP="002C5AB1">
      <w:pPr>
        <w:pStyle w:val="PL"/>
      </w:pPr>
      <w:r w:rsidRPr="001E43F4">
        <w:rPr>
          <w:lang w:val="fr-FR"/>
        </w:rPr>
        <w:t xml:space="preserve">        </w:t>
      </w:r>
      <w:r>
        <w:rPr>
          <w:lang w:val="fr-FR"/>
        </w:rPr>
        <w:t>n2Pc5</w:t>
      </w:r>
      <w:r>
        <w:rPr>
          <w:lang w:eastAsia="zh-CN"/>
        </w:rPr>
        <w:t>RslpPol</w:t>
      </w:r>
      <w:r w:rsidRPr="003B2883">
        <w:t>:</w:t>
      </w:r>
    </w:p>
    <w:p w14:paraId="4100C851" w14:textId="77777777" w:rsidR="002C5AB1" w:rsidRDefault="002C5AB1" w:rsidP="002C5AB1">
      <w:pPr>
        <w:pStyle w:val="PL"/>
      </w:pPr>
      <w:r w:rsidRPr="003B2883">
        <w:t xml:space="preserve">          $ref: '#/components/schemas/N2InfoContent'</w:t>
      </w:r>
    </w:p>
    <w:p w14:paraId="5611AFAE" w14:textId="77777777" w:rsidR="002C5AB1" w:rsidRDefault="002C5AB1" w:rsidP="002C5AB1">
      <w:pPr>
        <w:pStyle w:val="PL"/>
      </w:pPr>
    </w:p>
    <w:p w14:paraId="7F8D816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rPr>
        <w:t xml:space="preserve">    </w:t>
      </w:r>
      <w:r w:rsidRPr="00975995">
        <w:rPr>
          <w:rFonts w:ascii="Courier New" w:hAnsi="Courier New"/>
          <w:sz w:val="16"/>
          <w:lang w:val="en-US" w:eastAsia="zh-CN"/>
        </w:rPr>
        <w:t>A2xContext:</w:t>
      </w:r>
    </w:p>
    <w:p w14:paraId="72AA0210"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lang w:val="en-US" w:eastAsia="zh-CN"/>
        </w:rPr>
        <w:t xml:space="preserve">      description: </w:t>
      </w:r>
      <w:r w:rsidRPr="00975995">
        <w:rPr>
          <w:rFonts w:ascii="Courier New" w:hAnsi="Courier New" w:cs="Arial"/>
          <w:sz w:val="16"/>
          <w:szCs w:val="18"/>
        </w:rPr>
        <w:t xml:space="preserve">Represents the </w:t>
      </w:r>
      <w:r w:rsidRPr="00975995">
        <w:rPr>
          <w:rFonts w:ascii="Courier New" w:hAnsi="Courier New"/>
          <w:sz w:val="16"/>
          <w:lang w:eastAsia="zh-CN"/>
        </w:rPr>
        <w:t>A2X services related parameters</w:t>
      </w:r>
    </w:p>
    <w:p w14:paraId="7F1E221C"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type: object</w:t>
      </w:r>
    </w:p>
    <w:p w14:paraId="420F8794"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rPr>
        <w:t xml:space="preserve">      properties:</w:t>
      </w:r>
    </w:p>
    <w:p w14:paraId="68D118E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nrA2xServicesAuth:</w:t>
      </w:r>
    </w:p>
    <w:p w14:paraId="38B50B1E"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sz w:val="16"/>
        </w:rPr>
        <w:t>NrA2xAuth</w:t>
      </w:r>
      <w:r w:rsidRPr="00975995">
        <w:rPr>
          <w:rFonts w:ascii="Courier New" w:hAnsi="Courier New"/>
          <w:sz w:val="16"/>
          <w:lang w:val="en-US"/>
        </w:rPr>
        <w:t>'</w:t>
      </w:r>
    </w:p>
    <w:p w14:paraId="14785664"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lteA2xServicesAuth:</w:t>
      </w:r>
    </w:p>
    <w:p w14:paraId="679701A8"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sz w:val="16"/>
        </w:rPr>
        <w:t>LteA2xAuth</w:t>
      </w:r>
      <w:r w:rsidRPr="00975995">
        <w:rPr>
          <w:rFonts w:ascii="Courier New" w:hAnsi="Courier New"/>
          <w:sz w:val="16"/>
          <w:lang w:val="en-US"/>
        </w:rPr>
        <w:t>'</w:t>
      </w:r>
    </w:p>
    <w:p w14:paraId="2727873D"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nrUeSidelinkAmbr:</w:t>
      </w:r>
    </w:p>
    <w:p w14:paraId="327BF6A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sz w:val="16"/>
        </w:rPr>
        <w:t>BitRate</w:t>
      </w:r>
      <w:r w:rsidRPr="00975995">
        <w:rPr>
          <w:rFonts w:ascii="Courier New" w:hAnsi="Courier New"/>
          <w:sz w:val="16"/>
          <w:lang w:val="en-US"/>
        </w:rPr>
        <w:t>'</w:t>
      </w:r>
    </w:p>
    <w:p w14:paraId="58B1D65B"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lteUeSidelinkAmbr:</w:t>
      </w:r>
    </w:p>
    <w:p w14:paraId="397946A9"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lang w:val="en-US"/>
        </w:rPr>
        <w:t xml:space="preserve">          $ref: 'TS29571_CommonData.yaml#/components/schemas/</w:t>
      </w:r>
      <w:r w:rsidRPr="00975995">
        <w:rPr>
          <w:rFonts w:ascii="Courier New" w:hAnsi="Courier New"/>
          <w:sz w:val="16"/>
        </w:rPr>
        <w:t>BitRate</w:t>
      </w:r>
      <w:r w:rsidRPr="00975995">
        <w:rPr>
          <w:rFonts w:ascii="Courier New" w:hAnsi="Courier New"/>
          <w:sz w:val="16"/>
          <w:lang w:val="en-US"/>
        </w:rPr>
        <w:t>'</w:t>
      </w:r>
    </w:p>
    <w:p w14:paraId="7C98A6EB"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w:t>
      </w:r>
      <w:r w:rsidRPr="00975995">
        <w:rPr>
          <w:rFonts w:ascii="Courier New" w:hAnsi="Courier New" w:cs="Arial"/>
          <w:sz w:val="16"/>
          <w:lang w:eastAsia="zh-CN"/>
        </w:rPr>
        <w:t>pc</w:t>
      </w:r>
      <w:r w:rsidRPr="00975995">
        <w:rPr>
          <w:rFonts w:ascii="Courier New" w:hAnsi="Courier New" w:cs="Arial" w:hint="eastAsia"/>
          <w:sz w:val="16"/>
          <w:lang w:eastAsia="zh-CN"/>
        </w:rPr>
        <w:t>5QoSPara</w:t>
      </w:r>
      <w:r w:rsidRPr="00975995">
        <w:rPr>
          <w:rFonts w:ascii="Courier New" w:hAnsi="Courier New"/>
          <w:sz w:val="16"/>
        </w:rPr>
        <w:t>:</w:t>
      </w:r>
    </w:p>
    <w:p w14:paraId="07488A4C"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$ref: 'TS29571_CommonData.yaml#/components/schemas/</w:t>
      </w:r>
      <w:r w:rsidRPr="00975995">
        <w:rPr>
          <w:rFonts w:ascii="Courier New" w:hAnsi="Courier New" w:cs="Arial"/>
          <w:sz w:val="16"/>
          <w:lang w:eastAsia="zh-CN"/>
        </w:rPr>
        <w:t>Pc</w:t>
      </w:r>
      <w:r w:rsidRPr="00975995">
        <w:rPr>
          <w:rFonts w:ascii="Courier New" w:hAnsi="Courier New" w:cs="Arial" w:hint="eastAsia"/>
          <w:sz w:val="16"/>
          <w:lang w:eastAsia="zh-CN"/>
        </w:rPr>
        <w:t>5QoSPara</w:t>
      </w:r>
      <w:r w:rsidRPr="00975995">
        <w:rPr>
          <w:rFonts w:ascii="Courier New" w:hAnsi="Courier New"/>
          <w:sz w:val="16"/>
          <w:lang w:val="en-US"/>
        </w:rPr>
        <w:t>'</w:t>
      </w:r>
    </w:p>
    <w:p w14:paraId="04EE421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369C32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rPr>
        <w:t xml:space="preserve">    </w:t>
      </w:r>
      <w:r w:rsidRPr="00975995">
        <w:rPr>
          <w:rFonts w:ascii="Courier New" w:hAnsi="Courier New"/>
          <w:sz w:val="16"/>
          <w:lang w:val="en-US" w:eastAsia="zh-CN"/>
        </w:rPr>
        <w:t>A2xInformation:</w:t>
      </w:r>
    </w:p>
    <w:p w14:paraId="4B704007"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975995">
        <w:rPr>
          <w:rFonts w:ascii="Courier New" w:hAnsi="Courier New"/>
          <w:sz w:val="16"/>
          <w:lang w:val="en-US" w:eastAsia="zh-CN"/>
        </w:rPr>
        <w:t xml:space="preserve">      description: </w:t>
      </w:r>
      <w:r w:rsidRPr="00975995">
        <w:rPr>
          <w:rFonts w:ascii="Courier New" w:hAnsi="Courier New" w:cs="Arial"/>
          <w:sz w:val="16"/>
          <w:szCs w:val="18"/>
        </w:rPr>
        <w:t>A2X related N2 information</w:t>
      </w:r>
    </w:p>
    <w:p w14:paraId="2C55215D"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type: object</w:t>
      </w:r>
    </w:p>
    <w:p w14:paraId="58EDB7F0"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properties:</w:t>
      </w:r>
    </w:p>
    <w:p w14:paraId="32B65325" w14:textId="77777777" w:rsidR="002C5AB1" w:rsidRPr="00975995"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995">
        <w:rPr>
          <w:rFonts w:ascii="Courier New" w:hAnsi="Courier New"/>
          <w:sz w:val="16"/>
        </w:rPr>
        <w:t xml:space="preserve">        </w:t>
      </w:r>
      <w:r w:rsidRPr="00975995">
        <w:rPr>
          <w:rFonts w:ascii="Courier New" w:hAnsi="Courier New"/>
          <w:sz w:val="16"/>
          <w:lang w:eastAsia="zh-CN"/>
        </w:rPr>
        <w:t>n2Pc5Pol</w:t>
      </w:r>
      <w:r w:rsidRPr="00975995">
        <w:rPr>
          <w:rFonts w:ascii="Courier New" w:hAnsi="Courier New"/>
          <w:sz w:val="16"/>
        </w:rPr>
        <w:t>:</w:t>
      </w:r>
    </w:p>
    <w:p w14:paraId="17A08DEE" w14:textId="77777777" w:rsidR="002C5AB1" w:rsidRDefault="002C5AB1" w:rsidP="002C5AB1">
      <w:pPr>
        <w:pStyle w:val="PL"/>
      </w:pPr>
      <w:r w:rsidRPr="00975995">
        <w:t xml:space="preserve">          $ref: '#/components/schemas/N2InfoContent'</w:t>
      </w:r>
    </w:p>
    <w:p w14:paraId="0571B4FD" w14:textId="77777777" w:rsidR="002C5AB1" w:rsidRDefault="002C5AB1" w:rsidP="002C5AB1">
      <w:pPr>
        <w:pStyle w:val="PL"/>
      </w:pPr>
    </w:p>
    <w:p w14:paraId="7638F2FF" w14:textId="77777777" w:rsidR="002C5AB1" w:rsidRDefault="002C5AB1" w:rsidP="002C5AB1">
      <w:pPr>
        <w:pStyle w:val="PL"/>
        <w:rPr>
          <w:lang w:eastAsia="zh-CN"/>
        </w:rPr>
      </w:pPr>
      <w:r w:rsidRPr="003B2883">
        <w:t xml:space="preserve">    </w:t>
      </w:r>
      <w:r>
        <w:rPr>
          <w:lang w:eastAsia="zh-CN"/>
        </w:rPr>
        <w:t>AmPolicyInfoContainer:</w:t>
      </w:r>
    </w:p>
    <w:p w14:paraId="01CF1D79" w14:textId="77777777" w:rsidR="002C5AB1" w:rsidRDefault="002C5AB1" w:rsidP="002C5AB1">
      <w:pPr>
        <w:pStyle w:val="PL"/>
        <w:rPr>
          <w:lang w:eastAsia="zh-CN"/>
        </w:rPr>
      </w:pPr>
      <w:r>
        <w:rPr>
          <w:lang w:val="en-US"/>
        </w:rPr>
        <w:t xml:space="preserve">      </w:t>
      </w:r>
      <w:r w:rsidRPr="00630AB6">
        <w:rPr>
          <w:lang w:val="en-US"/>
        </w:rPr>
        <w:t xml:space="preserve">description: </w:t>
      </w:r>
      <w:r>
        <w:rPr>
          <w:lang w:eastAsia="zh-CN"/>
        </w:rPr>
        <w:t>AM Policy Information Container</w:t>
      </w:r>
    </w:p>
    <w:p w14:paraId="01AA4FC0" w14:textId="77777777" w:rsidR="002C5AB1" w:rsidRPr="003B2883" w:rsidRDefault="002C5AB1" w:rsidP="002C5AB1">
      <w:pPr>
        <w:pStyle w:val="PL"/>
      </w:pPr>
      <w:r w:rsidRPr="003B2883">
        <w:t xml:space="preserve">   </w:t>
      </w:r>
      <w:r>
        <w:t xml:space="preserve">  </w:t>
      </w:r>
      <w:r w:rsidRPr="003B2883">
        <w:t xml:space="preserve"> type: object</w:t>
      </w:r>
    </w:p>
    <w:p w14:paraId="7DC23358" w14:textId="77777777" w:rsidR="002C5AB1" w:rsidRDefault="002C5AB1" w:rsidP="002C5AB1">
      <w:pPr>
        <w:pStyle w:val="PL"/>
      </w:pPr>
      <w:r w:rsidRPr="003B2883">
        <w:t xml:space="preserve">      properties:</w:t>
      </w:r>
    </w:p>
    <w:p w14:paraId="1E38A975" w14:textId="77777777" w:rsidR="002C5AB1" w:rsidRDefault="002C5AB1" w:rsidP="002C5AB1">
      <w:pPr>
        <w:pStyle w:val="PL"/>
        <w:rPr>
          <w:lang w:eastAsia="zh-CN"/>
        </w:rPr>
      </w:pPr>
      <w:r>
        <w:rPr>
          <w:lang w:eastAsia="zh-CN"/>
        </w:rPr>
        <w:t xml:space="preserve">        </w:t>
      </w:r>
      <w:r>
        <w:t>sliceUsgCtrlInfoSets</w:t>
      </w:r>
      <w:r>
        <w:rPr>
          <w:lang w:eastAsia="zh-CN"/>
        </w:rPr>
        <w:t>:</w:t>
      </w:r>
    </w:p>
    <w:p w14:paraId="7EC9A2ED" w14:textId="77777777" w:rsidR="002C5AB1" w:rsidRDefault="002C5AB1" w:rsidP="002C5AB1">
      <w:pPr>
        <w:pStyle w:val="PL"/>
        <w:rPr>
          <w:lang w:eastAsia="zh-CN"/>
        </w:rPr>
      </w:pPr>
      <w:r>
        <w:rPr>
          <w:lang w:eastAsia="zh-CN"/>
        </w:rPr>
        <w:t xml:space="preserve">          type: object</w:t>
      </w:r>
    </w:p>
    <w:p w14:paraId="187C4B7F" w14:textId="77777777" w:rsidR="002C5AB1" w:rsidRDefault="002C5AB1" w:rsidP="002C5AB1">
      <w:pPr>
        <w:pStyle w:val="PL"/>
        <w:rPr>
          <w:lang w:eastAsia="zh-CN"/>
        </w:rPr>
      </w:pPr>
      <w:r>
        <w:rPr>
          <w:lang w:eastAsia="zh-CN"/>
        </w:rPr>
        <w:t xml:space="preserve">          description: A map(list of key-value pairs) where Snssai serves as key.</w:t>
      </w:r>
    </w:p>
    <w:p w14:paraId="7369021A" w14:textId="77777777" w:rsidR="002C5AB1" w:rsidRDefault="002C5AB1" w:rsidP="002C5AB1">
      <w:pPr>
        <w:pStyle w:val="PL"/>
        <w:rPr>
          <w:lang w:eastAsia="zh-CN"/>
        </w:rPr>
      </w:pPr>
      <w:r>
        <w:rPr>
          <w:lang w:eastAsia="zh-CN"/>
        </w:rPr>
        <w:t xml:space="preserve">          additionalProperties:</w:t>
      </w:r>
    </w:p>
    <w:p w14:paraId="1E829DC7" w14:textId="77777777" w:rsidR="002C5AB1" w:rsidRDefault="002C5AB1" w:rsidP="002C5AB1">
      <w:pPr>
        <w:pStyle w:val="PL"/>
        <w:rPr>
          <w:lang w:val="en-US"/>
        </w:rPr>
      </w:pPr>
      <w:r>
        <w:rPr>
          <w:lang w:val="en-US"/>
        </w:rPr>
        <w:t xml:space="preserve">            $ref: '</w:t>
      </w:r>
      <w:r w:rsidRPr="00630AB6">
        <w:t>TS29571_CommonData.yaml</w:t>
      </w:r>
      <w:r>
        <w:rPr>
          <w:lang w:val="en-US"/>
        </w:rPr>
        <w:t>#/components/schemas/</w:t>
      </w:r>
      <w:r w:rsidRPr="001B0564">
        <w:rPr>
          <w:lang w:eastAsia="zh-CN"/>
        </w:rPr>
        <w:t>SliceUsageControlInfo</w:t>
      </w:r>
      <w:r>
        <w:rPr>
          <w:lang w:val="en-US"/>
        </w:rPr>
        <w:t>'</w:t>
      </w:r>
    </w:p>
    <w:p w14:paraId="13EB985D" w14:textId="77777777" w:rsidR="002C5AB1" w:rsidRDefault="002C5AB1" w:rsidP="002C5AB1">
      <w:pPr>
        <w:pStyle w:val="PL"/>
        <w:rPr>
          <w:lang w:eastAsia="zh-CN"/>
        </w:rPr>
      </w:pPr>
      <w:r>
        <w:rPr>
          <w:lang w:eastAsia="zh-CN"/>
        </w:rPr>
        <w:t xml:space="preserve">          minProperties: 1</w:t>
      </w:r>
    </w:p>
    <w:p w14:paraId="5040DCAF" w14:textId="77777777" w:rsidR="002C5AB1" w:rsidRDefault="002C5AB1" w:rsidP="002C5AB1">
      <w:pPr>
        <w:pStyle w:val="PL"/>
      </w:pPr>
    </w:p>
    <w:p w14:paraId="635F088D"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r>
        <w:rPr>
          <w:rFonts w:ascii="Courier New" w:hAnsi="Courier New"/>
          <w:sz w:val="16"/>
          <w:lang w:val="en-US" w:eastAsia="zh-CN"/>
        </w:rPr>
        <w:t>LcsUpContext:</w:t>
      </w:r>
    </w:p>
    <w:p w14:paraId="4FD80767"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w:t>
      </w:r>
      <w:r>
        <w:rPr>
          <w:rFonts w:ascii="Courier New" w:hAnsi="Courier New" w:cs="Arial"/>
          <w:sz w:val="16"/>
          <w:szCs w:val="18"/>
        </w:rPr>
        <w:t xml:space="preserve">Represents the </w:t>
      </w:r>
      <w:r>
        <w:rPr>
          <w:rFonts w:ascii="Courier New" w:hAnsi="Courier New"/>
          <w:sz w:val="16"/>
          <w:lang w:eastAsia="zh-CN"/>
        </w:rPr>
        <w:t>LCS UP related parameters</w:t>
      </w:r>
    </w:p>
    <w:p w14:paraId="2DA0CFC3"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D4F4169"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48D1D41" w14:textId="77777777" w:rsidR="002C5AB1" w:rsidRDefault="002C5AB1" w:rsidP="002C5AB1">
      <w:pPr>
        <w:pStyle w:val="PL"/>
      </w:pPr>
      <w:r>
        <w:t xml:space="preserve">        upConnectionStatus:</w:t>
      </w:r>
    </w:p>
    <w:p w14:paraId="24A824BA" w14:textId="77777777" w:rsidR="002C5AB1" w:rsidRDefault="002C5AB1" w:rsidP="002C5AB1">
      <w:pPr>
        <w:pStyle w:val="PL"/>
      </w:pPr>
      <w:r>
        <w:t xml:space="preserve">          $ref: 'TS29572_Nlmf_Location.yaml#/components/schemas/UpConnectionStatus'</w:t>
      </w:r>
    </w:p>
    <w:p w14:paraId="6195AC70" w14:textId="77777777" w:rsidR="002C5AB1" w:rsidRDefault="002C5AB1" w:rsidP="002C5AB1">
      <w:pPr>
        <w:pStyle w:val="PL"/>
      </w:pPr>
      <w:r>
        <w:t xml:space="preserve">        </w:t>
      </w:r>
      <w:r>
        <w:rPr>
          <w:lang w:val="en-US"/>
        </w:rPr>
        <w:t>servingLMFIdentification</w:t>
      </w:r>
      <w:r>
        <w:t>:</w:t>
      </w:r>
    </w:p>
    <w:p w14:paraId="46053FB8" w14:textId="77777777" w:rsidR="002C5AB1" w:rsidRDefault="002C5AB1" w:rsidP="002C5AB1">
      <w:pPr>
        <w:pStyle w:val="PL"/>
      </w:pPr>
      <w:r>
        <w:t xml:space="preserve">          $ref: 'TS29572_Nlmf_Location.yaml#/components/schemas/LMFIdentification'</w:t>
      </w:r>
    </w:p>
    <w:p w14:paraId="526A596C" w14:textId="77777777" w:rsidR="002C5AB1" w:rsidRDefault="002C5AB1" w:rsidP="002C5AB1">
      <w:pPr>
        <w:pStyle w:val="PL"/>
      </w:pPr>
    </w:p>
    <w:p w14:paraId="54F56D6F"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lastRenderedPageBreak/>
        <w:t xml:space="preserve">    </w:t>
      </w:r>
      <w:r w:rsidRPr="002F1B04">
        <w:rPr>
          <w:rFonts w:ascii="Courier New" w:hAnsi="Courier New"/>
          <w:sz w:val="16"/>
          <w:lang w:val="en-US" w:eastAsia="zh-CN"/>
        </w:rPr>
        <w:t>DeregInactTimerInfo</w:t>
      </w:r>
      <w:r>
        <w:rPr>
          <w:rFonts w:ascii="Courier New" w:hAnsi="Courier New"/>
          <w:sz w:val="16"/>
          <w:lang w:val="en-US" w:eastAsia="zh-CN"/>
        </w:rPr>
        <w:t>:</w:t>
      </w:r>
    </w:p>
    <w:p w14:paraId="6674160F"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Network Slice Deregistration Inactivity Timer Information</w:t>
      </w:r>
    </w:p>
    <w:p w14:paraId="0E7F3C62"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23C238A" w14:textId="42D1AB61" w:rsidR="002C5AB1" w:rsidDel="004F7573"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 w:author="Huawei[Chi]" w:date="2024-05-13T17:47:00Z"/>
          <w:rFonts w:ascii="Courier New" w:hAnsi="Courier New"/>
          <w:sz w:val="16"/>
        </w:rPr>
      </w:pPr>
      <w:del w:id="123" w:author="Huawei[Chi]" w:date="2024-05-13T17:47:00Z">
        <w:r w:rsidDel="004F7573">
          <w:rPr>
            <w:rFonts w:ascii="Courier New" w:hAnsi="Courier New"/>
            <w:sz w:val="16"/>
          </w:rPr>
          <w:delText xml:space="preserve">      required:</w:delText>
        </w:r>
      </w:del>
    </w:p>
    <w:p w14:paraId="182C37DB" w14:textId="31117169" w:rsidR="002C5AB1" w:rsidDel="004F7573"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 w:author="Huawei[Chi]" w:date="2024-05-13T17:47:00Z"/>
          <w:rFonts w:ascii="Courier New" w:hAnsi="Courier New"/>
          <w:sz w:val="16"/>
        </w:rPr>
      </w:pPr>
      <w:del w:id="125" w:author="Huawei[Chi]" w:date="2024-05-13T17:47:00Z">
        <w:r w:rsidDel="004F7573">
          <w:rPr>
            <w:rFonts w:ascii="Courier New" w:hAnsi="Courier New"/>
            <w:sz w:val="16"/>
          </w:rPr>
          <w:delText xml:space="preserve">        - </w:delText>
        </w:r>
        <w:r w:rsidRPr="001A0804" w:rsidDel="004F7573">
          <w:rPr>
            <w:rFonts w:ascii="Courier New" w:hAnsi="Courier New"/>
            <w:sz w:val="16"/>
          </w:rPr>
          <w:delText>deregInactExpiryTime</w:delText>
        </w:r>
      </w:del>
    </w:p>
    <w:p w14:paraId="73679469" w14:textId="77777777" w:rsidR="002C5AB1"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7B587C3" w14:textId="77777777" w:rsidR="002C5AB1" w:rsidRDefault="002C5AB1" w:rsidP="002C5AB1">
      <w:pPr>
        <w:pStyle w:val="PL"/>
      </w:pPr>
      <w:r>
        <w:t xml:space="preserve">        </w:t>
      </w:r>
      <w:r>
        <w:rPr>
          <w:lang w:eastAsia="zh-CN"/>
        </w:rPr>
        <w:t>deregInactExpiryTime</w:t>
      </w:r>
      <w:r>
        <w:t>:</w:t>
      </w:r>
    </w:p>
    <w:p w14:paraId="3A263B5A" w14:textId="57F206B2" w:rsidR="002C5AB1" w:rsidRDefault="002C5AB1" w:rsidP="002C5AB1">
      <w:pPr>
        <w:pStyle w:val="PL"/>
        <w:rPr>
          <w:ins w:id="126" w:author="Huawei[Chi]" w:date="2024-05-13T17:45:00Z"/>
        </w:rPr>
      </w:pPr>
      <w:r w:rsidRPr="003B2883">
        <w:t xml:space="preserve">        </w:t>
      </w:r>
      <w:r>
        <w:t xml:space="preserve">  </w:t>
      </w:r>
      <w:r w:rsidRPr="003B2883">
        <w:t>$ref: 'TS29571_CommonData.yaml#/components/schemas/</w:t>
      </w:r>
      <w:r>
        <w:rPr>
          <w:lang w:eastAsia="zh-CN"/>
        </w:rPr>
        <w:t>NssaaStatus</w:t>
      </w:r>
      <w:r w:rsidRPr="003B2883">
        <w:t>'</w:t>
      </w:r>
    </w:p>
    <w:p w14:paraId="13E117B6" w14:textId="4E5A4221" w:rsidR="002F330B" w:rsidRDefault="002F330B" w:rsidP="002F330B">
      <w:pPr>
        <w:pStyle w:val="PL"/>
        <w:rPr>
          <w:ins w:id="127" w:author="Huawei[Chi]" w:date="2024-05-14T15:05:00Z"/>
        </w:rPr>
      </w:pPr>
      <w:bookmarkStart w:id="128" w:name="_GoBack"/>
      <w:bookmarkEnd w:id="128"/>
      <w:ins w:id="129" w:author="Huawei[Chi]" w:date="2024-05-14T15:05:00Z">
        <w:r>
          <w:t xml:space="preserve">        </w:t>
        </w:r>
        <w:r>
          <w:rPr>
            <w:lang w:eastAsia="zh-CN"/>
          </w:rPr>
          <w:t>pcfD</w:t>
        </w:r>
        <w:r w:rsidRPr="000F0BA0">
          <w:rPr>
            <w:lang w:eastAsia="zh-CN"/>
          </w:rPr>
          <w:t>eregInactTimer</w:t>
        </w:r>
        <w:r>
          <w:t>:</w:t>
        </w:r>
      </w:ins>
    </w:p>
    <w:p w14:paraId="124E3290" w14:textId="77777777" w:rsidR="002F330B" w:rsidRDefault="002F330B" w:rsidP="002F330B">
      <w:pPr>
        <w:pStyle w:val="PL"/>
        <w:rPr>
          <w:ins w:id="130" w:author="Huawei[Chi]" w:date="2024-05-14T15:05:00Z"/>
        </w:rPr>
      </w:pPr>
      <w:ins w:id="131" w:author="Huawei[Chi]" w:date="2024-05-14T15:05:00Z">
        <w:r w:rsidRPr="003B2883">
          <w:t xml:space="preserve">        </w:t>
        </w:r>
        <w:r>
          <w:t xml:space="preserve">  </w:t>
        </w:r>
        <w:r w:rsidRPr="003B2883">
          <w:t>$ref: 'TS29571_CommonData.yaml#/components/schemas/</w:t>
        </w:r>
        <w:r w:rsidRPr="00875E9E">
          <w:rPr>
            <w:lang w:eastAsia="zh-CN"/>
          </w:rPr>
          <w:t>DurationSec</w:t>
        </w:r>
        <w:r w:rsidRPr="003B2883">
          <w:t>'</w:t>
        </w:r>
      </w:ins>
    </w:p>
    <w:p w14:paraId="64ACBEF0" w14:textId="77777777" w:rsidR="004F7573" w:rsidRDefault="004F7573" w:rsidP="002C5AB1">
      <w:pPr>
        <w:pStyle w:val="PL"/>
        <w:rPr>
          <w:ins w:id="132" w:author="Huawei[Chi]" w:date="2024-05-13T17:47:00Z"/>
        </w:rPr>
      </w:pPr>
    </w:p>
    <w:p w14:paraId="41691D32" w14:textId="05388757" w:rsidR="002C5AB1" w:rsidRDefault="002C5AB1" w:rsidP="002C5AB1">
      <w:pPr>
        <w:pStyle w:val="PL"/>
      </w:pPr>
      <w:r w:rsidRPr="003B2883">
        <w:t xml:space="preserve">    </w:t>
      </w:r>
      <w:r>
        <w:t>TssRspPerNgran</w:t>
      </w:r>
      <w:r w:rsidRPr="003B2883">
        <w:t>:</w:t>
      </w:r>
    </w:p>
    <w:p w14:paraId="7891D04A" w14:textId="77777777" w:rsidR="002C5AB1" w:rsidRPr="003B2883" w:rsidRDefault="002C5AB1" w:rsidP="002C5AB1">
      <w:pPr>
        <w:pStyle w:val="PL"/>
      </w:pPr>
      <w:r>
        <w:t xml:space="preserve">      description: </w:t>
      </w:r>
      <w:r w:rsidRPr="003B2883">
        <w:rPr>
          <w:rFonts w:cs="Arial"/>
          <w:szCs w:val="18"/>
        </w:rPr>
        <w:t xml:space="preserve">Represents a </w:t>
      </w:r>
      <w:r>
        <w:rPr>
          <w:rFonts w:cs="Arial"/>
          <w:szCs w:val="18"/>
        </w:rPr>
        <w:t>TSS</w:t>
      </w:r>
      <w:r w:rsidRPr="003B2883">
        <w:rPr>
          <w:rFonts w:cs="Arial"/>
          <w:szCs w:val="18"/>
        </w:rPr>
        <w:t xml:space="preserve"> related N2 information data part</w:t>
      </w:r>
    </w:p>
    <w:p w14:paraId="0CF0B1E1" w14:textId="77777777" w:rsidR="002C5AB1" w:rsidRPr="003B2883" w:rsidRDefault="002C5AB1" w:rsidP="002C5AB1">
      <w:pPr>
        <w:pStyle w:val="PL"/>
      </w:pPr>
      <w:r w:rsidRPr="003B2883">
        <w:t xml:space="preserve">      type: object</w:t>
      </w:r>
    </w:p>
    <w:p w14:paraId="08E4B61F" w14:textId="77777777" w:rsidR="002C5AB1" w:rsidRPr="003B2883" w:rsidRDefault="002C5AB1" w:rsidP="002C5AB1">
      <w:pPr>
        <w:pStyle w:val="PL"/>
      </w:pPr>
      <w:r w:rsidRPr="003B2883">
        <w:t xml:space="preserve">      properties:</w:t>
      </w:r>
    </w:p>
    <w:p w14:paraId="492B6B46" w14:textId="77777777" w:rsidR="002C5AB1" w:rsidRDefault="002C5AB1" w:rsidP="002C5AB1">
      <w:pPr>
        <w:pStyle w:val="PL"/>
      </w:pPr>
      <w:r>
        <w:t xml:space="preserve">        </w:t>
      </w:r>
      <w:r>
        <w:rPr>
          <w:lang w:eastAsia="zh-CN"/>
        </w:rPr>
        <w:t>ngranId</w:t>
      </w:r>
      <w:r>
        <w:t>:</w:t>
      </w:r>
    </w:p>
    <w:p w14:paraId="21BF361F" w14:textId="77777777" w:rsidR="002C5AB1" w:rsidRDefault="002C5AB1" w:rsidP="002C5AB1">
      <w:pPr>
        <w:pStyle w:val="PL"/>
      </w:pPr>
      <w:r>
        <w:t xml:space="preserve">          $ref: 'TS29571_CommonData.yaml#/components/schemas/GlobalRanNodeId'</w:t>
      </w:r>
    </w:p>
    <w:p w14:paraId="3F8C06FF" w14:textId="77777777" w:rsidR="002C5AB1" w:rsidRDefault="002C5AB1" w:rsidP="002C5AB1">
      <w:pPr>
        <w:pStyle w:val="PL"/>
      </w:pPr>
      <w:r>
        <w:t xml:space="preserve">        ngranFailureInfo:</w:t>
      </w:r>
    </w:p>
    <w:p w14:paraId="79F54644" w14:textId="77777777" w:rsidR="002C5AB1" w:rsidRPr="003B2883" w:rsidRDefault="002C5AB1" w:rsidP="002C5AB1">
      <w:pPr>
        <w:pStyle w:val="PL"/>
      </w:pPr>
      <w:r>
        <w:t xml:space="preserve">          $ref: '</w:t>
      </w:r>
      <w:r w:rsidRPr="003A305F">
        <w:t>#/components/schemas/</w:t>
      </w:r>
      <w:r w:rsidRPr="00273241">
        <w:rPr>
          <w:lang w:val="en-US"/>
        </w:rPr>
        <w:t>NgranFailureIn</w:t>
      </w:r>
      <w:r>
        <w:rPr>
          <w:lang w:val="en-US"/>
        </w:rPr>
        <w:t>fo</w:t>
      </w:r>
      <w:r w:rsidRPr="003A305F">
        <w:t>'</w:t>
      </w:r>
    </w:p>
    <w:p w14:paraId="5195928B" w14:textId="77777777" w:rsidR="002C5AB1" w:rsidRPr="003B2883" w:rsidRDefault="002C5AB1" w:rsidP="002C5AB1">
      <w:pPr>
        <w:pStyle w:val="PL"/>
      </w:pPr>
      <w:r w:rsidRPr="003B2883">
        <w:t xml:space="preserve">        </w:t>
      </w:r>
      <w:r>
        <w:t>tssContainer</w:t>
      </w:r>
      <w:r w:rsidRPr="003B2883">
        <w:t>:</w:t>
      </w:r>
    </w:p>
    <w:p w14:paraId="7223B170" w14:textId="77777777" w:rsidR="002C5AB1" w:rsidRPr="003B2883" w:rsidRDefault="002C5AB1" w:rsidP="002C5AB1">
      <w:pPr>
        <w:pStyle w:val="PL"/>
      </w:pPr>
      <w:r w:rsidRPr="003B2883">
        <w:t xml:space="preserve">          $ref: '#/components/schemas/N2InfoContent'</w:t>
      </w:r>
    </w:p>
    <w:p w14:paraId="5E5B18CF" w14:textId="77777777" w:rsidR="002C5AB1" w:rsidRPr="003B2883" w:rsidRDefault="002C5AB1" w:rsidP="002C5AB1">
      <w:pPr>
        <w:pStyle w:val="PL"/>
      </w:pPr>
      <w:r w:rsidRPr="003B2883">
        <w:t xml:space="preserve">      required:</w:t>
      </w:r>
    </w:p>
    <w:p w14:paraId="67D3B89B" w14:textId="77777777" w:rsidR="002C5AB1" w:rsidRDefault="002C5AB1" w:rsidP="002C5AB1">
      <w:pPr>
        <w:pStyle w:val="PL"/>
      </w:pPr>
      <w:r w:rsidRPr="003B2883">
        <w:t xml:space="preserve">        - </w:t>
      </w:r>
      <w:r>
        <w:rPr>
          <w:lang w:eastAsia="zh-CN"/>
        </w:rPr>
        <w:t>ngranId</w:t>
      </w:r>
    </w:p>
    <w:p w14:paraId="405DF25E" w14:textId="77777777" w:rsidR="002C5AB1" w:rsidRDefault="002C5AB1" w:rsidP="002C5AB1">
      <w:pPr>
        <w:pStyle w:val="PL"/>
      </w:pPr>
    </w:p>
    <w:p w14:paraId="6F27D4BD" w14:textId="77777777" w:rsidR="002C5AB1" w:rsidRDefault="002C5AB1" w:rsidP="002C5AB1">
      <w:pPr>
        <w:pStyle w:val="PL"/>
      </w:pPr>
      <w:r>
        <w:t xml:space="preserve">    SliceReplacement</w:t>
      </w:r>
      <w:r w:rsidRPr="003B2883">
        <w:t>Mapping:</w:t>
      </w:r>
    </w:p>
    <w:p w14:paraId="661959A2" w14:textId="77777777" w:rsidR="002C5AB1" w:rsidRDefault="002C5AB1" w:rsidP="002C5AB1">
      <w:pPr>
        <w:pStyle w:val="PL"/>
      </w:pPr>
      <w:r>
        <w:t xml:space="preserve">      description: &gt;</w:t>
      </w:r>
    </w:p>
    <w:p w14:paraId="7590892B" w14:textId="77777777" w:rsidR="002C5AB1" w:rsidRPr="003B2883" w:rsidRDefault="002C5AB1" w:rsidP="002C5AB1">
      <w:pPr>
        <w:pStyle w:val="PL"/>
      </w:pPr>
      <w:r>
        <w:t xml:space="preserve">        </w:t>
      </w:r>
      <w:r w:rsidRPr="00E616D4">
        <w:rPr>
          <w:rFonts w:cs="Arial"/>
          <w:szCs w:val="18"/>
        </w:rPr>
        <w:t>Represents the mapping between a replaced S-NSSAI in serving PLMN to its alternative S-NSSAI</w:t>
      </w:r>
    </w:p>
    <w:p w14:paraId="44EB3759" w14:textId="77777777" w:rsidR="002C5AB1" w:rsidRPr="003B2883" w:rsidRDefault="002C5AB1" w:rsidP="002C5AB1">
      <w:pPr>
        <w:pStyle w:val="PL"/>
      </w:pPr>
      <w:r w:rsidRPr="003B2883">
        <w:t xml:space="preserve">      type: object</w:t>
      </w:r>
    </w:p>
    <w:p w14:paraId="0EB72D92" w14:textId="77777777" w:rsidR="002C5AB1" w:rsidRPr="003B2883" w:rsidRDefault="002C5AB1" w:rsidP="002C5AB1">
      <w:pPr>
        <w:pStyle w:val="PL"/>
      </w:pPr>
      <w:r w:rsidRPr="003B2883">
        <w:t xml:space="preserve">      properties:</w:t>
      </w:r>
    </w:p>
    <w:p w14:paraId="245C0485" w14:textId="77777777" w:rsidR="002C5AB1" w:rsidRPr="003B2883" w:rsidRDefault="002C5AB1" w:rsidP="002C5AB1">
      <w:pPr>
        <w:pStyle w:val="PL"/>
      </w:pPr>
      <w:r w:rsidRPr="003B2883">
        <w:t xml:space="preserve">        </w:t>
      </w:r>
      <w:r>
        <w:t>replacedS</w:t>
      </w:r>
      <w:r w:rsidRPr="003B2883">
        <w:rPr>
          <w:lang w:eastAsia="zh-CN"/>
        </w:rPr>
        <w:t>nssai</w:t>
      </w:r>
      <w:r w:rsidRPr="003B2883">
        <w:t>:</w:t>
      </w:r>
    </w:p>
    <w:p w14:paraId="79262AEB" w14:textId="77777777" w:rsidR="002C5AB1" w:rsidRPr="003B2883" w:rsidRDefault="002C5AB1" w:rsidP="002C5AB1">
      <w:pPr>
        <w:pStyle w:val="PL"/>
      </w:pPr>
      <w:r w:rsidRPr="003B2883">
        <w:t xml:space="preserve">          $ref: 'TS29571_CommonData.yaml#/components/schemas/Snssai'</w:t>
      </w:r>
    </w:p>
    <w:p w14:paraId="484979F3" w14:textId="77777777" w:rsidR="002C5AB1" w:rsidRPr="003B2883" w:rsidRDefault="002C5AB1" w:rsidP="002C5AB1">
      <w:pPr>
        <w:pStyle w:val="PL"/>
      </w:pPr>
      <w:r w:rsidRPr="003B2883">
        <w:t xml:space="preserve">        </w:t>
      </w:r>
      <w:r>
        <w:t>alt</w:t>
      </w:r>
      <w:r w:rsidRPr="003B2883">
        <w:t>Snssai:</w:t>
      </w:r>
    </w:p>
    <w:p w14:paraId="45D82D6D" w14:textId="77777777" w:rsidR="002C5AB1" w:rsidRPr="003B2883" w:rsidRDefault="002C5AB1" w:rsidP="002C5AB1">
      <w:pPr>
        <w:pStyle w:val="PL"/>
      </w:pPr>
      <w:r w:rsidRPr="003B2883">
        <w:t xml:space="preserve">          $ref: 'TS29571_CommonData.yaml#/components/schemas/Snssai'</w:t>
      </w:r>
    </w:p>
    <w:p w14:paraId="115399C0" w14:textId="77777777" w:rsidR="002C5AB1" w:rsidRPr="003B2883" w:rsidRDefault="002C5AB1" w:rsidP="002C5AB1">
      <w:pPr>
        <w:pStyle w:val="PL"/>
      </w:pPr>
      <w:r w:rsidRPr="003B2883">
        <w:t xml:space="preserve">      required:</w:t>
      </w:r>
    </w:p>
    <w:p w14:paraId="4F3E047C" w14:textId="77777777" w:rsidR="002C5AB1" w:rsidRPr="003B2883" w:rsidRDefault="002C5AB1" w:rsidP="002C5AB1">
      <w:pPr>
        <w:pStyle w:val="PL"/>
      </w:pPr>
      <w:r w:rsidRPr="003B2883">
        <w:t xml:space="preserve">        - </w:t>
      </w:r>
      <w:r>
        <w:t>replacedS</w:t>
      </w:r>
      <w:r w:rsidRPr="003B2883">
        <w:rPr>
          <w:lang w:eastAsia="zh-CN"/>
        </w:rPr>
        <w:t>nssai</w:t>
      </w:r>
    </w:p>
    <w:p w14:paraId="193EE98F" w14:textId="77777777" w:rsidR="002C5AB1" w:rsidRDefault="002C5AB1" w:rsidP="002C5AB1">
      <w:pPr>
        <w:pStyle w:val="PL"/>
      </w:pPr>
      <w:r w:rsidRPr="003B2883">
        <w:t xml:space="preserve">        - </w:t>
      </w:r>
      <w:r>
        <w:t>alt</w:t>
      </w:r>
      <w:r w:rsidRPr="003B2883">
        <w:t>Snssai</w:t>
      </w:r>
    </w:p>
    <w:p w14:paraId="1D92C4A1" w14:textId="77777777" w:rsidR="002C5AB1" w:rsidRDefault="002C5AB1" w:rsidP="002C5AB1">
      <w:pPr>
        <w:pStyle w:val="PL"/>
      </w:pPr>
    </w:p>
    <w:p w14:paraId="228E1860" w14:textId="77777777" w:rsidR="002C5AB1" w:rsidRPr="002B32CB" w:rsidRDefault="002C5AB1" w:rsidP="002C5AB1">
      <w:pPr>
        <w:pStyle w:val="PL"/>
      </w:pPr>
    </w:p>
    <w:p w14:paraId="4049E415" w14:textId="77777777" w:rsidR="002C5AB1" w:rsidRPr="003B2883" w:rsidRDefault="002C5AB1" w:rsidP="002C5AB1">
      <w:pPr>
        <w:pStyle w:val="PL"/>
        <w:rPr>
          <w:lang w:val="en-US"/>
        </w:rPr>
      </w:pPr>
      <w:r w:rsidRPr="003B2883">
        <w:rPr>
          <w:lang w:val="en-US"/>
        </w:rPr>
        <w:t>#</w:t>
      </w:r>
    </w:p>
    <w:p w14:paraId="6DBFBEDC" w14:textId="77777777" w:rsidR="002C5AB1" w:rsidRPr="003B2883" w:rsidRDefault="002C5AB1" w:rsidP="002C5AB1">
      <w:pPr>
        <w:pStyle w:val="PL"/>
        <w:rPr>
          <w:lang w:val="en-US"/>
        </w:rPr>
      </w:pPr>
      <w:r w:rsidRPr="003B2883">
        <w:rPr>
          <w:lang w:val="en-US"/>
        </w:rPr>
        <w:t># SIMPLE DATA TYPES</w:t>
      </w:r>
    </w:p>
    <w:p w14:paraId="7009F7D4" w14:textId="77777777" w:rsidR="002C5AB1" w:rsidRPr="003B2883" w:rsidRDefault="002C5AB1" w:rsidP="002C5AB1">
      <w:pPr>
        <w:pStyle w:val="PL"/>
        <w:rPr>
          <w:lang w:val="en-US"/>
        </w:rPr>
      </w:pPr>
      <w:r w:rsidRPr="003B2883">
        <w:rPr>
          <w:lang w:val="en-US"/>
        </w:rPr>
        <w:t>#</w:t>
      </w:r>
    </w:p>
    <w:p w14:paraId="49756E3C" w14:textId="77777777" w:rsidR="002C5AB1" w:rsidRDefault="002C5AB1" w:rsidP="002C5AB1">
      <w:pPr>
        <w:pStyle w:val="PL"/>
      </w:pPr>
      <w:r w:rsidRPr="003B2883">
        <w:t xml:space="preserve">    EpsBearerId:</w:t>
      </w:r>
    </w:p>
    <w:p w14:paraId="3912D521" w14:textId="77777777" w:rsidR="002C5AB1" w:rsidRPr="003B2883" w:rsidRDefault="002C5AB1" w:rsidP="002C5AB1">
      <w:pPr>
        <w:pStyle w:val="PL"/>
      </w:pPr>
      <w:r>
        <w:t xml:space="preserve">      description: </w:t>
      </w:r>
      <w:r w:rsidRPr="003B2883">
        <w:rPr>
          <w:rFonts w:cs="Arial"/>
          <w:szCs w:val="18"/>
        </w:rPr>
        <w:t>EPS Bearer Identifier</w:t>
      </w:r>
    </w:p>
    <w:p w14:paraId="22872AF5" w14:textId="77777777" w:rsidR="002C5AB1" w:rsidRPr="003B2883" w:rsidRDefault="002C5AB1" w:rsidP="002C5AB1">
      <w:pPr>
        <w:pStyle w:val="PL"/>
        <w:rPr>
          <w:lang w:val="en-US"/>
        </w:rPr>
      </w:pPr>
      <w:r w:rsidRPr="003B2883">
        <w:rPr>
          <w:lang w:val="en-US"/>
        </w:rPr>
        <w:t xml:space="preserve">      type: integer</w:t>
      </w:r>
    </w:p>
    <w:p w14:paraId="3687B5EC" w14:textId="77777777" w:rsidR="002C5AB1" w:rsidRPr="003B2883" w:rsidRDefault="002C5AB1" w:rsidP="002C5AB1">
      <w:pPr>
        <w:pStyle w:val="PL"/>
        <w:rPr>
          <w:lang w:val="en-US"/>
        </w:rPr>
      </w:pPr>
      <w:r w:rsidRPr="003B2883">
        <w:rPr>
          <w:lang w:val="en-US"/>
        </w:rPr>
        <w:t xml:space="preserve">      minimum: 0</w:t>
      </w:r>
    </w:p>
    <w:p w14:paraId="0F5AEC10" w14:textId="77777777" w:rsidR="002C5AB1" w:rsidRPr="003B2883" w:rsidRDefault="002C5AB1" w:rsidP="002C5AB1">
      <w:pPr>
        <w:pStyle w:val="PL"/>
        <w:rPr>
          <w:lang w:val="en-US"/>
        </w:rPr>
      </w:pPr>
      <w:r w:rsidRPr="003B2883">
        <w:rPr>
          <w:lang w:val="en-US"/>
        </w:rPr>
        <w:t xml:space="preserve">      maximum: 15</w:t>
      </w:r>
    </w:p>
    <w:p w14:paraId="2E1EE6AC" w14:textId="77777777" w:rsidR="002C5AB1" w:rsidRDefault="002C5AB1" w:rsidP="002C5AB1">
      <w:pPr>
        <w:pStyle w:val="PL"/>
      </w:pPr>
      <w:r w:rsidRPr="003B2883">
        <w:t xml:space="preserve">    Ppi:</w:t>
      </w:r>
    </w:p>
    <w:p w14:paraId="72842B8C" w14:textId="77777777" w:rsidR="002C5AB1" w:rsidRPr="003B2883" w:rsidRDefault="002C5AB1" w:rsidP="002C5AB1">
      <w:pPr>
        <w:pStyle w:val="PL"/>
      </w:pPr>
      <w:r>
        <w:t xml:space="preserve">      description: </w:t>
      </w:r>
      <w:r w:rsidRPr="003B2883">
        <w:rPr>
          <w:rFonts w:cs="Arial" w:hint="eastAsia"/>
          <w:szCs w:val="18"/>
        </w:rPr>
        <w:t>Paging Policy Indicator</w:t>
      </w:r>
    </w:p>
    <w:p w14:paraId="53879C9C" w14:textId="77777777" w:rsidR="002C5AB1" w:rsidRPr="003B2883" w:rsidRDefault="002C5AB1" w:rsidP="002C5AB1">
      <w:pPr>
        <w:pStyle w:val="PL"/>
        <w:rPr>
          <w:lang w:val="en-US"/>
        </w:rPr>
      </w:pPr>
      <w:r w:rsidRPr="003B2883">
        <w:rPr>
          <w:lang w:val="en-US"/>
        </w:rPr>
        <w:t xml:space="preserve">      type: integer</w:t>
      </w:r>
    </w:p>
    <w:p w14:paraId="148FE52A" w14:textId="77777777" w:rsidR="002C5AB1" w:rsidRPr="003B2883" w:rsidRDefault="002C5AB1" w:rsidP="002C5AB1">
      <w:pPr>
        <w:pStyle w:val="PL"/>
      </w:pPr>
      <w:r w:rsidRPr="003B2883">
        <w:rPr>
          <w:lang w:val="en-US"/>
        </w:rPr>
        <w:t xml:space="preserve">      </w:t>
      </w:r>
      <w:r w:rsidRPr="003B2883">
        <w:t>minimum: 0</w:t>
      </w:r>
    </w:p>
    <w:p w14:paraId="6F574396" w14:textId="77777777" w:rsidR="002C5AB1" w:rsidRPr="003B2883" w:rsidRDefault="002C5AB1" w:rsidP="002C5AB1">
      <w:pPr>
        <w:pStyle w:val="PL"/>
        <w:rPr>
          <w:lang w:val="en-US"/>
        </w:rPr>
      </w:pPr>
      <w:r w:rsidRPr="003B2883">
        <w:t xml:space="preserve">      maximum: 7</w:t>
      </w:r>
    </w:p>
    <w:p w14:paraId="01C8CEB4" w14:textId="77777777" w:rsidR="002C5AB1" w:rsidRDefault="002C5AB1" w:rsidP="002C5AB1">
      <w:pPr>
        <w:pStyle w:val="PL"/>
      </w:pPr>
      <w:r w:rsidRPr="003B2883">
        <w:t xml:space="preserve">    NasCount:</w:t>
      </w:r>
    </w:p>
    <w:p w14:paraId="0FAE7096" w14:textId="77777777" w:rsidR="002C5AB1" w:rsidRPr="003B2883" w:rsidRDefault="002C5AB1" w:rsidP="002C5AB1">
      <w:pPr>
        <w:pStyle w:val="PL"/>
      </w:pPr>
      <w:r w:rsidRPr="003B2883">
        <w:t xml:space="preserve">      $ref: 'TS29571_CommonData.yaml#/components/schemas/Uinteger'</w:t>
      </w:r>
    </w:p>
    <w:p w14:paraId="3221EFE1" w14:textId="77777777" w:rsidR="002C5AB1" w:rsidRDefault="002C5AB1" w:rsidP="002C5AB1">
      <w:pPr>
        <w:pStyle w:val="PL"/>
      </w:pPr>
      <w:r w:rsidRPr="003B2883">
        <w:t xml:space="preserve">    5GMmCapability:</w:t>
      </w:r>
    </w:p>
    <w:p w14:paraId="5AFC5CDC" w14:textId="77777777" w:rsidR="002C5AB1" w:rsidRPr="003B2883" w:rsidRDefault="002C5AB1" w:rsidP="002C5AB1">
      <w:pPr>
        <w:pStyle w:val="PL"/>
      </w:pPr>
      <w:r w:rsidRPr="003B2883">
        <w:t xml:space="preserve">      $ref: 'TS29571_CommonData.yaml#/components/schemas/Bytes'</w:t>
      </w:r>
    </w:p>
    <w:p w14:paraId="1E8340C3" w14:textId="77777777" w:rsidR="002C5AB1" w:rsidRDefault="002C5AB1" w:rsidP="002C5AB1">
      <w:pPr>
        <w:pStyle w:val="PL"/>
      </w:pPr>
      <w:r w:rsidRPr="003B2883">
        <w:t xml:space="preserve">    UeSecurityCapability:</w:t>
      </w:r>
    </w:p>
    <w:p w14:paraId="2C582E57" w14:textId="77777777" w:rsidR="002C5AB1" w:rsidRPr="003B2883" w:rsidRDefault="002C5AB1" w:rsidP="002C5AB1">
      <w:pPr>
        <w:pStyle w:val="PL"/>
      </w:pPr>
      <w:r w:rsidRPr="003B2883">
        <w:t xml:space="preserve">      $ref: 'TS29571_CommonData.yaml#/components/schemas/Bytes'</w:t>
      </w:r>
    </w:p>
    <w:p w14:paraId="4DF68D9B" w14:textId="77777777" w:rsidR="002C5AB1" w:rsidRDefault="002C5AB1" w:rsidP="002C5AB1">
      <w:pPr>
        <w:pStyle w:val="PL"/>
      </w:pPr>
      <w:r w:rsidRPr="003B2883">
        <w:t xml:space="preserve">    S1UeNetworkCapability:</w:t>
      </w:r>
    </w:p>
    <w:p w14:paraId="06A35086" w14:textId="77777777" w:rsidR="002C5AB1" w:rsidRPr="003B2883" w:rsidRDefault="002C5AB1" w:rsidP="002C5AB1">
      <w:pPr>
        <w:pStyle w:val="PL"/>
      </w:pPr>
      <w:r w:rsidRPr="003B2883">
        <w:t xml:space="preserve">      $ref: 'TS29571_CommonData.yaml#/components/schemas/Bytes'</w:t>
      </w:r>
    </w:p>
    <w:p w14:paraId="4254D6A8" w14:textId="77777777" w:rsidR="002C5AB1" w:rsidRDefault="002C5AB1" w:rsidP="002C5AB1">
      <w:pPr>
        <w:pStyle w:val="PL"/>
      </w:pPr>
      <w:r w:rsidRPr="003B2883">
        <w:t xml:space="preserve">    DrxParameter:</w:t>
      </w:r>
    </w:p>
    <w:p w14:paraId="4BBBCACA" w14:textId="77777777" w:rsidR="002C5AB1" w:rsidRPr="003B2883" w:rsidRDefault="002C5AB1" w:rsidP="002C5AB1">
      <w:pPr>
        <w:pStyle w:val="PL"/>
      </w:pPr>
      <w:r w:rsidRPr="003B2883">
        <w:t xml:space="preserve">      $ref: 'TS29571_CommonData.yaml#/components/schemas/Bytes'</w:t>
      </w:r>
    </w:p>
    <w:p w14:paraId="7E5F8677" w14:textId="77777777" w:rsidR="002C5AB1" w:rsidRDefault="002C5AB1" w:rsidP="002C5AB1">
      <w:pPr>
        <w:pStyle w:val="PL"/>
      </w:pPr>
      <w:r w:rsidRPr="003B2883">
        <w:t xml:space="preserve">    OmcIdentifier:</w:t>
      </w:r>
    </w:p>
    <w:p w14:paraId="31B67054" w14:textId="77777777" w:rsidR="002C5AB1" w:rsidRPr="003B2883" w:rsidRDefault="002C5AB1" w:rsidP="002C5AB1">
      <w:pPr>
        <w:pStyle w:val="PL"/>
      </w:pPr>
      <w:r>
        <w:t xml:space="preserve">      description: </w:t>
      </w:r>
      <w:r w:rsidRPr="003B2883">
        <w:rPr>
          <w:rFonts w:cs="Arial"/>
          <w:szCs w:val="18"/>
        </w:rPr>
        <w:t>Represents the OMC Identifier</w:t>
      </w:r>
    </w:p>
    <w:p w14:paraId="3F000BF9" w14:textId="77777777" w:rsidR="002C5AB1" w:rsidRPr="003B2883" w:rsidRDefault="002C5AB1" w:rsidP="002C5AB1">
      <w:pPr>
        <w:pStyle w:val="PL"/>
      </w:pPr>
      <w:r w:rsidRPr="003B2883">
        <w:t xml:space="preserve">      type: string</w:t>
      </w:r>
    </w:p>
    <w:p w14:paraId="7FD837E7" w14:textId="77777777" w:rsidR="002C5AB1" w:rsidRDefault="002C5AB1" w:rsidP="002C5AB1">
      <w:pPr>
        <w:pStyle w:val="PL"/>
      </w:pPr>
      <w:r>
        <w:t xml:space="preserve">    </w:t>
      </w:r>
      <w:r>
        <w:rPr>
          <w:lang w:val="en-US" w:eastAsia="zh-CN"/>
        </w:rPr>
        <w:t>MSClassmark2</w:t>
      </w:r>
      <w:r>
        <w:t>:</w:t>
      </w:r>
    </w:p>
    <w:p w14:paraId="24E5A111" w14:textId="77777777" w:rsidR="002C5AB1" w:rsidRDefault="002C5AB1" w:rsidP="002C5AB1">
      <w:pPr>
        <w:pStyle w:val="PL"/>
        <w:rPr>
          <w:lang w:val="en-US" w:eastAsia="zh-CN"/>
        </w:rPr>
      </w:pPr>
      <w:r>
        <w:t xml:space="preserve">      $ref: 'TS29571_CommonData.yaml#/components/schemas/Bytes'</w:t>
      </w:r>
    </w:p>
    <w:p w14:paraId="1860BE4D" w14:textId="77777777" w:rsidR="002C5AB1" w:rsidRDefault="002C5AB1" w:rsidP="002C5AB1">
      <w:pPr>
        <w:pStyle w:val="PL"/>
      </w:pPr>
      <w:r>
        <w:t xml:space="preserve">    </w:t>
      </w:r>
      <w:r>
        <w:rPr>
          <w:lang w:val="en-US" w:eastAsia="zh-CN"/>
        </w:rPr>
        <w:t>SupportedCodec</w:t>
      </w:r>
      <w:r>
        <w:t>:</w:t>
      </w:r>
    </w:p>
    <w:p w14:paraId="5271617E" w14:textId="77777777" w:rsidR="002C5AB1" w:rsidRDefault="002C5AB1" w:rsidP="002C5AB1">
      <w:pPr>
        <w:pStyle w:val="PL"/>
        <w:rPr>
          <w:lang w:val="en-US" w:eastAsia="zh-CN"/>
        </w:rPr>
      </w:pPr>
      <w:r>
        <w:t xml:space="preserve">      $ref: 'TS29571_CommonData.yaml#/components/schemas/Bytes'</w:t>
      </w:r>
    </w:p>
    <w:p w14:paraId="62B61096" w14:textId="77777777" w:rsidR="002C5AB1" w:rsidRPr="003B2883" w:rsidRDefault="002C5AB1" w:rsidP="002C5AB1">
      <w:pPr>
        <w:pStyle w:val="PL"/>
      </w:pPr>
    </w:p>
    <w:p w14:paraId="7DA74752" w14:textId="77777777" w:rsidR="002C5AB1" w:rsidRPr="003B2883" w:rsidRDefault="002C5AB1" w:rsidP="002C5AB1">
      <w:pPr>
        <w:pStyle w:val="PL"/>
        <w:rPr>
          <w:lang w:val="en-US"/>
        </w:rPr>
      </w:pPr>
      <w:r w:rsidRPr="003B2883">
        <w:rPr>
          <w:lang w:val="en-US"/>
        </w:rPr>
        <w:t>#</w:t>
      </w:r>
    </w:p>
    <w:p w14:paraId="15680629" w14:textId="77777777" w:rsidR="002C5AB1" w:rsidRPr="003B2883" w:rsidRDefault="002C5AB1" w:rsidP="002C5AB1">
      <w:pPr>
        <w:pStyle w:val="PL"/>
        <w:rPr>
          <w:lang w:val="en-US"/>
        </w:rPr>
      </w:pPr>
      <w:r w:rsidRPr="003B2883">
        <w:rPr>
          <w:lang w:val="en-US"/>
        </w:rPr>
        <w:t># ENUMERATIONS</w:t>
      </w:r>
    </w:p>
    <w:p w14:paraId="52C0FFA0" w14:textId="77777777" w:rsidR="002C5AB1" w:rsidRPr="003B2883" w:rsidRDefault="002C5AB1" w:rsidP="002C5AB1">
      <w:pPr>
        <w:pStyle w:val="PL"/>
        <w:rPr>
          <w:lang w:val="en-US"/>
        </w:rPr>
      </w:pPr>
      <w:r w:rsidRPr="003B2883">
        <w:rPr>
          <w:lang w:val="en-US"/>
        </w:rPr>
        <w:t>#</w:t>
      </w:r>
    </w:p>
    <w:p w14:paraId="511B87D2" w14:textId="77777777" w:rsidR="002C5AB1" w:rsidRDefault="002C5AB1" w:rsidP="002C5AB1">
      <w:pPr>
        <w:pStyle w:val="PL"/>
      </w:pPr>
      <w:r w:rsidRPr="003B2883">
        <w:t xml:space="preserve">    StatusChange:</w:t>
      </w:r>
    </w:p>
    <w:p w14:paraId="2836764E" w14:textId="77777777" w:rsidR="002C5AB1" w:rsidRPr="003B2883" w:rsidRDefault="002C5AB1" w:rsidP="002C5AB1">
      <w:pPr>
        <w:pStyle w:val="PL"/>
      </w:pPr>
      <w:r>
        <w:t xml:space="preserve">      description: </w:t>
      </w:r>
      <w:r w:rsidRPr="003B2883">
        <w:t>Enumeration</w:t>
      </w:r>
      <w:r>
        <w:t xml:space="preserve"> for AMF status</w:t>
      </w:r>
    </w:p>
    <w:p w14:paraId="4C656135" w14:textId="77777777" w:rsidR="002C5AB1" w:rsidRPr="003B2883" w:rsidRDefault="002C5AB1" w:rsidP="002C5AB1">
      <w:pPr>
        <w:pStyle w:val="PL"/>
      </w:pPr>
      <w:r w:rsidRPr="003B2883">
        <w:t xml:space="preserve">      anyOf:</w:t>
      </w:r>
    </w:p>
    <w:p w14:paraId="684F040B" w14:textId="77777777" w:rsidR="002C5AB1" w:rsidRPr="003B2883" w:rsidRDefault="002C5AB1" w:rsidP="002C5AB1">
      <w:pPr>
        <w:pStyle w:val="PL"/>
      </w:pPr>
      <w:r w:rsidRPr="003B2883">
        <w:t xml:space="preserve">      - type: string</w:t>
      </w:r>
    </w:p>
    <w:p w14:paraId="3A5B1960" w14:textId="77777777" w:rsidR="002C5AB1" w:rsidRPr="003B2883" w:rsidRDefault="002C5AB1" w:rsidP="002C5AB1">
      <w:pPr>
        <w:pStyle w:val="PL"/>
      </w:pPr>
      <w:r w:rsidRPr="003B2883">
        <w:t xml:space="preserve">        enum:</w:t>
      </w:r>
    </w:p>
    <w:p w14:paraId="53E9499F" w14:textId="77777777" w:rsidR="002C5AB1" w:rsidRPr="003B2883" w:rsidRDefault="002C5AB1" w:rsidP="002C5AB1">
      <w:pPr>
        <w:pStyle w:val="PL"/>
      </w:pPr>
      <w:r w:rsidRPr="003B2883">
        <w:t xml:space="preserve">          - AMF_UNAVAILABLE</w:t>
      </w:r>
    </w:p>
    <w:p w14:paraId="37BA391F" w14:textId="77777777" w:rsidR="002C5AB1" w:rsidRPr="003B2883" w:rsidRDefault="002C5AB1" w:rsidP="002C5AB1">
      <w:pPr>
        <w:pStyle w:val="PL"/>
      </w:pPr>
      <w:r w:rsidRPr="003B2883">
        <w:lastRenderedPageBreak/>
        <w:t xml:space="preserve">          - AMF_AVAILABLE</w:t>
      </w:r>
    </w:p>
    <w:p w14:paraId="7E2E245D" w14:textId="77777777" w:rsidR="002C5AB1" w:rsidRPr="003B2883" w:rsidRDefault="002C5AB1" w:rsidP="002C5AB1">
      <w:pPr>
        <w:pStyle w:val="PL"/>
      </w:pPr>
      <w:r w:rsidRPr="003B2883">
        <w:t xml:space="preserve">      - type: string</w:t>
      </w:r>
    </w:p>
    <w:p w14:paraId="4B35F646" w14:textId="77777777" w:rsidR="002C5AB1" w:rsidRDefault="002C5AB1" w:rsidP="002C5AB1">
      <w:pPr>
        <w:pStyle w:val="PL"/>
      </w:pPr>
      <w:r w:rsidRPr="003B2883">
        <w:t xml:space="preserve">    N2InformationClass:</w:t>
      </w:r>
    </w:p>
    <w:p w14:paraId="7035CA3F" w14:textId="77777777" w:rsidR="002C5AB1" w:rsidRPr="003B2883" w:rsidRDefault="002C5AB1" w:rsidP="002C5AB1">
      <w:pPr>
        <w:pStyle w:val="PL"/>
      </w:pPr>
      <w:r>
        <w:t xml:space="preserve">      description: </w:t>
      </w:r>
      <w:r w:rsidRPr="003B2883">
        <w:t>Enumeration</w:t>
      </w:r>
      <w:r>
        <w:t xml:space="preserve"> for N2 Information Class</w:t>
      </w:r>
    </w:p>
    <w:p w14:paraId="5A9CC587" w14:textId="77777777" w:rsidR="002C5AB1" w:rsidRPr="003B2883" w:rsidRDefault="002C5AB1" w:rsidP="002C5AB1">
      <w:pPr>
        <w:pStyle w:val="PL"/>
      </w:pPr>
      <w:r w:rsidRPr="003B2883">
        <w:t xml:space="preserve">      anyOf:</w:t>
      </w:r>
    </w:p>
    <w:p w14:paraId="4B52A296" w14:textId="77777777" w:rsidR="002C5AB1" w:rsidRPr="003B2883" w:rsidRDefault="002C5AB1" w:rsidP="002C5AB1">
      <w:pPr>
        <w:pStyle w:val="PL"/>
      </w:pPr>
      <w:r w:rsidRPr="003B2883">
        <w:t xml:space="preserve">      - type: string</w:t>
      </w:r>
    </w:p>
    <w:p w14:paraId="3C342677" w14:textId="77777777" w:rsidR="002C5AB1" w:rsidRPr="003B2883" w:rsidRDefault="002C5AB1" w:rsidP="002C5AB1">
      <w:pPr>
        <w:pStyle w:val="PL"/>
      </w:pPr>
      <w:r w:rsidRPr="003B2883">
        <w:t xml:space="preserve">        enum:</w:t>
      </w:r>
    </w:p>
    <w:p w14:paraId="37B47221" w14:textId="77777777" w:rsidR="002C5AB1" w:rsidRPr="003B2883" w:rsidRDefault="002C5AB1" w:rsidP="002C5AB1">
      <w:pPr>
        <w:pStyle w:val="PL"/>
      </w:pPr>
      <w:r w:rsidRPr="003B2883">
        <w:t xml:space="preserve">          - SM</w:t>
      </w:r>
    </w:p>
    <w:p w14:paraId="208B4018" w14:textId="77777777" w:rsidR="002C5AB1" w:rsidRPr="003B2883" w:rsidRDefault="002C5AB1" w:rsidP="002C5AB1">
      <w:pPr>
        <w:pStyle w:val="PL"/>
      </w:pPr>
      <w:r w:rsidRPr="003B2883">
        <w:t xml:space="preserve">          - NRPPa</w:t>
      </w:r>
    </w:p>
    <w:p w14:paraId="1926A5F9" w14:textId="77777777" w:rsidR="002C5AB1" w:rsidRPr="003B2883" w:rsidRDefault="002C5AB1" w:rsidP="002C5AB1">
      <w:pPr>
        <w:pStyle w:val="PL"/>
      </w:pPr>
      <w:r w:rsidRPr="003B2883">
        <w:t xml:space="preserve">          - PWS</w:t>
      </w:r>
    </w:p>
    <w:p w14:paraId="7AB9FF58" w14:textId="77777777" w:rsidR="002C5AB1" w:rsidRPr="003B2883" w:rsidRDefault="002C5AB1" w:rsidP="002C5AB1">
      <w:pPr>
        <w:pStyle w:val="PL"/>
      </w:pPr>
      <w:r w:rsidRPr="003B2883">
        <w:t xml:space="preserve">          - PWS-BCAL</w:t>
      </w:r>
    </w:p>
    <w:p w14:paraId="4C85D485" w14:textId="77777777" w:rsidR="002C5AB1" w:rsidRPr="003B2883" w:rsidRDefault="002C5AB1" w:rsidP="002C5AB1">
      <w:pPr>
        <w:pStyle w:val="PL"/>
      </w:pPr>
      <w:r w:rsidRPr="003B2883">
        <w:t xml:space="preserve">          - PWS-RF</w:t>
      </w:r>
    </w:p>
    <w:p w14:paraId="4536CE67" w14:textId="77777777" w:rsidR="002C5AB1" w:rsidRDefault="002C5AB1" w:rsidP="002C5AB1">
      <w:pPr>
        <w:pStyle w:val="PL"/>
      </w:pPr>
      <w:r w:rsidRPr="003B2883">
        <w:t xml:space="preserve">          - RAN</w:t>
      </w:r>
    </w:p>
    <w:p w14:paraId="62992852" w14:textId="77777777" w:rsidR="002C5AB1" w:rsidRDefault="002C5AB1" w:rsidP="002C5AB1">
      <w:pPr>
        <w:pStyle w:val="PL"/>
      </w:pPr>
      <w:r w:rsidRPr="003B2883">
        <w:t xml:space="preserve">          - </w:t>
      </w:r>
      <w:r>
        <w:t>V2X</w:t>
      </w:r>
    </w:p>
    <w:p w14:paraId="28ACC900" w14:textId="77777777" w:rsidR="002C5AB1" w:rsidRDefault="002C5AB1" w:rsidP="002C5AB1">
      <w:pPr>
        <w:pStyle w:val="PL"/>
      </w:pPr>
      <w:r w:rsidRPr="003B2883">
        <w:t xml:space="preserve">          - </w:t>
      </w:r>
      <w:r>
        <w:t>PROSE</w:t>
      </w:r>
    </w:p>
    <w:p w14:paraId="07A7DE78" w14:textId="77777777" w:rsidR="002C5AB1" w:rsidRDefault="002C5AB1" w:rsidP="002C5AB1">
      <w:pPr>
        <w:pStyle w:val="PL"/>
      </w:pPr>
      <w:r w:rsidRPr="003B2883">
        <w:t xml:space="preserve">          - </w:t>
      </w:r>
      <w:r>
        <w:t>TSS</w:t>
      </w:r>
    </w:p>
    <w:p w14:paraId="4E0E506C" w14:textId="77777777" w:rsidR="002C5AB1" w:rsidRDefault="002C5AB1" w:rsidP="002C5AB1">
      <w:pPr>
        <w:pStyle w:val="PL"/>
      </w:pPr>
      <w:r w:rsidRPr="003B2883">
        <w:t xml:space="preserve">          - </w:t>
      </w:r>
      <w:r>
        <w:t>RSPP</w:t>
      </w:r>
    </w:p>
    <w:p w14:paraId="16302D3B" w14:textId="77777777" w:rsidR="002C5AB1" w:rsidRPr="00F63AF0" w:rsidRDefault="002C5AB1" w:rsidP="002C5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75995">
        <w:rPr>
          <w:rFonts w:ascii="Courier New" w:hAnsi="Courier New"/>
          <w:sz w:val="16"/>
        </w:rPr>
        <w:t xml:space="preserve">          - A2X</w:t>
      </w:r>
    </w:p>
    <w:p w14:paraId="5143FCC9" w14:textId="77777777" w:rsidR="002C5AB1" w:rsidRPr="003B2883" w:rsidRDefault="002C5AB1" w:rsidP="002C5AB1">
      <w:pPr>
        <w:pStyle w:val="PL"/>
      </w:pPr>
      <w:r w:rsidRPr="003B2883">
        <w:t xml:space="preserve">      - type: string</w:t>
      </w:r>
    </w:p>
    <w:p w14:paraId="38458862" w14:textId="77777777" w:rsidR="002C5AB1" w:rsidRDefault="002C5AB1" w:rsidP="002C5AB1">
      <w:pPr>
        <w:pStyle w:val="PL"/>
      </w:pPr>
      <w:r w:rsidRPr="003B2883">
        <w:t xml:space="preserve">    N1MessageClass:</w:t>
      </w:r>
    </w:p>
    <w:p w14:paraId="5E8DD784" w14:textId="77777777" w:rsidR="002C5AB1" w:rsidRPr="003B2883" w:rsidRDefault="002C5AB1" w:rsidP="002C5AB1">
      <w:pPr>
        <w:pStyle w:val="PL"/>
      </w:pPr>
      <w:r>
        <w:t xml:space="preserve">      description: </w:t>
      </w:r>
      <w:r w:rsidRPr="003B2883">
        <w:t>Enumeration</w:t>
      </w:r>
      <w:r>
        <w:t xml:space="preserve"> for N1 Message Class</w:t>
      </w:r>
    </w:p>
    <w:p w14:paraId="0291BA79" w14:textId="77777777" w:rsidR="002C5AB1" w:rsidRPr="003B2883" w:rsidRDefault="002C5AB1" w:rsidP="002C5AB1">
      <w:pPr>
        <w:pStyle w:val="PL"/>
      </w:pPr>
      <w:r w:rsidRPr="003B2883">
        <w:t xml:space="preserve">      anyOf:</w:t>
      </w:r>
    </w:p>
    <w:p w14:paraId="2BAB6D6E" w14:textId="77777777" w:rsidR="002C5AB1" w:rsidRPr="003B2883" w:rsidRDefault="002C5AB1" w:rsidP="002C5AB1">
      <w:pPr>
        <w:pStyle w:val="PL"/>
      </w:pPr>
      <w:r w:rsidRPr="003B2883">
        <w:t xml:space="preserve">      - type: string</w:t>
      </w:r>
    </w:p>
    <w:p w14:paraId="6A91D4A6" w14:textId="77777777" w:rsidR="002C5AB1" w:rsidRPr="003B2883" w:rsidRDefault="002C5AB1" w:rsidP="002C5AB1">
      <w:pPr>
        <w:pStyle w:val="PL"/>
      </w:pPr>
      <w:r w:rsidRPr="003B2883">
        <w:t xml:space="preserve">        enum:</w:t>
      </w:r>
    </w:p>
    <w:p w14:paraId="7797E447" w14:textId="77777777" w:rsidR="002C5AB1" w:rsidRPr="003B2883" w:rsidRDefault="002C5AB1" w:rsidP="002C5AB1">
      <w:pPr>
        <w:pStyle w:val="PL"/>
      </w:pPr>
      <w:r w:rsidRPr="003B2883">
        <w:t xml:space="preserve">          - 5GMM</w:t>
      </w:r>
    </w:p>
    <w:p w14:paraId="191D814A" w14:textId="77777777" w:rsidR="002C5AB1" w:rsidRPr="003B2883" w:rsidRDefault="002C5AB1" w:rsidP="002C5AB1">
      <w:pPr>
        <w:pStyle w:val="PL"/>
      </w:pPr>
      <w:r w:rsidRPr="003B2883">
        <w:t xml:space="preserve">          - SM</w:t>
      </w:r>
    </w:p>
    <w:p w14:paraId="1BF5B359" w14:textId="77777777" w:rsidR="002C5AB1" w:rsidRPr="002B703A" w:rsidRDefault="002C5AB1" w:rsidP="002C5AB1">
      <w:pPr>
        <w:pStyle w:val="PL"/>
        <w:rPr>
          <w:lang w:val="sv-SE"/>
        </w:rPr>
      </w:pPr>
      <w:r w:rsidRPr="003B2883">
        <w:t xml:space="preserve">          </w:t>
      </w:r>
      <w:r w:rsidRPr="002B703A">
        <w:rPr>
          <w:lang w:val="sv-SE"/>
        </w:rPr>
        <w:t>- LPP</w:t>
      </w:r>
    </w:p>
    <w:p w14:paraId="3BEE3167" w14:textId="77777777" w:rsidR="002C5AB1" w:rsidRPr="002B703A" w:rsidRDefault="002C5AB1" w:rsidP="002C5AB1">
      <w:pPr>
        <w:pStyle w:val="PL"/>
        <w:rPr>
          <w:lang w:val="sv-SE"/>
        </w:rPr>
      </w:pPr>
      <w:r w:rsidRPr="002B703A">
        <w:rPr>
          <w:lang w:val="sv-SE"/>
        </w:rPr>
        <w:t xml:space="preserve">          - SMS</w:t>
      </w:r>
    </w:p>
    <w:p w14:paraId="3BEA0E9D" w14:textId="77777777" w:rsidR="002C5AB1" w:rsidRPr="002B703A" w:rsidRDefault="002C5AB1" w:rsidP="002C5AB1">
      <w:pPr>
        <w:pStyle w:val="PL"/>
        <w:rPr>
          <w:lang w:val="sv-SE"/>
        </w:rPr>
      </w:pPr>
      <w:r w:rsidRPr="002B703A">
        <w:rPr>
          <w:lang w:val="sv-SE"/>
        </w:rPr>
        <w:t xml:space="preserve">          - UPDP</w:t>
      </w:r>
    </w:p>
    <w:p w14:paraId="1D3F80D8" w14:textId="77777777" w:rsidR="002C5AB1" w:rsidRPr="002B703A" w:rsidRDefault="002C5AB1" w:rsidP="002C5AB1">
      <w:pPr>
        <w:pStyle w:val="PL"/>
        <w:rPr>
          <w:lang w:val="sv-SE" w:eastAsia="zh-CN"/>
        </w:rPr>
      </w:pPr>
      <w:r w:rsidRPr="002B703A">
        <w:rPr>
          <w:lang w:val="sv-SE"/>
        </w:rPr>
        <w:t xml:space="preserve">          - </w:t>
      </w:r>
      <w:r w:rsidRPr="002B703A">
        <w:rPr>
          <w:rFonts w:hint="eastAsia"/>
          <w:lang w:val="sv-SE" w:eastAsia="zh-CN"/>
        </w:rPr>
        <w:t>LCS</w:t>
      </w:r>
    </w:p>
    <w:p w14:paraId="283E8FD9" w14:textId="77777777" w:rsidR="002C5AB1" w:rsidRPr="002B703A" w:rsidRDefault="002C5AB1" w:rsidP="002C5AB1">
      <w:pPr>
        <w:pStyle w:val="PL"/>
        <w:rPr>
          <w:lang w:val="sv-SE" w:eastAsia="zh-CN"/>
        </w:rPr>
      </w:pPr>
      <w:r w:rsidRPr="002B703A">
        <w:rPr>
          <w:lang w:val="sv-SE"/>
        </w:rPr>
        <w:t xml:space="preserve">          - </w:t>
      </w:r>
      <w:r w:rsidRPr="002B703A">
        <w:rPr>
          <w:lang w:val="sv-SE" w:eastAsia="zh-CN"/>
        </w:rPr>
        <w:t>UPP-CM</w:t>
      </w:r>
    </w:p>
    <w:p w14:paraId="03214636" w14:textId="77777777" w:rsidR="002C5AB1" w:rsidRPr="003B2883" w:rsidRDefault="002C5AB1" w:rsidP="002C5AB1">
      <w:pPr>
        <w:pStyle w:val="PL"/>
      </w:pPr>
      <w:r w:rsidRPr="002B703A">
        <w:rPr>
          <w:lang w:val="sv-SE"/>
        </w:rPr>
        <w:t xml:space="preserve">      </w:t>
      </w:r>
      <w:r w:rsidRPr="003B2883">
        <w:t>- type: string</w:t>
      </w:r>
    </w:p>
    <w:p w14:paraId="2E8F38F2" w14:textId="77777777" w:rsidR="002C5AB1" w:rsidRDefault="002C5AB1" w:rsidP="002C5AB1">
      <w:pPr>
        <w:pStyle w:val="PL"/>
      </w:pPr>
      <w:r w:rsidRPr="003B2883">
        <w:t xml:space="preserve">    N1N2MessageTransferCause:</w:t>
      </w:r>
    </w:p>
    <w:p w14:paraId="47885FA7" w14:textId="77777777" w:rsidR="002C5AB1" w:rsidRPr="003B2883" w:rsidRDefault="002C5AB1" w:rsidP="002C5AB1">
      <w:pPr>
        <w:pStyle w:val="PL"/>
      </w:pPr>
      <w:r>
        <w:t xml:space="preserve">      description: </w:t>
      </w:r>
      <w:r w:rsidRPr="003B2883">
        <w:t>Enumeration</w:t>
      </w:r>
      <w:r>
        <w:t xml:space="preserve"> for N1N2Message Transfer Cause</w:t>
      </w:r>
    </w:p>
    <w:p w14:paraId="55CA5BF0" w14:textId="77777777" w:rsidR="002C5AB1" w:rsidRPr="003B2883" w:rsidRDefault="002C5AB1" w:rsidP="002C5AB1">
      <w:pPr>
        <w:pStyle w:val="PL"/>
      </w:pPr>
      <w:r w:rsidRPr="003B2883">
        <w:t xml:space="preserve">      anyOf:</w:t>
      </w:r>
    </w:p>
    <w:p w14:paraId="4F35F0F6" w14:textId="77777777" w:rsidR="002C5AB1" w:rsidRPr="003B2883" w:rsidRDefault="002C5AB1" w:rsidP="002C5AB1">
      <w:pPr>
        <w:pStyle w:val="PL"/>
      </w:pPr>
      <w:r w:rsidRPr="003B2883">
        <w:t xml:space="preserve">      - type: string</w:t>
      </w:r>
    </w:p>
    <w:p w14:paraId="6369E0FC" w14:textId="77777777" w:rsidR="002C5AB1" w:rsidRPr="003B2883" w:rsidRDefault="002C5AB1" w:rsidP="002C5AB1">
      <w:pPr>
        <w:pStyle w:val="PL"/>
      </w:pPr>
      <w:r w:rsidRPr="003B2883">
        <w:t xml:space="preserve">        enum:</w:t>
      </w:r>
    </w:p>
    <w:p w14:paraId="6FE918A8" w14:textId="77777777" w:rsidR="002C5AB1" w:rsidRPr="003B2883" w:rsidRDefault="002C5AB1" w:rsidP="002C5AB1">
      <w:pPr>
        <w:pStyle w:val="PL"/>
      </w:pPr>
      <w:r w:rsidRPr="003B2883">
        <w:t xml:space="preserve">          - ATTEMPTING_TO_REACH_UE</w:t>
      </w:r>
    </w:p>
    <w:p w14:paraId="5C63E190" w14:textId="77777777" w:rsidR="002C5AB1" w:rsidRPr="003B2883" w:rsidRDefault="002C5AB1" w:rsidP="002C5AB1">
      <w:pPr>
        <w:pStyle w:val="PL"/>
      </w:pPr>
      <w:r w:rsidRPr="003B2883">
        <w:t xml:space="preserve">          - N1_N2_TRANSFER_INITIATED</w:t>
      </w:r>
    </w:p>
    <w:p w14:paraId="7ED126F4" w14:textId="77777777" w:rsidR="002C5AB1" w:rsidRPr="003B2883" w:rsidRDefault="002C5AB1" w:rsidP="002C5AB1">
      <w:pPr>
        <w:pStyle w:val="PL"/>
      </w:pPr>
      <w:r w:rsidRPr="003B2883">
        <w:t xml:space="preserve">          - WAITING_FOR_ASYNCHRONOUS_TRANSFER</w:t>
      </w:r>
    </w:p>
    <w:p w14:paraId="38D05015" w14:textId="77777777" w:rsidR="002C5AB1" w:rsidRPr="003B2883" w:rsidRDefault="002C5AB1" w:rsidP="002C5AB1">
      <w:pPr>
        <w:pStyle w:val="PL"/>
      </w:pPr>
      <w:r w:rsidRPr="003B2883">
        <w:t xml:space="preserve">          - UE_NOT_RESPONDING</w:t>
      </w:r>
    </w:p>
    <w:p w14:paraId="2A9D0FC5" w14:textId="77777777" w:rsidR="002C5AB1" w:rsidRDefault="002C5AB1" w:rsidP="002C5AB1">
      <w:pPr>
        <w:pStyle w:val="PL"/>
      </w:pPr>
      <w:r w:rsidRPr="003B2883">
        <w:t xml:space="preserve">          - N1_MSG_NOT_TRANSFERRED</w:t>
      </w:r>
    </w:p>
    <w:p w14:paraId="6672BFBF" w14:textId="77777777" w:rsidR="002C5AB1" w:rsidRPr="003B2883" w:rsidRDefault="002C5AB1" w:rsidP="002C5AB1">
      <w:pPr>
        <w:pStyle w:val="PL"/>
      </w:pPr>
      <w:r w:rsidRPr="003B2883">
        <w:t xml:space="preserve">          - N</w:t>
      </w:r>
      <w:r>
        <w:t>2</w:t>
      </w:r>
      <w:r w:rsidRPr="003B2883">
        <w:t>_MSG_NOT_TRANSFERRED</w:t>
      </w:r>
    </w:p>
    <w:p w14:paraId="5B32F1A7" w14:textId="77777777" w:rsidR="002C5AB1" w:rsidRDefault="002C5AB1" w:rsidP="002C5AB1">
      <w:pPr>
        <w:pStyle w:val="PL"/>
      </w:pPr>
      <w:r w:rsidRPr="003B2883">
        <w:t xml:space="preserve">          - UE_NOT_REACHABLE_FOR_SESSION</w:t>
      </w:r>
    </w:p>
    <w:p w14:paraId="4C6D89C1" w14:textId="77777777" w:rsidR="002C5AB1" w:rsidRDefault="002C5AB1" w:rsidP="002C5AB1">
      <w:pPr>
        <w:pStyle w:val="PL"/>
      </w:pPr>
      <w:r w:rsidRPr="003B2883">
        <w:t xml:space="preserve">          -</w:t>
      </w:r>
      <w:r>
        <w:t xml:space="preserve"> </w:t>
      </w:r>
      <w:r w:rsidRPr="003B2883">
        <w:t>TEMPORARY_REJECT_REGISTRATION_ONGOING</w:t>
      </w:r>
    </w:p>
    <w:p w14:paraId="214A9525" w14:textId="77777777" w:rsidR="002C5AB1" w:rsidRDefault="002C5AB1" w:rsidP="002C5AB1">
      <w:pPr>
        <w:pStyle w:val="PL"/>
      </w:pPr>
      <w:r w:rsidRPr="003B2883">
        <w:t xml:space="preserve">          -</w:t>
      </w:r>
      <w:r>
        <w:t xml:space="preserve"> </w:t>
      </w:r>
      <w:r w:rsidRPr="003B2883">
        <w:t>TEMPORARY_REJECT_HANDOVER_ONGOING</w:t>
      </w:r>
    </w:p>
    <w:p w14:paraId="454872B9" w14:textId="77777777" w:rsidR="002C5AB1" w:rsidRDefault="002C5AB1" w:rsidP="002C5AB1">
      <w:pPr>
        <w:pStyle w:val="PL"/>
      </w:pPr>
      <w:r w:rsidRPr="003B2883">
        <w:t xml:space="preserve">          -</w:t>
      </w:r>
      <w:r>
        <w:t xml:space="preserve"> </w:t>
      </w:r>
      <w:r w:rsidRPr="00181226">
        <w:t>REJECTION_DUE_TO_PAGING_RESTRICTION</w:t>
      </w:r>
    </w:p>
    <w:p w14:paraId="07660B96" w14:textId="77777777" w:rsidR="002C5AB1" w:rsidRDefault="002C5AB1" w:rsidP="002C5AB1">
      <w:pPr>
        <w:pStyle w:val="PL"/>
      </w:pPr>
      <w:r w:rsidRPr="003B2883">
        <w:t xml:space="preserve">          -</w:t>
      </w:r>
      <w:r>
        <w:t xml:space="preserve"> AN_NOT_RESPONDING</w:t>
      </w:r>
    </w:p>
    <w:p w14:paraId="70D72DF0" w14:textId="77777777" w:rsidR="002C5AB1" w:rsidRPr="003B2883" w:rsidRDefault="002C5AB1" w:rsidP="002C5AB1">
      <w:pPr>
        <w:pStyle w:val="PL"/>
      </w:pPr>
      <w:r w:rsidRPr="003B2883">
        <w:t xml:space="preserve">          -</w:t>
      </w:r>
      <w:r>
        <w:t xml:space="preserve"> </w:t>
      </w:r>
      <w:r>
        <w:rPr>
          <w:lang w:eastAsia="zh-CN"/>
        </w:rPr>
        <w:t>FAILURE_CAUSE_UNSPECIFIED</w:t>
      </w:r>
    </w:p>
    <w:p w14:paraId="0A0A5617" w14:textId="77777777" w:rsidR="002C5AB1" w:rsidRPr="003B2883" w:rsidRDefault="002C5AB1" w:rsidP="002C5AB1">
      <w:pPr>
        <w:pStyle w:val="PL"/>
      </w:pPr>
      <w:r w:rsidRPr="003B2883">
        <w:t xml:space="preserve">      - type: string</w:t>
      </w:r>
    </w:p>
    <w:p w14:paraId="4995543F" w14:textId="77777777" w:rsidR="002C5AB1" w:rsidRDefault="002C5AB1" w:rsidP="002C5AB1">
      <w:pPr>
        <w:pStyle w:val="PL"/>
      </w:pPr>
      <w:r w:rsidRPr="003B2883">
        <w:t xml:space="preserve">    UeContextTransferStatus:</w:t>
      </w:r>
    </w:p>
    <w:p w14:paraId="00CDCEF4" w14:textId="77777777" w:rsidR="002C5AB1" w:rsidRPr="003B2883" w:rsidRDefault="002C5AB1" w:rsidP="002C5AB1">
      <w:pPr>
        <w:pStyle w:val="PL"/>
      </w:pPr>
      <w:r>
        <w:t xml:space="preserve">      description: </w:t>
      </w:r>
      <w:r w:rsidRPr="003B2883">
        <w:rPr>
          <w:rFonts w:cs="Arial"/>
          <w:szCs w:val="18"/>
        </w:rPr>
        <w:t>Describes the status of an individual ueContext resource in UE Context Transfer procedures</w:t>
      </w:r>
    </w:p>
    <w:p w14:paraId="728926DA" w14:textId="77777777" w:rsidR="002C5AB1" w:rsidRPr="003B2883" w:rsidRDefault="002C5AB1" w:rsidP="002C5AB1">
      <w:pPr>
        <w:pStyle w:val="PL"/>
      </w:pPr>
      <w:r w:rsidRPr="003B2883">
        <w:t xml:space="preserve">      anyOf:</w:t>
      </w:r>
    </w:p>
    <w:p w14:paraId="12A46C97" w14:textId="77777777" w:rsidR="002C5AB1" w:rsidRPr="003B2883" w:rsidRDefault="002C5AB1" w:rsidP="002C5AB1">
      <w:pPr>
        <w:pStyle w:val="PL"/>
      </w:pPr>
      <w:r w:rsidRPr="003B2883">
        <w:t xml:space="preserve">      - type: string</w:t>
      </w:r>
    </w:p>
    <w:p w14:paraId="48E69161" w14:textId="77777777" w:rsidR="002C5AB1" w:rsidRPr="003B2883" w:rsidRDefault="002C5AB1" w:rsidP="002C5AB1">
      <w:pPr>
        <w:pStyle w:val="PL"/>
      </w:pPr>
      <w:r w:rsidRPr="003B2883">
        <w:t xml:space="preserve">        enum:</w:t>
      </w:r>
    </w:p>
    <w:p w14:paraId="50641CBD" w14:textId="77777777" w:rsidR="002C5AB1" w:rsidRPr="003B2883" w:rsidRDefault="002C5AB1" w:rsidP="002C5AB1">
      <w:pPr>
        <w:pStyle w:val="PL"/>
      </w:pPr>
      <w:r w:rsidRPr="003B2883">
        <w:t xml:space="preserve">          - TRANSFERRED</w:t>
      </w:r>
    </w:p>
    <w:p w14:paraId="2BAF6B15" w14:textId="77777777" w:rsidR="002C5AB1" w:rsidRPr="003B2883" w:rsidRDefault="002C5AB1" w:rsidP="002C5AB1">
      <w:pPr>
        <w:pStyle w:val="PL"/>
      </w:pPr>
      <w:r w:rsidRPr="003B2883">
        <w:t xml:space="preserve">          - NOT_TRANSFERRED</w:t>
      </w:r>
    </w:p>
    <w:p w14:paraId="03ABD81A" w14:textId="77777777" w:rsidR="002C5AB1" w:rsidRPr="003B2883" w:rsidRDefault="002C5AB1" w:rsidP="002C5AB1">
      <w:pPr>
        <w:pStyle w:val="PL"/>
      </w:pPr>
      <w:r w:rsidRPr="003B2883">
        <w:t xml:space="preserve">      - type: string</w:t>
      </w:r>
    </w:p>
    <w:p w14:paraId="728E1E41" w14:textId="77777777" w:rsidR="002C5AB1" w:rsidRDefault="002C5AB1" w:rsidP="002C5AB1">
      <w:pPr>
        <w:pStyle w:val="PL"/>
      </w:pPr>
      <w:r w:rsidRPr="003B2883">
        <w:t xml:space="preserve">    N2InformationTransferResult:</w:t>
      </w:r>
    </w:p>
    <w:p w14:paraId="512BA863" w14:textId="77777777" w:rsidR="002C5AB1" w:rsidRPr="003B2883" w:rsidRDefault="002C5AB1" w:rsidP="002C5AB1">
      <w:pPr>
        <w:pStyle w:val="PL"/>
      </w:pPr>
      <w:r>
        <w:t xml:space="preserve">      description: </w:t>
      </w:r>
      <w:r w:rsidRPr="003B2883">
        <w:rPr>
          <w:rFonts w:cs="Arial"/>
          <w:szCs w:val="18"/>
        </w:rPr>
        <w:t>Describes the result of N2 information transfer by AMF to the AN</w:t>
      </w:r>
    </w:p>
    <w:p w14:paraId="12E7B2B6" w14:textId="77777777" w:rsidR="002C5AB1" w:rsidRPr="003B2883" w:rsidRDefault="002C5AB1" w:rsidP="002C5AB1">
      <w:pPr>
        <w:pStyle w:val="PL"/>
      </w:pPr>
      <w:r w:rsidRPr="003B2883">
        <w:t xml:space="preserve">      anyOf:</w:t>
      </w:r>
    </w:p>
    <w:p w14:paraId="5DBFB44D" w14:textId="77777777" w:rsidR="002C5AB1" w:rsidRPr="003B2883" w:rsidRDefault="002C5AB1" w:rsidP="002C5AB1">
      <w:pPr>
        <w:pStyle w:val="PL"/>
      </w:pPr>
      <w:r w:rsidRPr="003B2883">
        <w:t xml:space="preserve">      - type: string</w:t>
      </w:r>
    </w:p>
    <w:p w14:paraId="1E74D30E" w14:textId="77777777" w:rsidR="002C5AB1" w:rsidRPr="003B2883" w:rsidRDefault="002C5AB1" w:rsidP="002C5AB1">
      <w:pPr>
        <w:pStyle w:val="PL"/>
      </w:pPr>
      <w:r w:rsidRPr="003B2883">
        <w:t xml:space="preserve">        enum:</w:t>
      </w:r>
    </w:p>
    <w:p w14:paraId="02D174D7" w14:textId="77777777" w:rsidR="002C5AB1" w:rsidRPr="003B2883" w:rsidRDefault="002C5AB1" w:rsidP="002C5AB1">
      <w:pPr>
        <w:pStyle w:val="PL"/>
      </w:pPr>
      <w:r w:rsidRPr="003B2883">
        <w:t xml:space="preserve">          - N2_INFO_TRANSFER_INITIATED</w:t>
      </w:r>
    </w:p>
    <w:p w14:paraId="387C0AC9" w14:textId="77777777" w:rsidR="002C5AB1" w:rsidRPr="003B2883" w:rsidRDefault="002C5AB1" w:rsidP="002C5AB1">
      <w:pPr>
        <w:pStyle w:val="PL"/>
      </w:pPr>
      <w:r w:rsidRPr="003B2883">
        <w:t xml:space="preserve">      - type: string</w:t>
      </w:r>
    </w:p>
    <w:p w14:paraId="09B6A115" w14:textId="77777777" w:rsidR="002C5AB1" w:rsidRDefault="002C5AB1" w:rsidP="002C5AB1">
      <w:pPr>
        <w:pStyle w:val="PL"/>
      </w:pPr>
      <w:r w:rsidRPr="003B2883">
        <w:t xml:space="preserve">    CipheringAlgorithm:</w:t>
      </w:r>
    </w:p>
    <w:p w14:paraId="3E4E67DD" w14:textId="77777777" w:rsidR="002C5AB1" w:rsidRPr="003B2883" w:rsidRDefault="002C5AB1" w:rsidP="002C5AB1">
      <w:pPr>
        <w:pStyle w:val="PL"/>
      </w:pPr>
      <w:r>
        <w:t xml:space="preserve">      description: </w:t>
      </w:r>
      <w:r w:rsidRPr="003B2883">
        <w:rPr>
          <w:rFonts w:cs="Arial"/>
          <w:szCs w:val="18"/>
        </w:rPr>
        <w:t>Indicates the supported Ciphering Algorithm</w:t>
      </w:r>
    </w:p>
    <w:p w14:paraId="60F35CD4" w14:textId="77777777" w:rsidR="002C5AB1" w:rsidRPr="003B2883" w:rsidRDefault="002C5AB1" w:rsidP="002C5AB1">
      <w:pPr>
        <w:pStyle w:val="PL"/>
      </w:pPr>
      <w:r w:rsidRPr="003B2883">
        <w:t xml:space="preserve">      anyOf:</w:t>
      </w:r>
    </w:p>
    <w:p w14:paraId="733D1F28" w14:textId="77777777" w:rsidR="002C5AB1" w:rsidRPr="003B2883" w:rsidRDefault="002C5AB1" w:rsidP="002C5AB1">
      <w:pPr>
        <w:pStyle w:val="PL"/>
      </w:pPr>
      <w:r w:rsidRPr="003B2883">
        <w:t xml:space="preserve">      - type: string</w:t>
      </w:r>
    </w:p>
    <w:p w14:paraId="0AE14230" w14:textId="77777777" w:rsidR="002C5AB1" w:rsidRPr="003B2883" w:rsidRDefault="002C5AB1" w:rsidP="002C5AB1">
      <w:pPr>
        <w:pStyle w:val="PL"/>
      </w:pPr>
      <w:r w:rsidRPr="003B2883">
        <w:t xml:space="preserve">        enum:</w:t>
      </w:r>
    </w:p>
    <w:p w14:paraId="7EB4DA44" w14:textId="77777777" w:rsidR="002C5AB1" w:rsidRPr="003B2883" w:rsidRDefault="002C5AB1" w:rsidP="002C5AB1">
      <w:pPr>
        <w:pStyle w:val="PL"/>
      </w:pPr>
      <w:r w:rsidRPr="003B2883">
        <w:t xml:space="preserve">          - NEA0</w:t>
      </w:r>
    </w:p>
    <w:p w14:paraId="7B2650B2" w14:textId="77777777" w:rsidR="002C5AB1" w:rsidRPr="003B2883" w:rsidRDefault="002C5AB1" w:rsidP="002C5AB1">
      <w:pPr>
        <w:pStyle w:val="PL"/>
      </w:pPr>
      <w:r w:rsidRPr="003B2883">
        <w:t xml:space="preserve">          - NEA1</w:t>
      </w:r>
    </w:p>
    <w:p w14:paraId="07F2AF62" w14:textId="77777777" w:rsidR="002C5AB1" w:rsidRPr="003B2883" w:rsidRDefault="002C5AB1" w:rsidP="002C5AB1">
      <w:pPr>
        <w:pStyle w:val="PL"/>
      </w:pPr>
      <w:r w:rsidRPr="003B2883">
        <w:t xml:space="preserve">          - NEA2</w:t>
      </w:r>
    </w:p>
    <w:p w14:paraId="043EF9AE" w14:textId="77777777" w:rsidR="002C5AB1" w:rsidRPr="003B2883" w:rsidRDefault="002C5AB1" w:rsidP="002C5AB1">
      <w:pPr>
        <w:pStyle w:val="PL"/>
      </w:pPr>
      <w:r w:rsidRPr="003B2883">
        <w:t xml:space="preserve">          - NEA3</w:t>
      </w:r>
    </w:p>
    <w:p w14:paraId="7EFD28BA" w14:textId="77777777" w:rsidR="002C5AB1" w:rsidRPr="003B2883" w:rsidRDefault="002C5AB1" w:rsidP="002C5AB1">
      <w:pPr>
        <w:pStyle w:val="PL"/>
      </w:pPr>
      <w:r w:rsidRPr="003B2883">
        <w:t xml:space="preserve">      - type: string</w:t>
      </w:r>
    </w:p>
    <w:p w14:paraId="51106154" w14:textId="77777777" w:rsidR="002C5AB1" w:rsidRDefault="002C5AB1" w:rsidP="002C5AB1">
      <w:pPr>
        <w:pStyle w:val="PL"/>
      </w:pPr>
      <w:r w:rsidRPr="003B2883">
        <w:lastRenderedPageBreak/>
        <w:t xml:space="preserve">    IntegrityAlgorithm:</w:t>
      </w:r>
    </w:p>
    <w:p w14:paraId="7C72B3CC" w14:textId="77777777" w:rsidR="002C5AB1" w:rsidRPr="003B2883" w:rsidRDefault="002C5AB1" w:rsidP="002C5AB1">
      <w:pPr>
        <w:pStyle w:val="PL"/>
      </w:pPr>
      <w:r>
        <w:t xml:space="preserve">      description: </w:t>
      </w:r>
      <w:r w:rsidRPr="003B2883">
        <w:rPr>
          <w:rFonts w:cs="Arial"/>
          <w:szCs w:val="18"/>
        </w:rPr>
        <w:t>Indicates the supported Integrity Algorithm</w:t>
      </w:r>
    </w:p>
    <w:p w14:paraId="5768829B" w14:textId="77777777" w:rsidR="002C5AB1" w:rsidRPr="003B2883" w:rsidRDefault="002C5AB1" w:rsidP="002C5AB1">
      <w:pPr>
        <w:pStyle w:val="PL"/>
      </w:pPr>
      <w:r w:rsidRPr="003B2883">
        <w:t xml:space="preserve">      anyOf:</w:t>
      </w:r>
    </w:p>
    <w:p w14:paraId="5F676AEB" w14:textId="77777777" w:rsidR="002C5AB1" w:rsidRPr="003B2883" w:rsidRDefault="002C5AB1" w:rsidP="002C5AB1">
      <w:pPr>
        <w:pStyle w:val="PL"/>
      </w:pPr>
      <w:r w:rsidRPr="003B2883">
        <w:t xml:space="preserve">      - type: string</w:t>
      </w:r>
    </w:p>
    <w:p w14:paraId="1D7DA7D1" w14:textId="77777777" w:rsidR="002C5AB1" w:rsidRPr="003B2883" w:rsidRDefault="002C5AB1" w:rsidP="002C5AB1">
      <w:pPr>
        <w:pStyle w:val="PL"/>
      </w:pPr>
      <w:r w:rsidRPr="003B2883">
        <w:t xml:space="preserve">        enum:</w:t>
      </w:r>
    </w:p>
    <w:p w14:paraId="789BCCB9" w14:textId="77777777" w:rsidR="002C5AB1" w:rsidRPr="003B2883" w:rsidRDefault="002C5AB1" w:rsidP="002C5AB1">
      <w:pPr>
        <w:pStyle w:val="PL"/>
      </w:pPr>
      <w:r w:rsidRPr="003B2883">
        <w:t xml:space="preserve">          - NIA0</w:t>
      </w:r>
    </w:p>
    <w:p w14:paraId="0C09C035" w14:textId="77777777" w:rsidR="002C5AB1" w:rsidRPr="003B2883" w:rsidRDefault="002C5AB1" w:rsidP="002C5AB1">
      <w:pPr>
        <w:pStyle w:val="PL"/>
      </w:pPr>
      <w:r w:rsidRPr="003B2883">
        <w:t xml:space="preserve">          - NIA1</w:t>
      </w:r>
    </w:p>
    <w:p w14:paraId="6D1F736A" w14:textId="77777777" w:rsidR="002C5AB1" w:rsidRPr="003B2883" w:rsidRDefault="002C5AB1" w:rsidP="002C5AB1">
      <w:pPr>
        <w:pStyle w:val="PL"/>
      </w:pPr>
      <w:r w:rsidRPr="003B2883">
        <w:t xml:space="preserve">          - NIA2</w:t>
      </w:r>
    </w:p>
    <w:p w14:paraId="6A9B9241" w14:textId="77777777" w:rsidR="002C5AB1" w:rsidRPr="003B2883" w:rsidRDefault="002C5AB1" w:rsidP="002C5AB1">
      <w:pPr>
        <w:pStyle w:val="PL"/>
      </w:pPr>
      <w:r w:rsidRPr="003B2883">
        <w:t xml:space="preserve">          - NIA3</w:t>
      </w:r>
    </w:p>
    <w:p w14:paraId="6D46C56A" w14:textId="77777777" w:rsidR="002C5AB1" w:rsidRPr="003B2883" w:rsidRDefault="002C5AB1" w:rsidP="002C5AB1">
      <w:pPr>
        <w:pStyle w:val="PL"/>
      </w:pPr>
      <w:r w:rsidRPr="003B2883">
        <w:t xml:space="preserve">      - type: string</w:t>
      </w:r>
    </w:p>
    <w:p w14:paraId="4F1072BC" w14:textId="77777777" w:rsidR="002C5AB1" w:rsidRDefault="002C5AB1" w:rsidP="002C5AB1">
      <w:pPr>
        <w:pStyle w:val="PL"/>
      </w:pPr>
      <w:r w:rsidRPr="003B2883">
        <w:t xml:space="preserve">    SmsSupport:</w:t>
      </w:r>
    </w:p>
    <w:p w14:paraId="450E809F" w14:textId="77777777" w:rsidR="002C5AB1" w:rsidRPr="003B2883" w:rsidRDefault="002C5AB1" w:rsidP="002C5AB1">
      <w:pPr>
        <w:pStyle w:val="PL"/>
      </w:pPr>
      <w:r>
        <w:t xml:space="preserve">      description: </w:t>
      </w:r>
      <w:r w:rsidRPr="003B2883">
        <w:rPr>
          <w:rFonts w:cs="Arial"/>
          <w:szCs w:val="18"/>
        </w:rPr>
        <w:t>Indicates the supported SMS delivery of a UE</w:t>
      </w:r>
    </w:p>
    <w:p w14:paraId="586923EF" w14:textId="77777777" w:rsidR="002C5AB1" w:rsidRPr="003B2883" w:rsidRDefault="002C5AB1" w:rsidP="002C5AB1">
      <w:pPr>
        <w:pStyle w:val="PL"/>
      </w:pPr>
      <w:r w:rsidRPr="003B2883">
        <w:t xml:space="preserve">      anyOf:</w:t>
      </w:r>
    </w:p>
    <w:p w14:paraId="54946F4D" w14:textId="77777777" w:rsidR="002C5AB1" w:rsidRPr="003B2883" w:rsidRDefault="002C5AB1" w:rsidP="002C5AB1">
      <w:pPr>
        <w:pStyle w:val="PL"/>
      </w:pPr>
      <w:r w:rsidRPr="003B2883">
        <w:t xml:space="preserve">      - type: string</w:t>
      </w:r>
    </w:p>
    <w:p w14:paraId="5D7EB0E4" w14:textId="77777777" w:rsidR="002C5AB1" w:rsidRPr="003B2883" w:rsidRDefault="002C5AB1" w:rsidP="002C5AB1">
      <w:pPr>
        <w:pStyle w:val="PL"/>
      </w:pPr>
      <w:r w:rsidRPr="003B2883">
        <w:t xml:space="preserve">        enum:</w:t>
      </w:r>
    </w:p>
    <w:p w14:paraId="60550573" w14:textId="77777777" w:rsidR="002C5AB1" w:rsidRPr="003B2883" w:rsidRDefault="002C5AB1" w:rsidP="002C5AB1">
      <w:pPr>
        <w:pStyle w:val="PL"/>
      </w:pPr>
      <w:r w:rsidRPr="003B2883">
        <w:t xml:space="preserve">          - 3GPP</w:t>
      </w:r>
    </w:p>
    <w:p w14:paraId="38BEF8D3" w14:textId="77777777" w:rsidR="002C5AB1" w:rsidRPr="003B2883" w:rsidRDefault="002C5AB1" w:rsidP="002C5AB1">
      <w:pPr>
        <w:pStyle w:val="PL"/>
      </w:pPr>
      <w:r w:rsidRPr="003B2883">
        <w:t xml:space="preserve">          - NON_3GPP</w:t>
      </w:r>
    </w:p>
    <w:p w14:paraId="115C8DA6" w14:textId="77777777" w:rsidR="002C5AB1" w:rsidRPr="003B2883" w:rsidRDefault="002C5AB1" w:rsidP="002C5AB1">
      <w:pPr>
        <w:pStyle w:val="PL"/>
      </w:pPr>
      <w:r w:rsidRPr="003B2883">
        <w:t xml:space="preserve">          - BOTH</w:t>
      </w:r>
    </w:p>
    <w:p w14:paraId="26B2C85D" w14:textId="77777777" w:rsidR="002C5AB1" w:rsidRPr="003B2883" w:rsidRDefault="002C5AB1" w:rsidP="002C5AB1">
      <w:pPr>
        <w:pStyle w:val="PL"/>
      </w:pPr>
      <w:r w:rsidRPr="003B2883">
        <w:t xml:space="preserve">          - NONE</w:t>
      </w:r>
    </w:p>
    <w:p w14:paraId="33BD4DF6" w14:textId="77777777" w:rsidR="002C5AB1" w:rsidRPr="003B2883" w:rsidRDefault="002C5AB1" w:rsidP="002C5AB1">
      <w:pPr>
        <w:pStyle w:val="PL"/>
      </w:pPr>
      <w:r w:rsidRPr="003B2883">
        <w:t xml:space="preserve">      - type: string</w:t>
      </w:r>
    </w:p>
    <w:p w14:paraId="0064965C" w14:textId="77777777" w:rsidR="002C5AB1" w:rsidRDefault="002C5AB1" w:rsidP="002C5AB1">
      <w:pPr>
        <w:pStyle w:val="PL"/>
      </w:pPr>
      <w:r w:rsidRPr="003B2883">
        <w:t xml:space="preserve">    ScType:</w:t>
      </w:r>
    </w:p>
    <w:p w14:paraId="2DE8FF8B" w14:textId="77777777" w:rsidR="002C5AB1" w:rsidRPr="003B2883" w:rsidRDefault="002C5AB1" w:rsidP="002C5AB1">
      <w:pPr>
        <w:pStyle w:val="PL"/>
      </w:pPr>
      <w:r>
        <w:t xml:space="preserve">      description: </w:t>
      </w:r>
      <w:r w:rsidRPr="003B2883">
        <w:rPr>
          <w:rFonts w:cs="Arial" w:hint="eastAsia"/>
          <w:szCs w:val="18"/>
        </w:rPr>
        <w:t>Indicates the security context type</w:t>
      </w:r>
    </w:p>
    <w:p w14:paraId="5EA05335" w14:textId="77777777" w:rsidR="002C5AB1" w:rsidRPr="003B2883" w:rsidRDefault="002C5AB1" w:rsidP="002C5AB1">
      <w:pPr>
        <w:pStyle w:val="PL"/>
      </w:pPr>
      <w:r w:rsidRPr="003B2883">
        <w:t xml:space="preserve">      anyOf:</w:t>
      </w:r>
    </w:p>
    <w:p w14:paraId="47A50D11" w14:textId="77777777" w:rsidR="002C5AB1" w:rsidRPr="003B2883" w:rsidRDefault="002C5AB1" w:rsidP="002C5AB1">
      <w:pPr>
        <w:pStyle w:val="PL"/>
      </w:pPr>
      <w:r w:rsidRPr="003B2883">
        <w:t xml:space="preserve">      - type: string</w:t>
      </w:r>
    </w:p>
    <w:p w14:paraId="21F325D6" w14:textId="77777777" w:rsidR="002C5AB1" w:rsidRPr="003B2883" w:rsidRDefault="002C5AB1" w:rsidP="002C5AB1">
      <w:pPr>
        <w:pStyle w:val="PL"/>
      </w:pPr>
      <w:r w:rsidRPr="003B2883">
        <w:t xml:space="preserve">        enum:</w:t>
      </w:r>
    </w:p>
    <w:p w14:paraId="07FF425C" w14:textId="77777777" w:rsidR="002C5AB1" w:rsidRPr="003B2883" w:rsidRDefault="002C5AB1" w:rsidP="002C5AB1">
      <w:pPr>
        <w:pStyle w:val="PL"/>
      </w:pPr>
      <w:r w:rsidRPr="003B2883">
        <w:t xml:space="preserve">          - NATIVE</w:t>
      </w:r>
    </w:p>
    <w:p w14:paraId="66A17F10" w14:textId="77777777" w:rsidR="002C5AB1" w:rsidRPr="003B2883" w:rsidRDefault="002C5AB1" w:rsidP="002C5AB1">
      <w:pPr>
        <w:pStyle w:val="PL"/>
      </w:pPr>
      <w:r w:rsidRPr="003B2883">
        <w:t xml:space="preserve">          - MAPPED</w:t>
      </w:r>
    </w:p>
    <w:p w14:paraId="5C947921" w14:textId="77777777" w:rsidR="002C5AB1" w:rsidRPr="003B2883" w:rsidRDefault="002C5AB1" w:rsidP="002C5AB1">
      <w:pPr>
        <w:pStyle w:val="PL"/>
      </w:pPr>
      <w:r w:rsidRPr="003B2883">
        <w:t xml:space="preserve">      - type: string</w:t>
      </w:r>
    </w:p>
    <w:p w14:paraId="46F7CB8B" w14:textId="77777777" w:rsidR="002C5AB1" w:rsidRDefault="002C5AB1" w:rsidP="002C5AB1">
      <w:pPr>
        <w:pStyle w:val="PL"/>
      </w:pPr>
      <w:r w:rsidRPr="003B2883">
        <w:t xml:space="preserve">    KeyAmfType:</w:t>
      </w:r>
    </w:p>
    <w:p w14:paraId="2B486432" w14:textId="77777777" w:rsidR="002C5AB1" w:rsidRPr="003B2883" w:rsidRDefault="002C5AB1" w:rsidP="002C5AB1">
      <w:pPr>
        <w:pStyle w:val="PL"/>
      </w:pPr>
      <w:r>
        <w:t xml:space="preserve">      description: </w:t>
      </w: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p>
    <w:p w14:paraId="13389DB2" w14:textId="77777777" w:rsidR="002C5AB1" w:rsidRPr="003B2883" w:rsidRDefault="002C5AB1" w:rsidP="002C5AB1">
      <w:pPr>
        <w:pStyle w:val="PL"/>
      </w:pPr>
      <w:r w:rsidRPr="003B2883">
        <w:t xml:space="preserve">      anyOf:</w:t>
      </w:r>
    </w:p>
    <w:p w14:paraId="7E066CBC" w14:textId="77777777" w:rsidR="002C5AB1" w:rsidRPr="003B2883" w:rsidRDefault="002C5AB1" w:rsidP="002C5AB1">
      <w:pPr>
        <w:pStyle w:val="PL"/>
      </w:pPr>
      <w:r w:rsidRPr="003B2883">
        <w:t xml:space="preserve">      - type: string</w:t>
      </w:r>
    </w:p>
    <w:p w14:paraId="5786558B" w14:textId="77777777" w:rsidR="002C5AB1" w:rsidRPr="003B2883" w:rsidRDefault="002C5AB1" w:rsidP="002C5AB1">
      <w:pPr>
        <w:pStyle w:val="PL"/>
      </w:pPr>
      <w:r w:rsidRPr="003B2883">
        <w:t xml:space="preserve">        enum:</w:t>
      </w:r>
    </w:p>
    <w:p w14:paraId="578C890A" w14:textId="77777777" w:rsidR="002C5AB1" w:rsidRPr="003B2883" w:rsidRDefault="002C5AB1" w:rsidP="002C5AB1">
      <w:pPr>
        <w:pStyle w:val="PL"/>
      </w:pPr>
      <w:r w:rsidRPr="003B2883">
        <w:t xml:space="preserve">          - KAMF</w:t>
      </w:r>
    </w:p>
    <w:p w14:paraId="457232C7" w14:textId="77777777" w:rsidR="002C5AB1" w:rsidRPr="003B2883" w:rsidRDefault="002C5AB1" w:rsidP="002C5AB1">
      <w:pPr>
        <w:pStyle w:val="PL"/>
      </w:pPr>
      <w:r w:rsidRPr="003B2883">
        <w:t xml:space="preserve">          - KPRIMEAMF</w:t>
      </w:r>
    </w:p>
    <w:p w14:paraId="4912D695" w14:textId="77777777" w:rsidR="002C5AB1" w:rsidRPr="003B2883" w:rsidRDefault="002C5AB1" w:rsidP="002C5AB1">
      <w:pPr>
        <w:pStyle w:val="PL"/>
      </w:pPr>
      <w:r w:rsidRPr="003B2883">
        <w:t xml:space="preserve">      - type: string</w:t>
      </w:r>
    </w:p>
    <w:p w14:paraId="72BEE73F" w14:textId="77777777" w:rsidR="002C5AB1" w:rsidRDefault="002C5AB1" w:rsidP="002C5AB1">
      <w:pPr>
        <w:pStyle w:val="PL"/>
      </w:pPr>
      <w:r w:rsidRPr="003B2883">
        <w:t xml:space="preserve">    TransferReason:</w:t>
      </w:r>
    </w:p>
    <w:p w14:paraId="20BA42EA" w14:textId="77777777" w:rsidR="002C5AB1" w:rsidRPr="003B2883" w:rsidRDefault="002C5AB1" w:rsidP="002C5AB1">
      <w:pPr>
        <w:pStyle w:val="PL"/>
      </w:pPr>
      <w:r>
        <w:t xml:space="preserve">      description: </w:t>
      </w:r>
      <w:r w:rsidRPr="003B2883">
        <w:rPr>
          <w:rFonts w:cs="Arial"/>
          <w:szCs w:val="18"/>
        </w:rPr>
        <w:t>Indicates UE Context Transfer Reason</w:t>
      </w:r>
    </w:p>
    <w:p w14:paraId="24A5DB8F" w14:textId="77777777" w:rsidR="002C5AB1" w:rsidRPr="003B2883" w:rsidRDefault="002C5AB1" w:rsidP="002C5AB1">
      <w:pPr>
        <w:pStyle w:val="PL"/>
      </w:pPr>
      <w:r w:rsidRPr="003B2883">
        <w:t xml:space="preserve">      anyOf:</w:t>
      </w:r>
    </w:p>
    <w:p w14:paraId="09E4BA8B" w14:textId="77777777" w:rsidR="002C5AB1" w:rsidRPr="003B2883" w:rsidRDefault="002C5AB1" w:rsidP="002C5AB1">
      <w:pPr>
        <w:pStyle w:val="PL"/>
      </w:pPr>
      <w:r w:rsidRPr="003B2883">
        <w:t xml:space="preserve">      - type: string</w:t>
      </w:r>
    </w:p>
    <w:p w14:paraId="26D525D0" w14:textId="77777777" w:rsidR="002C5AB1" w:rsidRPr="003B2883" w:rsidRDefault="002C5AB1" w:rsidP="002C5AB1">
      <w:pPr>
        <w:pStyle w:val="PL"/>
      </w:pPr>
      <w:r w:rsidRPr="003B2883">
        <w:t xml:space="preserve">        enum:</w:t>
      </w:r>
    </w:p>
    <w:p w14:paraId="5A1862B2" w14:textId="77777777" w:rsidR="002C5AB1" w:rsidRPr="003B2883" w:rsidRDefault="002C5AB1" w:rsidP="002C5AB1">
      <w:pPr>
        <w:pStyle w:val="PL"/>
      </w:pPr>
      <w:r w:rsidRPr="003B2883">
        <w:t xml:space="preserve">          - INIT_REG</w:t>
      </w:r>
    </w:p>
    <w:p w14:paraId="748F211A" w14:textId="77777777" w:rsidR="002C5AB1" w:rsidRPr="003B2883" w:rsidRDefault="002C5AB1" w:rsidP="002C5AB1">
      <w:pPr>
        <w:pStyle w:val="PL"/>
      </w:pPr>
      <w:r w:rsidRPr="003B2883">
        <w:t xml:space="preserve">          - MOBI_REG</w:t>
      </w:r>
    </w:p>
    <w:p w14:paraId="31F5C580" w14:textId="77777777" w:rsidR="002C5AB1" w:rsidRPr="003B2883" w:rsidRDefault="002C5AB1" w:rsidP="002C5AB1">
      <w:pPr>
        <w:pStyle w:val="PL"/>
      </w:pPr>
      <w:r w:rsidRPr="003B2883">
        <w:t xml:space="preserve">          - MOBI_REG_UE_VALIDATED</w:t>
      </w:r>
    </w:p>
    <w:p w14:paraId="3CA69E6F" w14:textId="77777777" w:rsidR="002C5AB1" w:rsidRPr="003B2883" w:rsidRDefault="002C5AB1" w:rsidP="002C5AB1">
      <w:pPr>
        <w:pStyle w:val="PL"/>
      </w:pPr>
      <w:r w:rsidRPr="003B2883">
        <w:t xml:space="preserve">      - type: string</w:t>
      </w:r>
    </w:p>
    <w:p w14:paraId="5F18E77B" w14:textId="77777777" w:rsidR="002C5AB1" w:rsidRDefault="002C5AB1" w:rsidP="002C5AB1">
      <w:pPr>
        <w:pStyle w:val="PL"/>
      </w:pPr>
      <w:r w:rsidRPr="003B2883">
        <w:t xml:space="preserve">    PolicyReqTrigger:</w:t>
      </w:r>
    </w:p>
    <w:p w14:paraId="59754DBF" w14:textId="77777777" w:rsidR="002C5AB1" w:rsidRPr="003B2883" w:rsidRDefault="002C5AB1" w:rsidP="002C5AB1">
      <w:pPr>
        <w:pStyle w:val="PL"/>
      </w:pPr>
      <w:r>
        <w:t xml:space="preserve">      description: </w:t>
      </w:r>
      <w:r w:rsidRPr="003B2883">
        <w:rPr>
          <w:rFonts w:cs="Arial"/>
          <w:szCs w:val="18"/>
        </w:rPr>
        <w:t>Policy Request Triggers</w:t>
      </w:r>
    </w:p>
    <w:p w14:paraId="04348017" w14:textId="77777777" w:rsidR="002C5AB1" w:rsidRPr="003B2883" w:rsidRDefault="002C5AB1" w:rsidP="002C5AB1">
      <w:pPr>
        <w:pStyle w:val="PL"/>
      </w:pPr>
      <w:r w:rsidRPr="003B2883">
        <w:t xml:space="preserve">      anyOf:</w:t>
      </w:r>
    </w:p>
    <w:p w14:paraId="6D22B4D0" w14:textId="77777777" w:rsidR="002C5AB1" w:rsidRPr="003B2883" w:rsidRDefault="002C5AB1" w:rsidP="002C5AB1">
      <w:pPr>
        <w:pStyle w:val="PL"/>
      </w:pPr>
      <w:r w:rsidRPr="003B2883">
        <w:t xml:space="preserve">      - type: string</w:t>
      </w:r>
    </w:p>
    <w:p w14:paraId="677F942F" w14:textId="77777777" w:rsidR="002C5AB1" w:rsidRPr="003B2883" w:rsidRDefault="002C5AB1" w:rsidP="002C5AB1">
      <w:pPr>
        <w:pStyle w:val="PL"/>
      </w:pPr>
      <w:r w:rsidRPr="003B2883">
        <w:t xml:space="preserve">        enum:</w:t>
      </w:r>
    </w:p>
    <w:p w14:paraId="2464BC66" w14:textId="77777777" w:rsidR="002C5AB1" w:rsidRPr="003B2883" w:rsidRDefault="002C5AB1" w:rsidP="002C5AB1">
      <w:pPr>
        <w:pStyle w:val="PL"/>
      </w:pPr>
      <w:r w:rsidRPr="003B2883">
        <w:t xml:space="preserve">          - </w:t>
      </w:r>
      <w:r w:rsidRPr="003B2883">
        <w:rPr>
          <w:rFonts w:hint="eastAsia"/>
        </w:rPr>
        <w:t>LOCATION_CHANGE</w:t>
      </w:r>
    </w:p>
    <w:p w14:paraId="479C490E" w14:textId="77777777" w:rsidR="002C5AB1" w:rsidRPr="003B2883" w:rsidRDefault="002C5AB1" w:rsidP="002C5AB1">
      <w:pPr>
        <w:pStyle w:val="PL"/>
      </w:pPr>
      <w:r w:rsidRPr="003B2883">
        <w:t xml:space="preserve">          - PRA_CHANGE</w:t>
      </w:r>
    </w:p>
    <w:p w14:paraId="51AB7A2C" w14:textId="77777777" w:rsidR="002C5AB1" w:rsidRDefault="002C5AB1" w:rsidP="002C5AB1">
      <w:pPr>
        <w:pStyle w:val="PL"/>
      </w:pPr>
      <w:r w:rsidRPr="003B2883">
        <w:t xml:space="preserve">          - ALLOWED_NSSAI_CHANGE</w:t>
      </w:r>
    </w:p>
    <w:p w14:paraId="3A7ACCE4" w14:textId="77777777" w:rsidR="002C5AB1" w:rsidRDefault="002C5AB1" w:rsidP="002C5AB1">
      <w:pPr>
        <w:pStyle w:val="PL"/>
        <w:rPr>
          <w:lang w:eastAsia="zh-CN"/>
        </w:rPr>
      </w:pPr>
      <w:r>
        <w:t xml:space="preserve">          - </w:t>
      </w:r>
      <w:r>
        <w:rPr>
          <w:lang w:eastAsia="zh-CN"/>
        </w:rPr>
        <w:t>NWDAF_DATA_CHANGE</w:t>
      </w:r>
    </w:p>
    <w:p w14:paraId="141317AE" w14:textId="77777777" w:rsidR="002C5AB1" w:rsidRDefault="002C5AB1" w:rsidP="002C5AB1">
      <w:pPr>
        <w:pStyle w:val="PL"/>
      </w:pPr>
      <w:r>
        <w:t xml:space="preserve">          - PLMN_CHANGE</w:t>
      </w:r>
    </w:p>
    <w:p w14:paraId="3B802150" w14:textId="77777777" w:rsidR="002C5AB1" w:rsidRDefault="002C5AB1" w:rsidP="002C5AB1">
      <w:pPr>
        <w:pStyle w:val="PL"/>
      </w:pPr>
      <w:r>
        <w:t xml:space="preserve">          - CON_STATE_CHANGE</w:t>
      </w:r>
    </w:p>
    <w:p w14:paraId="3D8ACF42" w14:textId="77777777" w:rsidR="002C5AB1" w:rsidRDefault="002C5AB1" w:rsidP="002C5AB1">
      <w:pPr>
        <w:pStyle w:val="PL"/>
      </w:pPr>
      <w:r>
        <w:t xml:space="preserve">          - SMF_SELECT_CHANGE</w:t>
      </w:r>
    </w:p>
    <w:p w14:paraId="113DDE9C" w14:textId="77777777" w:rsidR="002C5AB1" w:rsidRDefault="002C5AB1" w:rsidP="002C5AB1">
      <w:pPr>
        <w:pStyle w:val="PL"/>
      </w:pPr>
      <w:r>
        <w:t xml:space="preserve">          - ACCESS_TYPE_CHANGE</w:t>
      </w:r>
    </w:p>
    <w:p w14:paraId="0D91D307" w14:textId="77777777" w:rsidR="002C5AB1" w:rsidRPr="003B2883" w:rsidRDefault="002C5AB1" w:rsidP="002C5AB1">
      <w:pPr>
        <w:pStyle w:val="PL"/>
      </w:pPr>
      <w:r>
        <w:t xml:space="preserve">          - SAT_BACKHAUL_CHANGE</w:t>
      </w:r>
    </w:p>
    <w:p w14:paraId="2E596A8B" w14:textId="77777777" w:rsidR="002C5AB1" w:rsidRPr="003B2883" w:rsidRDefault="002C5AB1" w:rsidP="002C5AB1">
      <w:pPr>
        <w:pStyle w:val="PL"/>
      </w:pPr>
      <w:r w:rsidRPr="003B2883">
        <w:t xml:space="preserve">      - type: string</w:t>
      </w:r>
    </w:p>
    <w:p w14:paraId="37591669" w14:textId="77777777" w:rsidR="002C5AB1" w:rsidRDefault="002C5AB1" w:rsidP="002C5AB1">
      <w:pPr>
        <w:pStyle w:val="PL"/>
      </w:pPr>
      <w:r w:rsidRPr="003B2883">
        <w:t xml:space="preserve">    RatSelector:</w:t>
      </w:r>
    </w:p>
    <w:p w14:paraId="6FBD91A8" w14:textId="77777777" w:rsidR="002C5AB1" w:rsidRPr="003B2883" w:rsidRDefault="002C5AB1" w:rsidP="002C5AB1">
      <w:pPr>
        <w:pStyle w:val="PL"/>
      </w:pPr>
      <w:r>
        <w:t xml:space="preserve">      description: </w:t>
      </w:r>
      <w:r w:rsidRPr="003B2883">
        <w:rPr>
          <w:rFonts w:cs="Arial"/>
          <w:szCs w:val="18"/>
        </w:rPr>
        <w:t>Indicates the RAT type for the transfer of N2 information</w:t>
      </w:r>
    </w:p>
    <w:p w14:paraId="5689E03A" w14:textId="77777777" w:rsidR="002C5AB1" w:rsidRPr="003B2883" w:rsidRDefault="002C5AB1" w:rsidP="002C5AB1">
      <w:pPr>
        <w:pStyle w:val="PL"/>
      </w:pPr>
      <w:r w:rsidRPr="003B2883">
        <w:t xml:space="preserve">      anyOf:</w:t>
      </w:r>
    </w:p>
    <w:p w14:paraId="026BF734" w14:textId="77777777" w:rsidR="002C5AB1" w:rsidRPr="003B2883" w:rsidRDefault="002C5AB1" w:rsidP="002C5AB1">
      <w:pPr>
        <w:pStyle w:val="PL"/>
      </w:pPr>
      <w:r w:rsidRPr="003B2883">
        <w:t xml:space="preserve">      - type: string</w:t>
      </w:r>
    </w:p>
    <w:p w14:paraId="02F7291C" w14:textId="77777777" w:rsidR="002C5AB1" w:rsidRPr="003B2883" w:rsidRDefault="002C5AB1" w:rsidP="002C5AB1">
      <w:pPr>
        <w:pStyle w:val="PL"/>
      </w:pPr>
      <w:r w:rsidRPr="003B2883">
        <w:t xml:space="preserve">        enum:</w:t>
      </w:r>
    </w:p>
    <w:p w14:paraId="5EF0D8E3" w14:textId="77777777" w:rsidR="002C5AB1" w:rsidRPr="003B2883" w:rsidRDefault="002C5AB1" w:rsidP="002C5AB1">
      <w:pPr>
        <w:pStyle w:val="PL"/>
      </w:pPr>
      <w:r w:rsidRPr="003B2883">
        <w:t xml:space="preserve">          - E-UTRA</w:t>
      </w:r>
    </w:p>
    <w:p w14:paraId="58BD5267" w14:textId="77777777" w:rsidR="002C5AB1" w:rsidRPr="003B2883" w:rsidRDefault="002C5AB1" w:rsidP="002C5AB1">
      <w:pPr>
        <w:pStyle w:val="PL"/>
      </w:pPr>
      <w:r w:rsidRPr="003B2883">
        <w:t xml:space="preserve">          - NR</w:t>
      </w:r>
    </w:p>
    <w:p w14:paraId="720F18B9" w14:textId="77777777" w:rsidR="002C5AB1" w:rsidRPr="003B2883" w:rsidRDefault="002C5AB1" w:rsidP="002C5AB1">
      <w:pPr>
        <w:pStyle w:val="PL"/>
      </w:pPr>
      <w:r w:rsidRPr="003B2883">
        <w:t xml:space="preserve">      - type: string</w:t>
      </w:r>
    </w:p>
    <w:p w14:paraId="48347335" w14:textId="77777777" w:rsidR="002C5AB1" w:rsidRDefault="002C5AB1" w:rsidP="002C5AB1">
      <w:pPr>
        <w:pStyle w:val="PL"/>
      </w:pPr>
      <w:r w:rsidRPr="003B2883">
        <w:t xml:space="preserve">    NgapIeType:</w:t>
      </w:r>
    </w:p>
    <w:p w14:paraId="1F3497CA" w14:textId="77777777" w:rsidR="002C5AB1" w:rsidRPr="003B2883" w:rsidRDefault="002C5AB1" w:rsidP="002C5AB1">
      <w:pPr>
        <w:pStyle w:val="PL"/>
      </w:pPr>
      <w:r>
        <w:t xml:space="preserve">      description: </w:t>
      </w:r>
      <w:r w:rsidRPr="003B2883">
        <w:rPr>
          <w:rFonts w:cs="Arial"/>
          <w:szCs w:val="18"/>
        </w:rPr>
        <w:t>Indicates the supported NGAP IE types</w:t>
      </w:r>
    </w:p>
    <w:p w14:paraId="3FAFEA90" w14:textId="77777777" w:rsidR="002C5AB1" w:rsidRPr="003B2883" w:rsidRDefault="002C5AB1" w:rsidP="002C5AB1">
      <w:pPr>
        <w:pStyle w:val="PL"/>
      </w:pPr>
      <w:r w:rsidRPr="003B2883">
        <w:t xml:space="preserve">      anyOf:</w:t>
      </w:r>
    </w:p>
    <w:p w14:paraId="5AC66968" w14:textId="77777777" w:rsidR="002C5AB1" w:rsidRPr="003B2883" w:rsidRDefault="002C5AB1" w:rsidP="002C5AB1">
      <w:pPr>
        <w:pStyle w:val="PL"/>
      </w:pPr>
      <w:r w:rsidRPr="003B2883">
        <w:t xml:space="preserve">      - type: string</w:t>
      </w:r>
    </w:p>
    <w:p w14:paraId="08C6A57C" w14:textId="77777777" w:rsidR="002C5AB1" w:rsidRPr="003B2883" w:rsidRDefault="002C5AB1" w:rsidP="002C5AB1">
      <w:pPr>
        <w:pStyle w:val="PL"/>
      </w:pPr>
      <w:r w:rsidRPr="003B2883">
        <w:t xml:space="preserve">        enum:</w:t>
      </w:r>
    </w:p>
    <w:p w14:paraId="47C72C56" w14:textId="77777777" w:rsidR="002C5AB1" w:rsidRPr="003B2883" w:rsidRDefault="002C5AB1" w:rsidP="002C5AB1">
      <w:pPr>
        <w:pStyle w:val="PL"/>
      </w:pPr>
      <w:r w:rsidRPr="003B2883">
        <w:t xml:space="preserve">          - PDU_RES_SETUP_REQ</w:t>
      </w:r>
    </w:p>
    <w:p w14:paraId="3EFCB21D" w14:textId="77777777" w:rsidR="002C5AB1" w:rsidRPr="000E2885" w:rsidRDefault="002C5AB1" w:rsidP="002C5AB1">
      <w:pPr>
        <w:pStyle w:val="PL"/>
        <w:rPr>
          <w:lang w:val="sv-SE"/>
        </w:rPr>
      </w:pPr>
      <w:r w:rsidRPr="003B2883">
        <w:t xml:space="preserve">          </w:t>
      </w:r>
      <w:r w:rsidRPr="000E2885">
        <w:rPr>
          <w:lang w:val="sv-SE"/>
        </w:rPr>
        <w:t>- PDU_RES_REL_CMD</w:t>
      </w:r>
    </w:p>
    <w:p w14:paraId="7F49D853" w14:textId="77777777" w:rsidR="002C5AB1" w:rsidRPr="000E2885" w:rsidRDefault="002C5AB1" w:rsidP="002C5AB1">
      <w:pPr>
        <w:pStyle w:val="PL"/>
        <w:rPr>
          <w:lang w:val="sv-SE"/>
        </w:rPr>
      </w:pPr>
      <w:r w:rsidRPr="000E2885">
        <w:rPr>
          <w:lang w:val="sv-SE"/>
        </w:rPr>
        <w:t xml:space="preserve">          - PDU_RES_MOD_REQ</w:t>
      </w:r>
    </w:p>
    <w:p w14:paraId="4EFCE788" w14:textId="77777777" w:rsidR="002C5AB1" w:rsidRPr="003B2883" w:rsidRDefault="002C5AB1" w:rsidP="002C5AB1">
      <w:pPr>
        <w:pStyle w:val="PL"/>
      </w:pPr>
      <w:r w:rsidRPr="000E2885">
        <w:rPr>
          <w:lang w:val="sv-SE"/>
        </w:rPr>
        <w:t xml:space="preserve">          </w:t>
      </w:r>
      <w:r w:rsidRPr="003B2883">
        <w:t>- HANDOVER_CMD</w:t>
      </w:r>
    </w:p>
    <w:p w14:paraId="574B1E27" w14:textId="77777777" w:rsidR="002C5AB1" w:rsidRPr="003B2883" w:rsidRDefault="002C5AB1" w:rsidP="002C5AB1">
      <w:pPr>
        <w:pStyle w:val="PL"/>
      </w:pPr>
      <w:r w:rsidRPr="003B2883">
        <w:t xml:space="preserve">          - HANDOVER_REQUIRED</w:t>
      </w:r>
    </w:p>
    <w:p w14:paraId="77D09E86" w14:textId="77777777" w:rsidR="002C5AB1" w:rsidRPr="003B2883" w:rsidRDefault="002C5AB1" w:rsidP="002C5AB1">
      <w:pPr>
        <w:pStyle w:val="PL"/>
      </w:pPr>
      <w:r w:rsidRPr="003B2883">
        <w:lastRenderedPageBreak/>
        <w:t xml:space="preserve">          - HANDOVER_PREP_FAIL</w:t>
      </w:r>
    </w:p>
    <w:p w14:paraId="195E6B26" w14:textId="77777777" w:rsidR="002C5AB1" w:rsidRPr="003B2883" w:rsidRDefault="002C5AB1" w:rsidP="002C5AB1">
      <w:pPr>
        <w:pStyle w:val="PL"/>
      </w:pPr>
      <w:r w:rsidRPr="003B2883">
        <w:t xml:space="preserve">          - SRC_TO_TAR_CONTAINER</w:t>
      </w:r>
    </w:p>
    <w:p w14:paraId="56415D01" w14:textId="77777777" w:rsidR="002C5AB1" w:rsidRDefault="002C5AB1" w:rsidP="002C5AB1">
      <w:pPr>
        <w:pStyle w:val="PL"/>
      </w:pPr>
      <w:r w:rsidRPr="003B2883">
        <w:t xml:space="preserve">          - TAR_TO_SRC_CONTAINER</w:t>
      </w:r>
    </w:p>
    <w:p w14:paraId="2499E527" w14:textId="77777777" w:rsidR="002C5AB1" w:rsidRPr="003B2883" w:rsidRDefault="002C5AB1" w:rsidP="002C5AB1">
      <w:pPr>
        <w:pStyle w:val="PL"/>
      </w:pPr>
      <w:r w:rsidRPr="003B2883">
        <w:t xml:space="preserve">          - TAR_TO_SRC_</w:t>
      </w:r>
      <w:r>
        <w:t>FAIL_</w:t>
      </w:r>
      <w:r w:rsidRPr="003B2883">
        <w:t>CONTAINER</w:t>
      </w:r>
    </w:p>
    <w:p w14:paraId="3EF8D153" w14:textId="77777777" w:rsidR="002C5AB1" w:rsidRPr="003B2883" w:rsidRDefault="002C5AB1" w:rsidP="002C5AB1">
      <w:pPr>
        <w:pStyle w:val="PL"/>
      </w:pPr>
      <w:r w:rsidRPr="003B2883">
        <w:t xml:space="preserve">          - RAN_STATUS_TRANS_CONTAINER</w:t>
      </w:r>
    </w:p>
    <w:p w14:paraId="6A8333EB" w14:textId="77777777" w:rsidR="002C5AB1" w:rsidRPr="003B2883" w:rsidRDefault="002C5AB1" w:rsidP="002C5AB1">
      <w:pPr>
        <w:pStyle w:val="PL"/>
      </w:pPr>
      <w:r w:rsidRPr="003B2883">
        <w:t xml:space="preserve">          - SON_CONFIG_TRANSFER</w:t>
      </w:r>
    </w:p>
    <w:p w14:paraId="466BA53F" w14:textId="77777777" w:rsidR="002C5AB1" w:rsidRPr="003B2883" w:rsidRDefault="002C5AB1" w:rsidP="002C5AB1">
      <w:pPr>
        <w:pStyle w:val="PL"/>
      </w:pPr>
      <w:r w:rsidRPr="003B2883">
        <w:t xml:space="preserve">          - NRPPA_PDU</w:t>
      </w:r>
    </w:p>
    <w:p w14:paraId="2AAF4ACA" w14:textId="77777777" w:rsidR="002C5AB1" w:rsidRDefault="002C5AB1" w:rsidP="002C5AB1">
      <w:pPr>
        <w:pStyle w:val="PL"/>
      </w:pPr>
      <w:r w:rsidRPr="003B2883">
        <w:t xml:space="preserve">          - UE_RADIO_CAPABILITY</w:t>
      </w:r>
    </w:p>
    <w:p w14:paraId="21D4E640" w14:textId="77777777" w:rsidR="002C5AB1" w:rsidRDefault="002C5AB1" w:rsidP="002C5AB1">
      <w:pPr>
        <w:pStyle w:val="PL"/>
      </w:pPr>
      <w:r w:rsidRPr="003B2883">
        <w:t xml:space="preserve">          - </w:t>
      </w:r>
      <w:r>
        <w:t>RIM</w:t>
      </w:r>
      <w:r w:rsidRPr="003B2883">
        <w:t>_</w:t>
      </w:r>
      <w:r>
        <w:t>INFO</w:t>
      </w:r>
      <w:r w:rsidRPr="003B2883">
        <w:t>_TRANSFER</w:t>
      </w:r>
    </w:p>
    <w:p w14:paraId="7F91E7EF" w14:textId="77777777" w:rsidR="002C5AB1" w:rsidRDefault="002C5AB1" w:rsidP="002C5AB1">
      <w:pPr>
        <w:pStyle w:val="PL"/>
      </w:pPr>
      <w:r>
        <w:t xml:space="preserve">          - SECONDARY_RAT_USAGE</w:t>
      </w:r>
    </w:p>
    <w:p w14:paraId="1B7BAEFE" w14:textId="77777777" w:rsidR="002C5AB1" w:rsidRDefault="002C5AB1" w:rsidP="002C5AB1">
      <w:pPr>
        <w:pStyle w:val="PL"/>
        <w:rPr>
          <w:rFonts w:cs="Arial"/>
          <w:lang w:eastAsia="ja-JP"/>
        </w:rPr>
      </w:pPr>
      <w:r>
        <w:t xml:space="preserve">          - </w:t>
      </w:r>
      <w:r>
        <w:rPr>
          <w:rFonts w:cs="Arial" w:hint="eastAsia"/>
          <w:lang w:eastAsia="ja-JP"/>
        </w:rPr>
        <w:t>PC5</w:t>
      </w:r>
      <w:r>
        <w:rPr>
          <w:rFonts w:cs="Arial"/>
          <w:lang w:eastAsia="ja-JP"/>
        </w:rPr>
        <w:t>_QOS_PARA</w:t>
      </w:r>
    </w:p>
    <w:p w14:paraId="72F500CA" w14:textId="77777777" w:rsidR="002C5AB1" w:rsidRDefault="002C5AB1" w:rsidP="002C5AB1">
      <w:pPr>
        <w:pStyle w:val="PL"/>
      </w:pPr>
      <w:r w:rsidRPr="002F1998">
        <w:t xml:space="preserve">          - EARLY_STATUS_TRANS_CONTAINER</w:t>
      </w:r>
    </w:p>
    <w:p w14:paraId="3C2C4044" w14:textId="77777777" w:rsidR="002C5AB1" w:rsidRPr="003B2883" w:rsidRDefault="002C5AB1" w:rsidP="002C5AB1">
      <w:pPr>
        <w:pStyle w:val="PL"/>
      </w:pPr>
      <w:r w:rsidRPr="003B2883">
        <w:t xml:space="preserve">          - UE_RADIO_CAPABILITY</w:t>
      </w:r>
      <w:r>
        <w:t>_FOR_PAGING</w:t>
      </w:r>
    </w:p>
    <w:p w14:paraId="08AA465A" w14:textId="77777777" w:rsidR="002C5AB1" w:rsidRPr="003B2883" w:rsidRDefault="002C5AB1" w:rsidP="002C5AB1">
      <w:pPr>
        <w:pStyle w:val="PL"/>
      </w:pPr>
      <w:r w:rsidRPr="003B2883">
        <w:t xml:space="preserve">      - type: string</w:t>
      </w:r>
    </w:p>
    <w:p w14:paraId="07598F6A" w14:textId="77777777" w:rsidR="002C5AB1" w:rsidRDefault="002C5AB1" w:rsidP="002C5AB1">
      <w:pPr>
        <w:pStyle w:val="PL"/>
      </w:pPr>
      <w:r w:rsidRPr="003B2883">
        <w:t xml:space="preserve">    N2InfoNotifyReason:</w:t>
      </w:r>
    </w:p>
    <w:p w14:paraId="11DF8923" w14:textId="77777777" w:rsidR="002C5AB1" w:rsidRPr="003B2883" w:rsidRDefault="002C5AB1" w:rsidP="002C5AB1">
      <w:pPr>
        <w:pStyle w:val="PL"/>
      </w:pPr>
      <w:r>
        <w:t xml:space="preserve">      description: </w:t>
      </w:r>
      <w:r w:rsidRPr="003B2883">
        <w:rPr>
          <w:rFonts w:cs="Arial"/>
          <w:szCs w:val="18"/>
        </w:rPr>
        <w:t>N2 Information Notify Reason</w:t>
      </w:r>
    </w:p>
    <w:p w14:paraId="479CBCF6" w14:textId="77777777" w:rsidR="002C5AB1" w:rsidRPr="003B2883" w:rsidRDefault="002C5AB1" w:rsidP="002C5AB1">
      <w:pPr>
        <w:pStyle w:val="PL"/>
      </w:pPr>
      <w:r w:rsidRPr="003B2883">
        <w:t xml:space="preserve">      anyOf:</w:t>
      </w:r>
    </w:p>
    <w:p w14:paraId="6309FA83" w14:textId="77777777" w:rsidR="002C5AB1" w:rsidRPr="003B2883" w:rsidRDefault="002C5AB1" w:rsidP="002C5AB1">
      <w:pPr>
        <w:pStyle w:val="PL"/>
      </w:pPr>
      <w:r w:rsidRPr="003B2883">
        <w:t xml:space="preserve">      - type: string</w:t>
      </w:r>
    </w:p>
    <w:p w14:paraId="10DC68EE" w14:textId="77777777" w:rsidR="002C5AB1" w:rsidRPr="003B2883" w:rsidRDefault="002C5AB1" w:rsidP="002C5AB1">
      <w:pPr>
        <w:pStyle w:val="PL"/>
      </w:pPr>
      <w:r w:rsidRPr="003B2883">
        <w:t xml:space="preserve">        enum:</w:t>
      </w:r>
    </w:p>
    <w:p w14:paraId="72B2372B" w14:textId="77777777" w:rsidR="002C5AB1" w:rsidRPr="003B2883" w:rsidRDefault="002C5AB1" w:rsidP="002C5AB1">
      <w:pPr>
        <w:pStyle w:val="PL"/>
      </w:pPr>
      <w:r w:rsidRPr="003B2883">
        <w:t xml:space="preserve">          - HANDOVER_COMPLETED</w:t>
      </w:r>
    </w:p>
    <w:p w14:paraId="39FB5C1D" w14:textId="77777777" w:rsidR="002C5AB1" w:rsidRPr="003B2883" w:rsidRDefault="002C5AB1" w:rsidP="002C5AB1">
      <w:pPr>
        <w:pStyle w:val="PL"/>
      </w:pPr>
      <w:r w:rsidRPr="003B2883">
        <w:t xml:space="preserve">      - type: string</w:t>
      </w:r>
    </w:p>
    <w:p w14:paraId="7B09A929" w14:textId="77777777" w:rsidR="002C5AB1" w:rsidRDefault="002C5AB1" w:rsidP="002C5AB1">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3CAB87ED" w14:textId="77777777" w:rsidR="002C5AB1" w:rsidRPr="003B2883" w:rsidRDefault="002C5AB1" w:rsidP="002C5AB1">
      <w:pPr>
        <w:pStyle w:val="PL"/>
      </w:pPr>
      <w:r>
        <w:t xml:space="preserve">      description: </w:t>
      </w: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p w14:paraId="1B8A56A8" w14:textId="77777777" w:rsidR="002C5AB1" w:rsidRPr="003B2883" w:rsidRDefault="002C5AB1" w:rsidP="002C5AB1">
      <w:pPr>
        <w:pStyle w:val="PL"/>
      </w:pPr>
      <w:r w:rsidRPr="003B2883">
        <w:t xml:space="preserve">      anyOf:</w:t>
      </w:r>
    </w:p>
    <w:p w14:paraId="252B306B" w14:textId="77777777" w:rsidR="002C5AB1" w:rsidRPr="003B2883" w:rsidRDefault="002C5AB1" w:rsidP="002C5AB1">
      <w:pPr>
        <w:pStyle w:val="PL"/>
      </w:pPr>
      <w:r w:rsidRPr="003B2883">
        <w:t xml:space="preserve">      - type: string</w:t>
      </w:r>
    </w:p>
    <w:p w14:paraId="04ED33FE" w14:textId="77777777" w:rsidR="002C5AB1" w:rsidRPr="003B2883" w:rsidRDefault="002C5AB1" w:rsidP="002C5AB1">
      <w:pPr>
        <w:pStyle w:val="PL"/>
      </w:pPr>
      <w:r w:rsidRPr="003B2883">
        <w:t xml:space="preserve">        enum:</w:t>
      </w:r>
    </w:p>
    <w:p w14:paraId="1AF056D1" w14:textId="77777777" w:rsidR="002C5AB1" w:rsidRPr="003B2883" w:rsidRDefault="002C5AB1" w:rsidP="002C5AB1">
      <w:pPr>
        <w:pStyle w:val="PL"/>
      </w:pPr>
      <w:r w:rsidRPr="003B2883">
        <w:t xml:space="preserve">          - CHANGED</w:t>
      </w:r>
    </w:p>
    <w:p w14:paraId="113F449B" w14:textId="77777777" w:rsidR="002C5AB1" w:rsidRPr="003B2883" w:rsidRDefault="002C5AB1" w:rsidP="002C5AB1">
      <w:pPr>
        <w:pStyle w:val="PL"/>
      </w:pPr>
      <w:r w:rsidRPr="003B2883">
        <w:t xml:space="preserve">          - REMOVED</w:t>
      </w:r>
    </w:p>
    <w:p w14:paraId="43379605" w14:textId="77777777" w:rsidR="002C5AB1" w:rsidRDefault="002C5AB1" w:rsidP="002C5AB1">
      <w:pPr>
        <w:pStyle w:val="PL"/>
      </w:pPr>
      <w:r w:rsidRPr="003B2883">
        <w:t xml:space="preserve">      - type: string</w:t>
      </w:r>
    </w:p>
    <w:p w14:paraId="468321FF" w14:textId="77777777" w:rsidR="002C5AB1" w:rsidRDefault="002C5AB1" w:rsidP="002C5AB1">
      <w:pPr>
        <w:pStyle w:val="PL"/>
        <w:rPr>
          <w:lang w:val="en-US"/>
        </w:rPr>
      </w:pPr>
      <w:r w:rsidRPr="002E5CBA">
        <w:rPr>
          <w:lang w:val="en-US"/>
        </w:rPr>
        <w:t xml:space="preserve">    </w:t>
      </w:r>
      <w:r>
        <w:rPr>
          <w:lang w:eastAsia="zh-CN"/>
        </w:rPr>
        <w:t>SbiBindingLevel</w:t>
      </w:r>
      <w:r w:rsidRPr="002E5CBA">
        <w:rPr>
          <w:lang w:val="en-US"/>
        </w:rPr>
        <w:t>:</w:t>
      </w:r>
    </w:p>
    <w:p w14:paraId="2FBC07DC" w14:textId="77777777" w:rsidR="002C5AB1" w:rsidRPr="002E5CBA" w:rsidRDefault="002C5AB1" w:rsidP="002C5AB1">
      <w:pPr>
        <w:pStyle w:val="PL"/>
        <w:rPr>
          <w:lang w:val="en-US"/>
        </w:rPr>
      </w:pPr>
      <w:r>
        <w:rPr>
          <w:lang w:val="en-US"/>
        </w:rPr>
        <w:t xml:space="preserve">      description: </w:t>
      </w:r>
      <w:r>
        <w:rPr>
          <w:rFonts w:cs="Arial"/>
          <w:szCs w:val="18"/>
        </w:rPr>
        <w:t>SBI Binding Level</w:t>
      </w:r>
    </w:p>
    <w:p w14:paraId="5B863CB1" w14:textId="77777777" w:rsidR="002C5AB1" w:rsidRPr="002E5CBA" w:rsidRDefault="002C5AB1" w:rsidP="002C5AB1">
      <w:pPr>
        <w:pStyle w:val="PL"/>
        <w:rPr>
          <w:lang w:val="en-US"/>
        </w:rPr>
      </w:pPr>
      <w:r w:rsidRPr="002E5CBA">
        <w:rPr>
          <w:lang w:val="en-US"/>
        </w:rPr>
        <w:t xml:space="preserve">      anyOf:</w:t>
      </w:r>
    </w:p>
    <w:p w14:paraId="47D32DDD" w14:textId="77777777" w:rsidR="002C5AB1" w:rsidRPr="002E5CBA" w:rsidRDefault="002C5AB1" w:rsidP="002C5AB1">
      <w:pPr>
        <w:pStyle w:val="PL"/>
        <w:rPr>
          <w:lang w:val="en-US"/>
        </w:rPr>
      </w:pPr>
      <w:r w:rsidRPr="002E5CBA">
        <w:rPr>
          <w:lang w:val="en-US"/>
        </w:rPr>
        <w:t xml:space="preserve">      - type: string</w:t>
      </w:r>
    </w:p>
    <w:p w14:paraId="0B934FC7" w14:textId="77777777" w:rsidR="002C5AB1" w:rsidRPr="00E67B86" w:rsidRDefault="002C5AB1" w:rsidP="002C5AB1">
      <w:pPr>
        <w:pStyle w:val="PL"/>
      </w:pPr>
      <w:r w:rsidRPr="002E5CBA">
        <w:rPr>
          <w:lang w:val="en-US"/>
        </w:rPr>
        <w:t xml:space="preserve">        </w:t>
      </w:r>
      <w:r w:rsidRPr="00E67B86">
        <w:t>enum:</w:t>
      </w:r>
    </w:p>
    <w:p w14:paraId="2D684CA0" w14:textId="77777777" w:rsidR="002C5AB1" w:rsidRPr="00757B26" w:rsidRDefault="002C5AB1" w:rsidP="002C5AB1">
      <w:pPr>
        <w:pStyle w:val="PL"/>
        <w:rPr>
          <w:lang w:eastAsia="zh-CN"/>
        </w:rPr>
      </w:pPr>
      <w:r w:rsidRPr="00E67B86">
        <w:t xml:space="preserve">          </w:t>
      </w:r>
      <w:r w:rsidRPr="00757B26">
        <w:t xml:space="preserve">- </w:t>
      </w:r>
      <w:r>
        <w:rPr>
          <w:lang w:eastAsia="zh-CN"/>
        </w:rPr>
        <w:t>NF_INSTANCE_BINDING</w:t>
      </w:r>
    </w:p>
    <w:p w14:paraId="15506CF8" w14:textId="77777777" w:rsidR="002C5AB1" w:rsidRDefault="002C5AB1" w:rsidP="002C5AB1">
      <w:pPr>
        <w:pStyle w:val="PL"/>
        <w:rPr>
          <w:lang w:eastAsia="zh-CN"/>
        </w:rPr>
      </w:pPr>
      <w:r w:rsidRPr="00757B26">
        <w:t xml:space="preserve">          - </w:t>
      </w:r>
      <w:r>
        <w:rPr>
          <w:lang w:eastAsia="zh-CN"/>
        </w:rPr>
        <w:t>NF_SET_BINDING</w:t>
      </w:r>
    </w:p>
    <w:p w14:paraId="49712D93" w14:textId="77777777" w:rsidR="002C5AB1" w:rsidRDefault="002C5AB1" w:rsidP="002C5AB1">
      <w:pPr>
        <w:pStyle w:val="PL"/>
        <w:rPr>
          <w:lang w:eastAsia="zh-CN"/>
        </w:rPr>
      </w:pPr>
      <w:r w:rsidRPr="00757B26">
        <w:t xml:space="preserve">          - </w:t>
      </w:r>
      <w:r>
        <w:rPr>
          <w:lang w:eastAsia="zh-CN"/>
        </w:rPr>
        <w:t>NF_SERVICE_SET_BINDING</w:t>
      </w:r>
    </w:p>
    <w:p w14:paraId="15EE452F" w14:textId="77777777" w:rsidR="002C5AB1" w:rsidRPr="00757B26" w:rsidRDefault="002C5AB1" w:rsidP="002C5AB1">
      <w:pPr>
        <w:pStyle w:val="PL"/>
      </w:pPr>
      <w:r w:rsidRPr="00757B26">
        <w:t xml:space="preserve">          - </w:t>
      </w:r>
      <w:r>
        <w:rPr>
          <w:lang w:eastAsia="zh-CN"/>
        </w:rPr>
        <w:t>NF_SERVICE_INSTANCE_BINDING</w:t>
      </w:r>
    </w:p>
    <w:p w14:paraId="70E0DB50" w14:textId="77777777" w:rsidR="002C5AB1" w:rsidRDefault="002C5AB1" w:rsidP="002C5AB1">
      <w:pPr>
        <w:pStyle w:val="PL"/>
        <w:rPr>
          <w:lang w:val="en-US"/>
        </w:rPr>
      </w:pPr>
      <w:r w:rsidRPr="002E5CBA">
        <w:rPr>
          <w:lang w:val="en-US"/>
        </w:rPr>
        <w:t xml:space="preserve">      - type: string</w:t>
      </w:r>
    </w:p>
    <w:p w14:paraId="7D4A7196" w14:textId="77777777" w:rsidR="002C5AB1" w:rsidRDefault="002C5AB1" w:rsidP="002C5AB1">
      <w:pPr>
        <w:pStyle w:val="PL"/>
        <w:rPr>
          <w:lang w:val="en-US"/>
        </w:rPr>
      </w:pPr>
    </w:p>
    <w:p w14:paraId="2BF48C7E" w14:textId="77777777" w:rsidR="002C5AB1" w:rsidRDefault="002C5AB1" w:rsidP="002C5AB1">
      <w:pPr>
        <w:pStyle w:val="PL"/>
      </w:pPr>
      <w:r>
        <w:t xml:space="preserve">    EpsNasCipheringAlgorithm:</w:t>
      </w:r>
    </w:p>
    <w:p w14:paraId="5FBE8122" w14:textId="77777777" w:rsidR="002C5AB1" w:rsidRDefault="002C5AB1" w:rsidP="002C5AB1">
      <w:pPr>
        <w:pStyle w:val="PL"/>
      </w:pPr>
      <w:r>
        <w:t xml:space="preserve">      description: </w:t>
      </w:r>
      <w:r>
        <w:rPr>
          <w:rFonts w:cs="Arial"/>
          <w:szCs w:val="18"/>
        </w:rPr>
        <w:t>Indicates the supported EPS NAS Ciphering Algorithm</w:t>
      </w:r>
    </w:p>
    <w:p w14:paraId="2A6CDA82" w14:textId="77777777" w:rsidR="002C5AB1" w:rsidRDefault="002C5AB1" w:rsidP="002C5AB1">
      <w:pPr>
        <w:pStyle w:val="PL"/>
      </w:pPr>
      <w:r>
        <w:t xml:space="preserve">      anyOf:</w:t>
      </w:r>
    </w:p>
    <w:p w14:paraId="2D0768F2" w14:textId="77777777" w:rsidR="002C5AB1" w:rsidRDefault="002C5AB1" w:rsidP="002C5AB1">
      <w:pPr>
        <w:pStyle w:val="PL"/>
      </w:pPr>
      <w:r>
        <w:t xml:space="preserve">      - type: string</w:t>
      </w:r>
    </w:p>
    <w:p w14:paraId="1051DCD7" w14:textId="77777777" w:rsidR="002C5AB1" w:rsidRDefault="002C5AB1" w:rsidP="002C5AB1">
      <w:pPr>
        <w:pStyle w:val="PL"/>
      </w:pPr>
      <w:r>
        <w:t xml:space="preserve">        enum:</w:t>
      </w:r>
    </w:p>
    <w:p w14:paraId="2F91DE2D" w14:textId="77777777" w:rsidR="002C5AB1" w:rsidRDefault="002C5AB1" w:rsidP="002C5AB1">
      <w:pPr>
        <w:pStyle w:val="PL"/>
      </w:pPr>
      <w:r>
        <w:t xml:space="preserve">          - EEA0</w:t>
      </w:r>
    </w:p>
    <w:p w14:paraId="0A05356C" w14:textId="77777777" w:rsidR="002C5AB1" w:rsidRDefault="002C5AB1" w:rsidP="002C5AB1">
      <w:pPr>
        <w:pStyle w:val="PL"/>
      </w:pPr>
      <w:r>
        <w:t xml:space="preserve">          - EEA1</w:t>
      </w:r>
    </w:p>
    <w:p w14:paraId="04DF383F" w14:textId="77777777" w:rsidR="002C5AB1" w:rsidRPr="000E2885" w:rsidRDefault="002C5AB1" w:rsidP="002C5AB1">
      <w:pPr>
        <w:pStyle w:val="PL"/>
        <w:rPr>
          <w:lang w:val="sv-SE"/>
        </w:rPr>
      </w:pPr>
      <w:r>
        <w:t xml:space="preserve">          </w:t>
      </w:r>
      <w:r w:rsidRPr="000E2885">
        <w:rPr>
          <w:lang w:val="sv-SE"/>
        </w:rPr>
        <w:t>- EEA2</w:t>
      </w:r>
    </w:p>
    <w:p w14:paraId="027D6B5C" w14:textId="77777777" w:rsidR="002C5AB1" w:rsidRPr="000E2885" w:rsidRDefault="002C5AB1" w:rsidP="002C5AB1">
      <w:pPr>
        <w:pStyle w:val="PL"/>
        <w:rPr>
          <w:lang w:val="sv-SE"/>
        </w:rPr>
      </w:pPr>
      <w:r w:rsidRPr="000E2885">
        <w:rPr>
          <w:lang w:val="sv-SE"/>
        </w:rPr>
        <w:t xml:space="preserve">          - EEA3</w:t>
      </w:r>
    </w:p>
    <w:p w14:paraId="208C4AD1" w14:textId="77777777" w:rsidR="002C5AB1" w:rsidRPr="000E2885" w:rsidRDefault="002C5AB1" w:rsidP="002C5AB1">
      <w:pPr>
        <w:pStyle w:val="PL"/>
        <w:rPr>
          <w:lang w:val="sv-SE"/>
        </w:rPr>
      </w:pPr>
      <w:r w:rsidRPr="000E2885">
        <w:rPr>
          <w:lang w:val="sv-SE"/>
        </w:rPr>
        <w:t xml:space="preserve">      - type: string</w:t>
      </w:r>
    </w:p>
    <w:p w14:paraId="411EF5B7" w14:textId="77777777" w:rsidR="002C5AB1" w:rsidRPr="000E2885" w:rsidRDefault="002C5AB1" w:rsidP="002C5AB1">
      <w:pPr>
        <w:pStyle w:val="PL"/>
        <w:rPr>
          <w:lang w:val="sv-SE"/>
        </w:rPr>
      </w:pPr>
    </w:p>
    <w:p w14:paraId="5BC54A64" w14:textId="77777777" w:rsidR="002C5AB1" w:rsidRPr="00EF5498" w:rsidRDefault="002C5AB1" w:rsidP="002C5AB1">
      <w:pPr>
        <w:pStyle w:val="PL"/>
        <w:rPr>
          <w:lang w:val="sv-SE"/>
        </w:rPr>
      </w:pPr>
      <w:r w:rsidRPr="000E2885">
        <w:rPr>
          <w:lang w:val="sv-SE"/>
        </w:rPr>
        <w:t xml:space="preserve">    </w:t>
      </w:r>
      <w:r w:rsidRPr="00EF5498">
        <w:rPr>
          <w:lang w:val="sv-SE"/>
        </w:rPr>
        <w:t>EpsNasIntegrityAlgorithm:</w:t>
      </w:r>
    </w:p>
    <w:p w14:paraId="3AC3C129" w14:textId="77777777" w:rsidR="002C5AB1" w:rsidRDefault="002C5AB1" w:rsidP="002C5AB1">
      <w:pPr>
        <w:pStyle w:val="PL"/>
      </w:pPr>
      <w:r w:rsidRPr="00EF5498">
        <w:rPr>
          <w:lang w:val="sv-SE"/>
        </w:rPr>
        <w:t xml:space="preserve">      </w:t>
      </w:r>
      <w:r>
        <w:t xml:space="preserve">description: </w:t>
      </w:r>
      <w:r>
        <w:rPr>
          <w:rFonts w:cs="Arial"/>
          <w:szCs w:val="18"/>
        </w:rPr>
        <w:t>Indicates the supported EPS NAS Integrity Algorithm</w:t>
      </w:r>
    </w:p>
    <w:p w14:paraId="02D60BC7" w14:textId="77777777" w:rsidR="002C5AB1" w:rsidRDefault="002C5AB1" w:rsidP="002C5AB1">
      <w:pPr>
        <w:pStyle w:val="PL"/>
      </w:pPr>
      <w:r>
        <w:t xml:space="preserve">      anyOf:</w:t>
      </w:r>
    </w:p>
    <w:p w14:paraId="688E8883" w14:textId="77777777" w:rsidR="002C5AB1" w:rsidRDefault="002C5AB1" w:rsidP="002C5AB1">
      <w:pPr>
        <w:pStyle w:val="PL"/>
      </w:pPr>
      <w:r>
        <w:t xml:space="preserve">      - type: string</w:t>
      </w:r>
    </w:p>
    <w:p w14:paraId="3F1804C6" w14:textId="77777777" w:rsidR="002C5AB1" w:rsidRDefault="002C5AB1" w:rsidP="002C5AB1">
      <w:pPr>
        <w:pStyle w:val="PL"/>
      </w:pPr>
      <w:r>
        <w:t xml:space="preserve">        enum:</w:t>
      </w:r>
    </w:p>
    <w:p w14:paraId="177C0217" w14:textId="77777777" w:rsidR="002C5AB1" w:rsidRDefault="002C5AB1" w:rsidP="002C5AB1">
      <w:pPr>
        <w:pStyle w:val="PL"/>
      </w:pPr>
      <w:r>
        <w:t xml:space="preserve">          - EIA0</w:t>
      </w:r>
    </w:p>
    <w:p w14:paraId="0B68DDE3" w14:textId="77777777" w:rsidR="002C5AB1" w:rsidRDefault="002C5AB1" w:rsidP="002C5AB1">
      <w:pPr>
        <w:pStyle w:val="PL"/>
      </w:pPr>
      <w:r>
        <w:t xml:space="preserve">          - EIA1</w:t>
      </w:r>
    </w:p>
    <w:p w14:paraId="5115036A" w14:textId="77777777" w:rsidR="002C5AB1" w:rsidRDefault="002C5AB1" w:rsidP="002C5AB1">
      <w:pPr>
        <w:pStyle w:val="PL"/>
      </w:pPr>
      <w:r>
        <w:t xml:space="preserve">          - EIA2</w:t>
      </w:r>
    </w:p>
    <w:p w14:paraId="2E30CAF5" w14:textId="77777777" w:rsidR="002C5AB1" w:rsidRDefault="002C5AB1" w:rsidP="002C5AB1">
      <w:pPr>
        <w:pStyle w:val="PL"/>
      </w:pPr>
      <w:r>
        <w:t xml:space="preserve">          - EIA3</w:t>
      </w:r>
    </w:p>
    <w:p w14:paraId="20E6DD7E" w14:textId="77777777" w:rsidR="002C5AB1" w:rsidRDefault="002C5AB1" w:rsidP="002C5AB1">
      <w:pPr>
        <w:pStyle w:val="PL"/>
      </w:pPr>
      <w:r>
        <w:t xml:space="preserve">      - type: string</w:t>
      </w:r>
    </w:p>
    <w:p w14:paraId="53CBDEFF" w14:textId="77777777" w:rsidR="002C5AB1" w:rsidRDefault="002C5AB1" w:rsidP="002C5AB1">
      <w:pPr>
        <w:pStyle w:val="PL"/>
      </w:pPr>
    </w:p>
    <w:p w14:paraId="4F36CDA1" w14:textId="77777777" w:rsidR="002C5AB1" w:rsidRDefault="002C5AB1" w:rsidP="002C5AB1">
      <w:pPr>
        <w:pStyle w:val="PL"/>
      </w:pPr>
      <w:r>
        <w:t xml:space="preserve">    </w:t>
      </w:r>
      <w:r w:rsidRPr="00A230A4">
        <w:rPr>
          <w:rFonts w:cs="Arial"/>
          <w:lang w:eastAsia="zh-CN"/>
        </w:rPr>
        <w:t>PeriodicCommunic</w:t>
      </w:r>
      <w:r>
        <w:rPr>
          <w:rFonts w:cs="Arial"/>
          <w:lang w:eastAsia="zh-CN"/>
        </w:rPr>
        <w:t>ation</w:t>
      </w:r>
      <w:r w:rsidRPr="00A230A4">
        <w:rPr>
          <w:rFonts w:cs="Arial"/>
          <w:lang w:eastAsia="zh-CN"/>
        </w:rPr>
        <w:t>Indicator</w:t>
      </w:r>
      <w:r>
        <w:t>:</w:t>
      </w:r>
    </w:p>
    <w:p w14:paraId="047B7009" w14:textId="77777777" w:rsidR="002C5AB1" w:rsidRDefault="002C5AB1" w:rsidP="002C5AB1">
      <w:pPr>
        <w:pStyle w:val="PL"/>
      </w:pPr>
      <w:r>
        <w:t xml:space="preserve">      description: </w:t>
      </w:r>
      <w:r>
        <w:rPr>
          <w:rFonts w:cs="Arial"/>
          <w:szCs w:val="18"/>
        </w:rPr>
        <w:t xml:space="preserve">Indicates the </w:t>
      </w:r>
      <w:r>
        <w:rPr>
          <w:rFonts w:cs="Arial"/>
          <w:lang w:eastAsia="zh-CN"/>
        </w:rPr>
        <w:t>Periodic Communication Indicator</w:t>
      </w:r>
    </w:p>
    <w:p w14:paraId="0E85B4E2" w14:textId="77777777" w:rsidR="002C5AB1" w:rsidRDefault="002C5AB1" w:rsidP="002C5AB1">
      <w:pPr>
        <w:pStyle w:val="PL"/>
      </w:pPr>
      <w:r>
        <w:t xml:space="preserve">      anyOf:</w:t>
      </w:r>
    </w:p>
    <w:p w14:paraId="3A78EAA3" w14:textId="77777777" w:rsidR="002C5AB1" w:rsidRDefault="002C5AB1" w:rsidP="002C5AB1">
      <w:pPr>
        <w:pStyle w:val="PL"/>
      </w:pPr>
      <w:r>
        <w:t xml:space="preserve">      - type: string</w:t>
      </w:r>
    </w:p>
    <w:p w14:paraId="4BCE5352" w14:textId="77777777" w:rsidR="002C5AB1" w:rsidRDefault="002C5AB1" w:rsidP="002C5AB1">
      <w:pPr>
        <w:pStyle w:val="PL"/>
      </w:pPr>
      <w:r>
        <w:t xml:space="preserve">        enum:</w:t>
      </w:r>
    </w:p>
    <w:p w14:paraId="455F3E0A" w14:textId="77777777" w:rsidR="002C5AB1" w:rsidRDefault="002C5AB1" w:rsidP="002C5AB1">
      <w:pPr>
        <w:pStyle w:val="PL"/>
      </w:pPr>
      <w:r>
        <w:t xml:space="preserve">          - PIORIODICALLY</w:t>
      </w:r>
    </w:p>
    <w:p w14:paraId="71DBE9E2" w14:textId="77777777" w:rsidR="002C5AB1" w:rsidRDefault="002C5AB1" w:rsidP="002C5AB1">
      <w:pPr>
        <w:pStyle w:val="PL"/>
      </w:pPr>
      <w:r>
        <w:t xml:space="preserve">          - </w:t>
      </w:r>
      <w:r>
        <w:rPr>
          <w:lang w:eastAsia="zh-CN"/>
        </w:rPr>
        <w:t>ON_DEMAND</w:t>
      </w:r>
    </w:p>
    <w:p w14:paraId="1CA884A8" w14:textId="77777777" w:rsidR="002C5AB1" w:rsidRDefault="002C5AB1" w:rsidP="002C5AB1">
      <w:pPr>
        <w:pStyle w:val="PL"/>
      </w:pPr>
      <w:r>
        <w:t xml:space="preserve">      - type: string</w:t>
      </w:r>
    </w:p>
    <w:p w14:paraId="07F5D6C2" w14:textId="77777777" w:rsidR="002C5AB1" w:rsidRDefault="002C5AB1" w:rsidP="002C5AB1">
      <w:pPr>
        <w:pStyle w:val="PL"/>
      </w:pPr>
    </w:p>
    <w:p w14:paraId="7D3C8D04" w14:textId="77777777" w:rsidR="002C5AB1" w:rsidRDefault="002C5AB1" w:rsidP="002C5AB1">
      <w:pPr>
        <w:pStyle w:val="PL"/>
      </w:pPr>
      <w:r>
        <w:t xml:space="preserve">    UuaaMmStatus:</w:t>
      </w:r>
    </w:p>
    <w:p w14:paraId="16FAC9AB" w14:textId="77777777" w:rsidR="002C5AB1" w:rsidRDefault="002C5AB1" w:rsidP="002C5AB1">
      <w:pPr>
        <w:pStyle w:val="PL"/>
      </w:pPr>
      <w:r>
        <w:t xml:space="preserve">      description: </w:t>
      </w:r>
      <w:r>
        <w:rPr>
          <w:rFonts w:cs="Arial"/>
          <w:szCs w:val="18"/>
        </w:rPr>
        <w:t xml:space="preserve">Indicates the </w:t>
      </w:r>
      <w:r>
        <w:rPr>
          <w:rFonts w:cs="Arial"/>
          <w:lang w:eastAsia="zh-CN"/>
        </w:rPr>
        <w:t>UUAA-MM status</w:t>
      </w:r>
    </w:p>
    <w:p w14:paraId="2E17584C" w14:textId="77777777" w:rsidR="002C5AB1" w:rsidRDefault="002C5AB1" w:rsidP="002C5AB1">
      <w:pPr>
        <w:pStyle w:val="PL"/>
      </w:pPr>
      <w:r>
        <w:t xml:space="preserve">      anyOf:</w:t>
      </w:r>
    </w:p>
    <w:p w14:paraId="50A337C5" w14:textId="77777777" w:rsidR="002C5AB1" w:rsidRDefault="002C5AB1" w:rsidP="002C5AB1">
      <w:pPr>
        <w:pStyle w:val="PL"/>
      </w:pPr>
      <w:r>
        <w:t xml:space="preserve">      - type: string</w:t>
      </w:r>
    </w:p>
    <w:p w14:paraId="209F6A71" w14:textId="77777777" w:rsidR="002C5AB1" w:rsidRDefault="002C5AB1" w:rsidP="002C5AB1">
      <w:pPr>
        <w:pStyle w:val="PL"/>
      </w:pPr>
      <w:r>
        <w:t xml:space="preserve">        enum:</w:t>
      </w:r>
    </w:p>
    <w:p w14:paraId="1EC33DC8" w14:textId="77777777" w:rsidR="002C5AB1" w:rsidRDefault="002C5AB1" w:rsidP="002C5AB1">
      <w:pPr>
        <w:pStyle w:val="PL"/>
      </w:pPr>
      <w:r>
        <w:t xml:space="preserve">          - SUCCESS</w:t>
      </w:r>
    </w:p>
    <w:p w14:paraId="4325D522" w14:textId="77777777" w:rsidR="002C5AB1" w:rsidRDefault="002C5AB1" w:rsidP="002C5AB1">
      <w:pPr>
        <w:pStyle w:val="PL"/>
        <w:rPr>
          <w:lang w:eastAsia="zh-CN"/>
        </w:rPr>
      </w:pPr>
      <w:r>
        <w:t xml:space="preserve">          - </w:t>
      </w:r>
      <w:r>
        <w:rPr>
          <w:lang w:eastAsia="zh-CN"/>
        </w:rPr>
        <w:t>PENDING</w:t>
      </w:r>
    </w:p>
    <w:p w14:paraId="1D6E4B07" w14:textId="77777777" w:rsidR="002C5AB1" w:rsidRDefault="002C5AB1" w:rsidP="002C5AB1">
      <w:pPr>
        <w:pStyle w:val="PL"/>
        <w:rPr>
          <w:lang w:eastAsia="zh-CN"/>
        </w:rPr>
      </w:pPr>
      <w:r>
        <w:lastRenderedPageBreak/>
        <w:t xml:space="preserve">          - </w:t>
      </w:r>
      <w:r>
        <w:rPr>
          <w:lang w:eastAsia="zh-CN"/>
        </w:rPr>
        <w:t>FAILED</w:t>
      </w:r>
    </w:p>
    <w:p w14:paraId="2B40FE92" w14:textId="77777777" w:rsidR="002C5AB1" w:rsidRDefault="002C5AB1" w:rsidP="002C5AB1">
      <w:pPr>
        <w:pStyle w:val="PL"/>
      </w:pPr>
      <w:r>
        <w:t xml:space="preserve">      - type: string</w:t>
      </w:r>
    </w:p>
    <w:p w14:paraId="7772F543" w14:textId="77777777" w:rsidR="002C5AB1" w:rsidRDefault="002C5AB1" w:rsidP="002C5AB1">
      <w:pPr>
        <w:pStyle w:val="PL"/>
      </w:pPr>
    </w:p>
    <w:p w14:paraId="1037FD75" w14:textId="77777777" w:rsidR="002C5AB1" w:rsidRDefault="002C5AB1" w:rsidP="002C5AB1">
      <w:pPr>
        <w:pStyle w:val="PL"/>
      </w:pPr>
      <w:r>
        <w:t xml:space="preserve">    ReleaseCause:</w:t>
      </w:r>
    </w:p>
    <w:p w14:paraId="4F033D8E" w14:textId="77777777" w:rsidR="002C5AB1" w:rsidRDefault="002C5AB1" w:rsidP="002C5AB1">
      <w:pPr>
        <w:pStyle w:val="PL"/>
      </w:pPr>
      <w:r>
        <w:t xml:space="preserve">      description: </w:t>
      </w:r>
      <w:r>
        <w:rPr>
          <w:rFonts w:cs="Arial"/>
          <w:szCs w:val="18"/>
        </w:rPr>
        <w:t>The cause for triggering the release.</w:t>
      </w:r>
    </w:p>
    <w:p w14:paraId="4A5D5870" w14:textId="77777777" w:rsidR="002C5AB1" w:rsidRDefault="002C5AB1" w:rsidP="002C5AB1">
      <w:pPr>
        <w:pStyle w:val="PL"/>
      </w:pPr>
      <w:r>
        <w:t xml:space="preserve">      anyOf:</w:t>
      </w:r>
    </w:p>
    <w:p w14:paraId="7A169115" w14:textId="77777777" w:rsidR="002C5AB1" w:rsidRDefault="002C5AB1" w:rsidP="002C5AB1">
      <w:pPr>
        <w:pStyle w:val="PL"/>
      </w:pPr>
      <w:r>
        <w:t xml:space="preserve">      - type: string</w:t>
      </w:r>
    </w:p>
    <w:p w14:paraId="4EC8CF02" w14:textId="77777777" w:rsidR="002C5AB1" w:rsidRDefault="002C5AB1" w:rsidP="002C5AB1">
      <w:pPr>
        <w:pStyle w:val="PL"/>
      </w:pPr>
      <w:r>
        <w:t xml:space="preserve">        enum:</w:t>
      </w:r>
    </w:p>
    <w:p w14:paraId="08BA6DA6" w14:textId="77777777" w:rsidR="002C5AB1" w:rsidRDefault="002C5AB1" w:rsidP="002C5AB1">
      <w:pPr>
        <w:pStyle w:val="PL"/>
      </w:pPr>
      <w:r>
        <w:t xml:space="preserve">          - </w:t>
      </w:r>
      <w:r>
        <w:rPr>
          <w:lang w:eastAsia="zh-CN"/>
        </w:rPr>
        <w:t>SNPN_SNPN_MOBILITY</w:t>
      </w:r>
    </w:p>
    <w:p w14:paraId="730D3EAF" w14:textId="77777777" w:rsidR="002C5AB1" w:rsidRDefault="002C5AB1" w:rsidP="002C5AB1">
      <w:pPr>
        <w:pStyle w:val="PL"/>
        <w:rPr>
          <w:lang w:eastAsia="zh-CN"/>
        </w:rPr>
      </w:pPr>
      <w:r>
        <w:t xml:space="preserve">          - NO_HR_AGREEMENT</w:t>
      </w:r>
    </w:p>
    <w:p w14:paraId="5E2AC76B" w14:textId="77777777" w:rsidR="002C5AB1" w:rsidRDefault="002C5AB1" w:rsidP="002C5AB1">
      <w:pPr>
        <w:pStyle w:val="PL"/>
        <w:rPr>
          <w:lang w:eastAsia="zh-CN"/>
        </w:rPr>
      </w:pPr>
      <w:r>
        <w:t xml:space="preserve">          - </w:t>
      </w:r>
      <w:r>
        <w:rPr>
          <w:lang w:eastAsia="zh-CN"/>
        </w:rPr>
        <w:t>UNSPECIFIED</w:t>
      </w:r>
    </w:p>
    <w:p w14:paraId="2A3139DA" w14:textId="77777777" w:rsidR="002C5AB1" w:rsidRPr="003B2883" w:rsidRDefault="002C5AB1" w:rsidP="002C5AB1">
      <w:pPr>
        <w:pStyle w:val="PL"/>
      </w:pPr>
      <w:r>
        <w:t xml:space="preserve">      - type: string</w:t>
      </w:r>
    </w:p>
    <w:p w14:paraId="3D851BD7" w14:textId="77777777" w:rsidR="002C5AB1" w:rsidRDefault="002C5AB1" w:rsidP="002C5AB1">
      <w:pPr>
        <w:pStyle w:val="PL"/>
      </w:pPr>
    </w:p>
    <w:p w14:paraId="3689D110" w14:textId="77777777" w:rsidR="002C5AB1" w:rsidRDefault="002C5AB1" w:rsidP="002C5AB1">
      <w:pPr>
        <w:pStyle w:val="PL"/>
      </w:pPr>
    </w:p>
    <w:p w14:paraId="60261100" w14:textId="77777777" w:rsidR="002C5AB1" w:rsidRPr="00273241" w:rsidRDefault="002C5AB1" w:rsidP="002C5AB1">
      <w:pPr>
        <w:pStyle w:val="PL"/>
        <w:rPr>
          <w:lang w:val="en-US"/>
        </w:rPr>
      </w:pPr>
      <w:r>
        <w:rPr>
          <w:lang w:val="en-US"/>
        </w:rPr>
        <w:t xml:space="preserve">    </w:t>
      </w:r>
      <w:r w:rsidRPr="00273241">
        <w:rPr>
          <w:lang w:val="en-US"/>
        </w:rPr>
        <w:t>NgranFailureIn</w:t>
      </w:r>
      <w:r>
        <w:rPr>
          <w:lang w:val="en-US"/>
        </w:rPr>
        <w:t>fo</w:t>
      </w:r>
      <w:r w:rsidRPr="00273241">
        <w:rPr>
          <w:lang w:val="en-US"/>
        </w:rPr>
        <w:t>:</w:t>
      </w:r>
    </w:p>
    <w:p w14:paraId="2F672410" w14:textId="77777777" w:rsidR="002C5AB1" w:rsidRPr="00273241" w:rsidRDefault="002C5AB1" w:rsidP="002C5AB1">
      <w:pPr>
        <w:pStyle w:val="PL"/>
        <w:rPr>
          <w:lang w:val="en-US"/>
        </w:rPr>
      </w:pPr>
      <w:r w:rsidRPr="00273241">
        <w:rPr>
          <w:lang w:val="en-US"/>
        </w:rPr>
        <w:t xml:space="preserve">      description: Indicates a NG-RAN failure event.</w:t>
      </w:r>
    </w:p>
    <w:p w14:paraId="22DF4558" w14:textId="77777777" w:rsidR="002C5AB1" w:rsidRDefault="002C5AB1" w:rsidP="002C5AB1">
      <w:pPr>
        <w:pStyle w:val="PL"/>
        <w:rPr>
          <w:lang w:val="en-US"/>
        </w:rPr>
      </w:pPr>
      <w:r w:rsidRPr="00273241">
        <w:rPr>
          <w:lang w:val="en-US"/>
        </w:rPr>
        <w:t xml:space="preserve">      </w:t>
      </w:r>
      <w:r>
        <w:rPr>
          <w:lang w:val="en-US"/>
        </w:rPr>
        <w:t>anyOf:</w:t>
      </w:r>
    </w:p>
    <w:p w14:paraId="6A73F80A" w14:textId="77777777" w:rsidR="002C5AB1" w:rsidRDefault="002C5AB1" w:rsidP="002C5AB1">
      <w:pPr>
        <w:pStyle w:val="PL"/>
        <w:rPr>
          <w:lang w:val="en-US"/>
        </w:rPr>
      </w:pPr>
      <w:r>
        <w:rPr>
          <w:lang w:val="en-US"/>
        </w:rPr>
        <w:t xml:space="preserve">      - type: string</w:t>
      </w:r>
    </w:p>
    <w:p w14:paraId="7DFF84E0" w14:textId="77777777" w:rsidR="002C5AB1" w:rsidRDefault="002C5AB1" w:rsidP="002C5AB1">
      <w:pPr>
        <w:pStyle w:val="PL"/>
        <w:rPr>
          <w:lang w:val="en-US"/>
        </w:rPr>
      </w:pPr>
      <w:r>
        <w:rPr>
          <w:lang w:val="en-US"/>
        </w:rPr>
        <w:t xml:space="preserve">        enum:</w:t>
      </w:r>
    </w:p>
    <w:p w14:paraId="4E997F22" w14:textId="77777777" w:rsidR="002C5AB1" w:rsidRDefault="002C5AB1" w:rsidP="002C5AB1">
      <w:pPr>
        <w:pStyle w:val="PL"/>
      </w:pPr>
      <w:r w:rsidRPr="00273241">
        <w:rPr>
          <w:lang w:val="en-US"/>
        </w:rPr>
        <w:t xml:space="preserve">          - </w:t>
      </w:r>
      <w:r>
        <w:t>NG_RAN_NOT_REACHABLE</w:t>
      </w:r>
    </w:p>
    <w:p w14:paraId="71AF1BA2" w14:textId="77777777" w:rsidR="002C5AB1" w:rsidRDefault="002C5AB1" w:rsidP="002C5AB1">
      <w:pPr>
        <w:pStyle w:val="PL"/>
        <w:rPr>
          <w:lang w:val="en-US"/>
        </w:rPr>
      </w:pPr>
      <w:r w:rsidRPr="00273241">
        <w:rPr>
          <w:lang w:val="en-US"/>
        </w:rPr>
        <w:t xml:space="preserve">      - type: string</w:t>
      </w:r>
    </w:p>
    <w:p w14:paraId="65C3FF59" w14:textId="77777777" w:rsidR="002C5AB1" w:rsidRDefault="002C5AB1" w:rsidP="002C5AB1">
      <w:pPr>
        <w:pStyle w:val="PL"/>
        <w:rPr>
          <w:lang w:val="en-US"/>
        </w:rPr>
      </w:pPr>
    </w:p>
    <w:p w14:paraId="2B27EFF2" w14:textId="77777777" w:rsidR="002C5AB1" w:rsidRDefault="002C5AB1" w:rsidP="002C5AB1">
      <w:pPr>
        <w:pStyle w:val="PL"/>
        <w:rPr>
          <w:lang w:val="en-US"/>
        </w:rPr>
      </w:pPr>
    </w:p>
    <w:p w14:paraId="362CDEFF" w14:textId="77777777" w:rsidR="002C5AB1" w:rsidRPr="003B2883" w:rsidRDefault="002C5AB1" w:rsidP="002C5AB1">
      <w:pPr>
        <w:pStyle w:val="PL"/>
      </w:pPr>
    </w:p>
    <w:p w14:paraId="40FB10EC" w14:textId="77777777" w:rsidR="005A12DF" w:rsidRPr="005A12DF" w:rsidRDefault="005A12DF" w:rsidP="005A12DF">
      <w:pPr>
        <w:rPr>
          <w:rFonts w:eastAsia="SimSun"/>
          <w:lang w:eastAsia="zh-CN"/>
        </w:rPr>
      </w:pPr>
    </w:p>
    <w:p w14:paraId="790F1F8D" w14:textId="77777777" w:rsidR="005A12DF" w:rsidRPr="00D96F8C" w:rsidRDefault="005A12DF" w:rsidP="005A12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A12DF" w:rsidRPr="00D96F8C"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8B0C5" w14:textId="77777777" w:rsidR="00473178" w:rsidRDefault="00473178">
      <w:r>
        <w:separator/>
      </w:r>
    </w:p>
  </w:endnote>
  <w:endnote w:type="continuationSeparator" w:id="0">
    <w:p w14:paraId="54DC99D2" w14:textId="77777777" w:rsidR="00473178" w:rsidRDefault="0047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6701F" w14:textId="77777777" w:rsidR="00473178" w:rsidRDefault="00473178">
      <w:r>
        <w:separator/>
      </w:r>
    </w:p>
  </w:footnote>
  <w:footnote w:type="continuationSeparator" w:id="0">
    <w:p w14:paraId="37B7F584" w14:textId="77777777" w:rsidR="00473178" w:rsidRDefault="00473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31BC" w:rsidRDefault="009A31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31BC" w:rsidRDefault="009A31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31BC" w:rsidRDefault="009A31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31BC" w:rsidRDefault="009A3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A62FC"/>
    <w:multiLevelType w:val="hybridMultilevel"/>
    <w:tmpl w:val="D5C0D624"/>
    <w:lvl w:ilvl="0" w:tplc="00144B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3"/>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Huawei[Chi]">
    <w15:presenceInfo w15:providerId="None" w15:userId="Huawei[Chi]"/>
  </w15:person>
  <w15:person w15:author="rev2">
    <w15:presenceInfo w15:providerId="None" w15:userId="rev2"/>
  </w15:person>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337A"/>
    <w:rsid w:val="00041573"/>
    <w:rsid w:val="0005682E"/>
    <w:rsid w:val="00064D65"/>
    <w:rsid w:val="00065386"/>
    <w:rsid w:val="000756C1"/>
    <w:rsid w:val="00085213"/>
    <w:rsid w:val="000A6394"/>
    <w:rsid w:val="000B07D6"/>
    <w:rsid w:val="000B1AF8"/>
    <w:rsid w:val="000B7FED"/>
    <w:rsid w:val="000C038A"/>
    <w:rsid w:val="000C6598"/>
    <w:rsid w:val="000D44B3"/>
    <w:rsid w:val="000D6ED8"/>
    <w:rsid w:val="000E2F23"/>
    <w:rsid w:val="000E6B3A"/>
    <w:rsid w:val="000F6218"/>
    <w:rsid w:val="00122715"/>
    <w:rsid w:val="0012785D"/>
    <w:rsid w:val="00132D61"/>
    <w:rsid w:val="001437E2"/>
    <w:rsid w:val="00145D43"/>
    <w:rsid w:val="00151B71"/>
    <w:rsid w:val="00155E5D"/>
    <w:rsid w:val="001874FC"/>
    <w:rsid w:val="00192C46"/>
    <w:rsid w:val="001A08B3"/>
    <w:rsid w:val="001A7B60"/>
    <w:rsid w:val="001B52F0"/>
    <w:rsid w:val="001B55BD"/>
    <w:rsid w:val="001B7A65"/>
    <w:rsid w:val="001D4893"/>
    <w:rsid w:val="001E41F3"/>
    <w:rsid w:val="001F052E"/>
    <w:rsid w:val="001F310D"/>
    <w:rsid w:val="001F5B25"/>
    <w:rsid w:val="001F611D"/>
    <w:rsid w:val="002133AE"/>
    <w:rsid w:val="002142DF"/>
    <w:rsid w:val="00226774"/>
    <w:rsid w:val="00227C22"/>
    <w:rsid w:val="00233ED2"/>
    <w:rsid w:val="00256F7B"/>
    <w:rsid w:val="0026004D"/>
    <w:rsid w:val="00260104"/>
    <w:rsid w:val="002640DD"/>
    <w:rsid w:val="00275D12"/>
    <w:rsid w:val="00284FEB"/>
    <w:rsid w:val="002860C4"/>
    <w:rsid w:val="0029686D"/>
    <w:rsid w:val="002B5741"/>
    <w:rsid w:val="002C5AB1"/>
    <w:rsid w:val="002D2017"/>
    <w:rsid w:val="002E472E"/>
    <w:rsid w:val="002F330B"/>
    <w:rsid w:val="00305409"/>
    <w:rsid w:val="00306486"/>
    <w:rsid w:val="0032468B"/>
    <w:rsid w:val="0035533A"/>
    <w:rsid w:val="003609EF"/>
    <w:rsid w:val="0036231A"/>
    <w:rsid w:val="00374991"/>
    <w:rsid w:val="00374DD4"/>
    <w:rsid w:val="0039679E"/>
    <w:rsid w:val="003E1A36"/>
    <w:rsid w:val="00410371"/>
    <w:rsid w:val="00410701"/>
    <w:rsid w:val="004242F1"/>
    <w:rsid w:val="00425379"/>
    <w:rsid w:val="00436DCF"/>
    <w:rsid w:val="00473178"/>
    <w:rsid w:val="00491931"/>
    <w:rsid w:val="004B68F7"/>
    <w:rsid w:val="004B75B7"/>
    <w:rsid w:val="004D0682"/>
    <w:rsid w:val="004F21C9"/>
    <w:rsid w:val="004F3910"/>
    <w:rsid w:val="004F7573"/>
    <w:rsid w:val="00511EE6"/>
    <w:rsid w:val="005141D9"/>
    <w:rsid w:val="0051580D"/>
    <w:rsid w:val="005327E7"/>
    <w:rsid w:val="005458D3"/>
    <w:rsid w:val="00547111"/>
    <w:rsid w:val="00555B98"/>
    <w:rsid w:val="00580AFE"/>
    <w:rsid w:val="00592956"/>
    <w:rsid w:val="00592D74"/>
    <w:rsid w:val="005A12DF"/>
    <w:rsid w:val="005E2C44"/>
    <w:rsid w:val="00621188"/>
    <w:rsid w:val="006257ED"/>
    <w:rsid w:val="00641764"/>
    <w:rsid w:val="00644DBC"/>
    <w:rsid w:val="00653DE4"/>
    <w:rsid w:val="00665C47"/>
    <w:rsid w:val="00665FF7"/>
    <w:rsid w:val="006758FC"/>
    <w:rsid w:val="00695808"/>
    <w:rsid w:val="006A688A"/>
    <w:rsid w:val="006A6AF4"/>
    <w:rsid w:val="006B4591"/>
    <w:rsid w:val="006B46FB"/>
    <w:rsid w:val="006C0D8C"/>
    <w:rsid w:val="006C61E5"/>
    <w:rsid w:val="006E21FB"/>
    <w:rsid w:val="006E7A40"/>
    <w:rsid w:val="006F4128"/>
    <w:rsid w:val="0078067A"/>
    <w:rsid w:val="00792342"/>
    <w:rsid w:val="007977A8"/>
    <w:rsid w:val="007B512A"/>
    <w:rsid w:val="007C2097"/>
    <w:rsid w:val="007D6A07"/>
    <w:rsid w:val="007F7259"/>
    <w:rsid w:val="008040A8"/>
    <w:rsid w:val="008073B4"/>
    <w:rsid w:val="008279FA"/>
    <w:rsid w:val="0085298E"/>
    <w:rsid w:val="008626E7"/>
    <w:rsid w:val="00870EE7"/>
    <w:rsid w:val="008863B9"/>
    <w:rsid w:val="008A45A6"/>
    <w:rsid w:val="008B4638"/>
    <w:rsid w:val="008D3CCC"/>
    <w:rsid w:val="008D614D"/>
    <w:rsid w:val="008E5AA0"/>
    <w:rsid w:val="008F04DB"/>
    <w:rsid w:val="008F3789"/>
    <w:rsid w:val="008F575D"/>
    <w:rsid w:val="008F686C"/>
    <w:rsid w:val="00904A20"/>
    <w:rsid w:val="009148DE"/>
    <w:rsid w:val="00937723"/>
    <w:rsid w:val="00941E30"/>
    <w:rsid w:val="00964D91"/>
    <w:rsid w:val="009777D9"/>
    <w:rsid w:val="00991B88"/>
    <w:rsid w:val="00996748"/>
    <w:rsid w:val="009A31BC"/>
    <w:rsid w:val="009A5753"/>
    <w:rsid w:val="009A579D"/>
    <w:rsid w:val="009A71BA"/>
    <w:rsid w:val="009D59D0"/>
    <w:rsid w:val="009D7D6A"/>
    <w:rsid w:val="009D7FEB"/>
    <w:rsid w:val="009E3297"/>
    <w:rsid w:val="009F734F"/>
    <w:rsid w:val="00A246B6"/>
    <w:rsid w:val="00A4592D"/>
    <w:rsid w:val="00A47E70"/>
    <w:rsid w:val="00A50CF0"/>
    <w:rsid w:val="00A7671C"/>
    <w:rsid w:val="00A809C1"/>
    <w:rsid w:val="00AA1D37"/>
    <w:rsid w:val="00AA2CBC"/>
    <w:rsid w:val="00AA3978"/>
    <w:rsid w:val="00AB23FA"/>
    <w:rsid w:val="00AC5820"/>
    <w:rsid w:val="00AD1CD8"/>
    <w:rsid w:val="00AE78D7"/>
    <w:rsid w:val="00B258BB"/>
    <w:rsid w:val="00B32C2F"/>
    <w:rsid w:val="00B411B0"/>
    <w:rsid w:val="00B65A12"/>
    <w:rsid w:val="00B67B97"/>
    <w:rsid w:val="00B852CF"/>
    <w:rsid w:val="00B968C8"/>
    <w:rsid w:val="00BA3EC5"/>
    <w:rsid w:val="00BA51D9"/>
    <w:rsid w:val="00BB5DFC"/>
    <w:rsid w:val="00BC1EF6"/>
    <w:rsid w:val="00BD279D"/>
    <w:rsid w:val="00BD6BB8"/>
    <w:rsid w:val="00BE3393"/>
    <w:rsid w:val="00BF3548"/>
    <w:rsid w:val="00C009B3"/>
    <w:rsid w:val="00C0193B"/>
    <w:rsid w:val="00C312B2"/>
    <w:rsid w:val="00C66BA2"/>
    <w:rsid w:val="00C870F6"/>
    <w:rsid w:val="00C90231"/>
    <w:rsid w:val="00C95985"/>
    <w:rsid w:val="00CA138F"/>
    <w:rsid w:val="00CB1860"/>
    <w:rsid w:val="00CC5026"/>
    <w:rsid w:val="00CC68D0"/>
    <w:rsid w:val="00CE5050"/>
    <w:rsid w:val="00CE6158"/>
    <w:rsid w:val="00D03F9A"/>
    <w:rsid w:val="00D06D51"/>
    <w:rsid w:val="00D12685"/>
    <w:rsid w:val="00D148BE"/>
    <w:rsid w:val="00D24991"/>
    <w:rsid w:val="00D50255"/>
    <w:rsid w:val="00D66520"/>
    <w:rsid w:val="00D84AE9"/>
    <w:rsid w:val="00D97AEE"/>
    <w:rsid w:val="00DB4193"/>
    <w:rsid w:val="00DC1202"/>
    <w:rsid w:val="00DD4DF3"/>
    <w:rsid w:val="00DE34CF"/>
    <w:rsid w:val="00DF47B0"/>
    <w:rsid w:val="00E012BE"/>
    <w:rsid w:val="00E12D4C"/>
    <w:rsid w:val="00E13F3D"/>
    <w:rsid w:val="00E20F38"/>
    <w:rsid w:val="00E34898"/>
    <w:rsid w:val="00E40877"/>
    <w:rsid w:val="00E661DC"/>
    <w:rsid w:val="00E73FD6"/>
    <w:rsid w:val="00E83626"/>
    <w:rsid w:val="00E95215"/>
    <w:rsid w:val="00EA2ED2"/>
    <w:rsid w:val="00EB09B7"/>
    <w:rsid w:val="00EE7D02"/>
    <w:rsid w:val="00EE7D7C"/>
    <w:rsid w:val="00EF21D7"/>
    <w:rsid w:val="00EF4B8C"/>
    <w:rsid w:val="00F173CD"/>
    <w:rsid w:val="00F25D98"/>
    <w:rsid w:val="00F300FB"/>
    <w:rsid w:val="00F91028"/>
    <w:rsid w:val="00FA24D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0104"/>
    <w:rPr>
      <w:rFonts w:ascii="Arial" w:hAnsi="Arial"/>
      <w:sz w:val="36"/>
      <w:lang w:val="en-GB" w:eastAsia="en-US"/>
    </w:rPr>
  </w:style>
  <w:style w:type="character" w:customStyle="1" w:styleId="Heading2Char">
    <w:name w:val="Heading 2 Char"/>
    <w:link w:val="Heading2"/>
    <w:rsid w:val="00260104"/>
    <w:rPr>
      <w:rFonts w:ascii="Arial" w:hAnsi="Arial"/>
      <w:sz w:val="32"/>
      <w:lang w:val="en-GB" w:eastAsia="en-US"/>
    </w:rPr>
  </w:style>
  <w:style w:type="character" w:customStyle="1" w:styleId="Heading3Char">
    <w:name w:val="Heading 3 Char"/>
    <w:link w:val="Heading3"/>
    <w:rsid w:val="00260104"/>
    <w:rPr>
      <w:rFonts w:ascii="Arial" w:hAnsi="Arial"/>
      <w:sz w:val="28"/>
      <w:lang w:val="en-GB" w:eastAsia="en-US"/>
    </w:rPr>
  </w:style>
  <w:style w:type="character" w:customStyle="1" w:styleId="Heading4Char">
    <w:name w:val="Heading 4 Char"/>
    <w:link w:val="Heading4"/>
    <w:rsid w:val="00260104"/>
    <w:rPr>
      <w:rFonts w:ascii="Arial" w:hAnsi="Arial"/>
      <w:sz w:val="24"/>
      <w:lang w:val="en-GB" w:eastAsia="en-US"/>
    </w:rPr>
  </w:style>
  <w:style w:type="character" w:customStyle="1" w:styleId="Heading5Char">
    <w:name w:val="Heading 5 Char"/>
    <w:link w:val="Heading5"/>
    <w:rsid w:val="0026010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60104"/>
    <w:rPr>
      <w:rFonts w:ascii="Arial" w:hAnsi="Arial"/>
      <w:lang w:val="en-GB" w:eastAsia="en-US"/>
    </w:rPr>
  </w:style>
  <w:style w:type="character" w:customStyle="1" w:styleId="Heading7Char">
    <w:name w:val="Heading 7 Char"/>
    <w:link w:val="Heading7"/>
    <w:rsid w:val="00260104"/>
    <w:rPr>
      <w:rFonts w:ascii="Arial" w:hAnsi="Arial"/>
      <w:lang w:val="en-GB" w:eastAsia="en-US"/>
    </w:rPr>
  </w:style>
  <w:style w:type="character" w:customStyle="1" w:styleId="Heading8Char">
    <w:name w:val="Heading 8 Char"/>
    <w:link w:val="Heading8"/>
    <w:rsid w:val="0026010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601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12685"/>
    <w:rPr>
      <w:rFonts w:ascii="Arial" w:hAnsi="Arial"/>
      <w:sz w:val="18"/>
      <w:lang w:val="en-GB" w:eastAsia="en-US"/>
    </w:rPr>
  </w:style>
  <w:style w:type="character" w:customStyle="1" w:styleId="TACChar">
    <w:name w:val="TAC Char"/>
    <w:link w:val="TAC"/>
    <w:qFormat/>
    <w:rsid w:val="00D12685"/>
    <w:rPr>
      <w:rFonts w:ascii="Arial" w:hAnsi="Arial"/>
      <w:sz w:val="18"/>
      <w:lang w:val="en-GB" w:eastAsia="en-US"/>
    </w:rPr>
  </w:style>
  <w:style w:type="character" w:customStyle="1" w:styleId="TAHChar">
    <w:name w:val="TAH Char"/>
    <w:link w:val="TAH"/>
    <w:qFormat/>
    <w:locked/>
    <w:rsid w:val="00D1268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12685"/>
    <w:rPr>
      <w:rFonts w:ascii="Arial" w:hAnsi="Arial"/>
      <w:b/>
      <w:lang w:val="en-GB" w:eastAsia="en-US"/>
    </w:rPr>
  </w:style>
  <w:style w:type="character" w:customStyle="1" w:styleId="TFChar">
    <w:name w:val="TF Char"/>
    <w:link w:val="TF"/>
    <w:qFormat/>
    <w:rsid w:val="008073B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26010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6010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601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26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D1268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6010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60104"/>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260104"/>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6010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6010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6010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60104"/>
    <w:rPr>
      <w:rFonts w:ascii="Tahoma" w:hAnsi="Tahoma" w:cs="Tahoma"/>
      <w:shd w:val="clear" w:color="auto" w:fill="000080"/>
      <w:lang w:val="en-GB" w:eastAsia="en-US"/>
    </w:rPr>
  </w:style>
  <w:style w:type="paragraph" w:customStyle="1" w:styleId="TAJ">
    <w:name w:val="TAJ"/>
    <w:basedOn w:val="TH"/>
    <w:rsid w:val="00260104"/>
    <w:pPr>
      <w:overflowPunct w:val="0"/>
      <w:autoSpaceDE w:val="0"/>
      <w:autoSpaceDN w:val="0"/>
      <w:adjustRightInd w:val="0"/>
      <w:textAlignment w:val="baseline"/>
    </w:pPr>
    <w:rPr>
      <w:lang w:eastAsia="en-GB"/>
    </w:rPr>
  </w:style>
  <w:style w:type="paragraph" w:customStyle="1" w:styleId="Guidance">
    <w:name w:val="Guidance"/>
    <w:basedOn w:val="Normal"/>
    <w:rsid w:val="00260104"/>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26010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260104"/>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260104"/>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26010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260104"/>
    <w:rPr>
      <w:rFonts w:ascii="Arial" w:eastAsia="SimSun" w:hAnsi="Arial"/>
      <w:lang w:val="en-GB" w:eastAsia="en-US"/>
    </w:rPr>
  </w:style>
  <w:style w:type="paragraph" w:customStyle="1" w:styleId="TemplateH3">
    <w:name w:val="TemplateH3"/>
    <w:basedOn w:val="Normal"/>
    <w:qFormat/>
    <w:rsid w:val="0026010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26010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260104"/>
    <w:rPr>
      <w:rFonts w:ascii="Arial" w:hAnsi="Arial"/>
      <w:b/>
      <w:sz w:val="18"/>
      <w:lang w:val="en-GB" w:eastAsia="en-US"/>
    </w:rPr>
  </w:style>
  <w:style w:type="paragraph" w:styleId="TOCHeading">
    <w:name w:val="TOC Heading"/>
    <w:basedOn w:val="Heading1"/>
    <w:next w:val="Normal"/>
    <w:uiPriority w:val="39"/>
    <w:unhideWhenUsed/>
    <w:qFormat/>
    <w:rsid w:val="002601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260104"/>
  </w:style>
  <w:style w:type="character" w:customStyle="1" w:styleId="NOChar">
    <w:name w:val="NO Char"/>
    <w:qFormat/>
    <w:rsid w:val="00260104"/>
    <w:rPr>
      <w:rFonts w:ascii="Times New Roman" w:hAnsi="Times New Roman"/>
      <w:lang w:val="en-GB" w:eastAsia="en-US"/>
    </w:rPr>
  </w:style>
  <w:style w:type="paragraph" w:styleId="Title">
    <w:name w:val="Title"/>
    <w:basedOn w:val="Normal"/>
    <w:next w:val="Normal"/>
    <w:link w:val="TitleChar"/>
    <w:qFormat/>
    <w:rsid w:val="00260104"/>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260104"/>
    <w:rPr>
      <w:rFonts w:ascii="Calibri Light" w:eastAsia="DengXian Light" w:hAnsi="Calibri Light"/>
      <w:spacing w:val="-10"/>
      <w:kern w:val="28"/>
      <w:sz w:val="56"/>
      <w:szCs w:val="56"/>
      <w:lang w:val="en-GB" w:eastAsia="en-US"/>
    </w:rPr>
  </w:style>
  <w:style w:type="character" w:styleId="Emphasis">
    <w:name w:val="Emphasis"/>
    <w:qFormat/>
    <w:rsid w:val="00260104"/>
    <w:rPr>
      <w:rFonts w:ascii="Arial" w:eastAsia="SimSun" w:hAnsi="Arial" w:cs="Arial" w:hint="default"/>
      <w:i/>
      <w:iCs/>
      <w:color w:val="0000FF"/>
      <w:kern w:val="2"/>
      <w:lang w:val="en-US" w:eastAsia="zh-CN" w:bidi="ar-SA"/>
    </w:rPr>
  </w:style>
  <w:style w:type="character" w:customStyle="1" w:styleId="EditorsNoteCharChar">
    <w:name w:val="Editor's Note Char Char"/>
    <w:rsid w:val="00260104"/>
    <w:rPr>
      <w:rFonts w:ascii="Times New Roman" w:hAnsi="Times New Roman"/>
      <w:color w:val="FF0000"/>
      <w:lang w:val="en-GB" w:eastAsia="en-US"/>
    </w:rPr>
  </w:style>
  <w:style w:type="paragraph" w:styleId="BlockText">
    <w:name w:val="Block Text"/>
    <w:basedOn w:val="Normal"/>
    <w:rsid w:val="0026010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26010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60104"/>
    <w:rPr>
      <w:rFonts w:ascii="Times New Roman" w:hAnsi="Times New Roman"/>
      <w:lang w:val="en-GB" w:eastAsia="en-GB"/>
    </w:rPr>
  </w:style>
  <w:style w:type="paragraph" w:styleId="BodyText2">
    <w:name w:val="Body Text 2"/>
    <w:basedOn w:val="Normal"/>
    <w:link w:val="BodyText2Char"/>
    <w:rsid w:val="0026010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60104"/>
    <w:rPr>
      <w:rFonts w:ascii="Times New Roman" w:hAnsi="Times New Roman"/>
      <w:lang w:val="en-GB" w:eastAsia="en-GB"/>
    </w:rPr>
  </w:style>
  <w:style w:type="paragraph" w:styleId="BodyText3">
    <w:name w:val="Body Text 3"/>
    <w:basedOn w:val="Normal"/>
    <w:link w:val="BodyText3Char"/>
    <w:rsid w:val="0026010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60104"/>
    <w:rPr>
      <w:rFonts w:ascii="Times New Roman" w:hAnsi="Times New Roman"/>
      <w:sz w:val="16"/>
      <w:szCs w:val="16"/>
      <w:lang w:val="en-GB" w:eastAsia="en-GB"/>
    </w:rPr>
  </w:style>
  <w:style w:type="paragraph" w:styleId="BodyTextFirstIndent">
    <w:name w:val="Body Text First Indent"/>
    <w:basedOn w:val="BodyText"/>
    <w:link w:val="BodyTextFirstIndentChar"/>
    <w:rsid w:val="00260104"/>
    <w:pPr>
      <w:spacing w:after="180"/>
      <w:ind w:firstLine="360"/>
    </w:pPr>
  </w:style>
  <w:style w:type="character" w:customStyle="1" w:styleId="BodyTextFirstIndentChar">
    <w:name w:val="Body Text First Indent Char"/>
    <w:basedOn w:val="BodyTextChar"/>
    <w:link w:val="BodyTextFirstIndent"/>
    <w:rsid w:val="00260104"/>
    <w:rPr>
      <w:rFonts w:ascii="Times New Roman" w:hAnsi="Times New Roman"/>
      <w:lang w:val="en-GB" w:eastAsia="en-GB"/>
    </w:rPr>
  </w:style>
  <w:style w:type="paragraph" w:styleId="BodyTextIndent">
    <w:name w:val="Body Text Indent"/>
    <w:basedOn w:val="Normal"/>
    <w:link w:val="BodyTextIndentChar"/>
    <w:rsid w:val="0026010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60104"/>
    <w:rPr>
      <w:rFonts w:ascii="Times New Roman" w:hAnsi="Times New Roman"/>
      <w:lang w:val="en-GB" w:eastAsia="en-GB"/>
    </w:rPr>
  </w:style>
  <w:style w:type="paragraph" w:styleId="BodyTextFirstIndent2">
    <w:name w:val="Body Text First Indent 2"/>
    <w:basedOn w:val="BodyTextIndent"/>
    <w:link w:val="BodyTextFirstIndent2Char"/>
    <w:rsid w:val="00260104"/>
    <w:pPr>
      <w:spacing w:after="180"/>
      <w:ind w:left="360" w:firstLine="360"/>
    </w:pPr>
  </w:style>
  <w:style w:type="character" w:customStyle="1" w:styleId="BodyTextFirstIndent2Char">
    <w:name w:val="Body Text First Indent 2 Char"/>
    <w:basedOn w:val="BodyTextIndentChar"/>
    <w:link w:val="BodyTextFirstIndent2"/>
    <w:rsid w:val="00260104"/>
    <w:rPr>
      <w:rFonts w:ascii="Times New Roman" w:hAnsi="Times New Roman"/>
      <w:lang w:val="en-GB" w:eastAsia="en-GB"/>
    </w:rPr>
  </w:style>
  <w:style w:type="paragraph" w:styleId="BodyTextIndent2">
    <w:name w:val="Body Text Indent 2"/>
    <w:basedOn w:val="Normal"/>
    <w:link w:val="BodyTextIndent2Char"/>
    <w:rsid w:val="0026010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60104"/>
    <w:rPr>
      <w:rFonts w:ascii="Times New Roman" w:hAnsi="Times New Roman"/>
      <w:lang w:val="en-GB" w:eastAsia="en-GB"/>
    </w:rPr>
  </w:style>
  <w:style w:type="paragraph" w:styleId="BodyTextIndent3">
    <w:name w:val="Body Text Indent 3"/>
    <w:basedOn w:val="Normal"/>
    <w:link w:val="BodyTextIndent3Char"/>
    <w:rsid w:val="0026010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60104"/>
    <w:rPr>
      <w:rFonts w:ascii="Times New Roman" w:hAnsi="Times New Roman"/>
      <w:sz w:val="16"/>
      <w:szCs w:val="16"/>
      <w:lang w:val="en-GB" w:eastAsia="en-GB"/>
    </w:rPr>
  </w:style>
  <w:style w:type="paragraph" w:styleId="Closing">
    <w:name w:val="Closing"/>
    <w:basedOn w:val="Normal"/>
    <w:link w:val="ClosingChar"/>
    <w:rsid w:val="0026010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60104"/>
    <w:rPr>
      <w:rFonts w:ascii="Times New Roman" w:hAnsi="Times New Roman"/>
      <w:lang w:val="en-GB" w:eastAsia="en-GB"/>
    </w:rPr>
  </w:style>
  <w:style w:type="paragraph" w:styleId="Date">
    <w:name w:val="Date"/>
    <w:basedOn w:val="Normal"/>
    <w:next w:val="Normal"/>
    <w:link w:val="DateChar"/>
    <w:rsid w:val="0026010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60104"/>
    <w:rPr>
      <w:rFonts w:ascii="Times New Roman" w:hAnsi="Times New Roman"/>
      <w:lang w:val="en-GB" w:eastAsia="en-GB"/>
    </w:rPr>
  </w:style>
  <w:style w:type="paragraph" w:styleId="E-mailSignature">
    <w:name w:val="E-mail Signature"/>
    <w:basedOn w:val="Normal"/>
    <w:link w:val="E-mailSignatureChar"/>
    <w:rsid w:val="0026010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60104"/>
    <w:rPr>
      <w:rFonts w:ascii="Times New Roman" w:hAnsi="Times New Roman"/>
      <w:lang w:val="en-GB" w:eastAsia="en-GB"/>
    </w:rPr>
  </w:style>
  <w:style w:type="paragraph" w:styleId="EndnoteText">
    <w:name w:val="endnote text"/>
    <w:basedOn w:val="Normal"/>
    <w:link w:val="EndnoteTextChar"/>
    <w:rsid w:val="0026010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60104"/>
    <w:rPr>
      <w:rFonts w:ascii="Times New Roman" w:hAnsi="Times New Roman"/>
      <w:lang w:val="en-GB" w:eastAsia="en-GB"/>
    </w:rPr>
  </w:style>
  <w:style w:type="paragraph" w:styleId="EnvelopeAddress">
    <w:name w:val="envelope address"/>
    <w:basedOn w:val="Normal"/>
    <w:rsid w:val="0026010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6010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6010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60104"/>
    <w:rPr>
      <w:rFonts w:ascii="Times New Roman" w:hAnsi="Times New Roman"/>
      <w:i/>
      <w:iCs/>
      <w:lang w:val="en-GB" w:eastAsia="en-GB"/>
    </w:rPr>
  </w:style>
  <w:style w:type="paragraph" w:styleId="HTMLPreformatted">
    <w:name w:val="HTML Preformatted"/>
    <w:basedOn w:val="Normal"/>
    <w:link w:val="HTMLPreformattedChar"/>
    <w:rsid w:val="0026010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60104"/>
    <w:rPr>
      <w:rFonts w:ascii="Consolas" w:hAnsi="Consolas"/>
      <w:lang w:val="en-GB" w:eastAsia="en-GB"/>
    </w:rPr>
  </w:style>
  <w:style w:type="paragraph" w:styleId="Index3">
    <w:name w:val="index 3"/>
    <w:basedOn w:val="Normal"/>
    <w:next w:val="Normal"/>
    <w:rsid w:val="0026010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6010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6010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6010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6010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6010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6010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6010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601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60104"/>
    <w:rPr>
      <w:rFonts w:ascii="Times New Roman" w:hAnsi="Times New Roman"/>
      <w:i/>
      <w:iCs/>
      <w:color w:val="4F81BD" w:themeColor="accent1"/>
      <w:lang w:val="en-GB" w:eastAsia="en-GB"/>
    </w:rPr>
  </w:style>
  <w:style w:type="paragraph" w:styleId="ListContinue">
    <w:name w:val="List Continue"/>
    <w:basedOn w:val="Normal"/>
    <w:rsid w:val="0026010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6010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6010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6010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6010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60104"/>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260104"/>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260104"/>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2601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60104"/>
    <w:rPr>
      <w:rFonts w:ascii="Consolas" w:hAnsi="Consolas"/>
      <w:lang w:val="en-GB" w:eastAsia="en-GB"/>
    </w:rPr>
  </w:style>
  <w:style w:type="paragraph" w:styleId="MessageHeader">
    <w:name w:val="Message Header"/>
    <w:basedOn w:val="Normal"/>
    <w:link w:val="MessageHeaderChar"/>
    <w:rsid w:val="002601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6010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6010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6010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6010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6010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60104"/>
    <w:rPr>
      <w:rFonts w:ascii="Times New Roman" w:hAnsi="Times New Roman"/>
      <w:lang w:val="en-GB" w:eastAsia="en-GB"/>
    </w:rPr>
  </w:style>
  <w:style w:type="paragraph" w:styleId="PlainText">
    <w:name w:val="Plain Text"/>
    <w:basedOn w:val="Normal"/>
    <w:link w:val="PlainTextChar"/>
    <w:rsid w:val="0026010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60104"/>
    <w:rPr>
      <w:rFonts w:ascii="Consolas" w:hAnsi="Consolas"/>
      <w:sz w:val="21"/>
      <w:szCs w:val="21"/>
      <w:lang w:val="en-GB" w:eastAsia="en-GB"/>
    </w:rPr>
  </w:style>
  <w:style w:type="paragraph" w:styleId="Quote">
    <w:name w:val="Quote"/>
    <w:basedOn w:val="Normal"/>
    <w:next w:val="Normal"/>
    <w:link w:val="QuoteChar"/>
    <w:uiPriority w:val="29"/>
    <w:qFormat/>
    <w:rsid w:val="0026010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6010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6010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60104"/>
    <w:rPr>
      <w:rFonts w:ascii="Times New Roman" w:hAnsi="Times New Roman"/>
      <w:lang w:val="en-GB" w:eastAsia="en-GB"/>
    </w:rPr>
  </w:style>
  <w:style w:type="paragraph" w:styleId="Signature">
    <w:name w:val="Signature"/>
    <w:basedOn w:val="Normal"/>
    <w:link w:val="SignatureChar"/>
    <w:rsid w:val="0026010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60104"/>
    <w:rPr>
      <w:rFonts w:ascii="Times New Roman" w:hAnsi="Times New Roman"/>
      <w:lang w:val="en-GB" w:eastAsia="en-GB"/>
    </w:rPr>
  </w:style>
  <w:style w:type="paragraph" w:styleId="Subtitle">
    <w:name w:val="Subtitle"/>
    <w:basedOn w:val="Normal"/>
    <w:next w:val="Normal"/>
    <w:link w:val="SubtitleChar"/>
    <w:qFormat/>
    <w:rsid w:val="0026010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6010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6010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60104"/>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26010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260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1E0F3-4AC2-4A83-9A09-29CF13DEC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71</Pages>
  <Words>29666</Words>
  <Characters>169102</Characters>
  <Application>Microsoft Office Word</Application>
  <DocSecurity>0</DocSecurity>
  <Lines>1409</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37</cp:revision>
  <cp:lastPrinted>1899-12-31T23:00:00Z</cp:lastPrinted>
  <dcterms:created xsi:type="dcterms:W3CDTF">2024-05-14T06:41:00Z</dcterms:created>
  <dcterms:modified xsi:type="dcterms:W3CDTF">2024-05-31T03:10:00Z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(2)QoHTd9Sp+6LeW764gWt+8ffRODFp7ht7iQMJGE4pGCsFtlPjAx36GS0N8ncte+HoJjQ97es7
KF8YHM3VPoWC5POgxv2HvQiHGYt6cjyum6vwXuD+pivai6mO1trTHI8p1meFdJv/xabcDfxU
VgBvvzVNVuCXL+q2sp2UTS8yOkSgnXCoctZLttrTAP4feaCrUeWPp0QWFxh/ASrgAB3QQLt4
WB6NrR63bqNUfvLTQM</vt:lpwstr>
  </property>
  <property fmtid="{D5CDD505-2E9C-101B-9397-08002B2CF9AE}" pid="22" name="_2015_ms_pID_7253431">
    <vt:lpwstr>F9J6QI2JyReRxpQ25vizJ2KFwA4FpsGwRBEQ7rT0/d9RZMo391Q2+R
u0EQo0wUOmVVPfL0bn80ugjewddHSa/wMRYlUdSQfdyIMs15ruuH6w5TO9mHgAbHbwzxSfr5
vIHAtKprEL/vVeLWlU6dpmT7UfTNLe91SmF5J2ASnWUAiyUswtaKwH2L8IcstxFk13U=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1714036914</vt:lpwstr>
  </property>
</Properties>
</file>